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80" w:rsidRDefault="00696180" w:rsidP="006D23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F01DDE">
        <w:rPr>
          <w:b/>
          <w:noProof/>
          <w:sz w:val="24"/>
        </w:rPr>
        <w:t>3</w:t>
      </w:r>
      <w:r>
        <w:rPr>
          <w:b/>
          <w:noProof/>
          <w:sz w:val="24"/>
        </w:rPr>
        <w:t>-</w:t>
      </w:r>
      <w:r>
        <w:rPr>
          <w:rFonts w:hint="eastAsia"/>
          <w:b/>
          <w:noProof/>
          <w:sz w:val="24"/>
          <w:lang w:eastAsia="zh-CN"/>
        </w:rPr>
        <w:t>e</w:t>
      </w:r>
      <w:r>
        <w:rPr>
          <w:b/>
          <w:i/>
          <w:noProof/>
          <w:sz w:val="28"/>
        </w:rPr>
        <w:tab/>
      </w:r>
      <w:r w:rsidR="00A35994" w:rsidRPr="00A35994">
        <w:rPr>
          <w:b/>
          <w:i/>
          <w:noProof/>
          <w:sz w:val="28"/>
        </w:rPr>
        <w:t>R4-2208920</w:t>
      </w:r>
    </w:p>
    <w:p w:rsidR="00696180" w:rsidRDefault="00696180" w:rsidP="006961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22057">
        <w:rPr>
          <w:b/>
          <w:noProof/>
          <w:sz w:val="24"/>
        </w:rPr>
        <w:t>09th</w:t>
      </w:r>
      <w:r w:rsidRPr="00090520">
        <w:rPr>
          <w:b/>
          <w:noProof/>
          <w:sz w:val="24"/>
        </w:rPr>
        <w:t xml:space="preserve">– </w:t>
      </w:r>
      <w:r w:rsidR="00222057">
        <w:rPr>
          <w:b/>
          <w:noProof/>
          <w:sz w:val="24"/>
        </w:rPr>
        <w:t>20th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sidR="00222057">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12C2">
            <w:pPr>
              <w:pStyle w:val="CRCoverPage"/>
              <w:spacing w:after="0"/>
              <w:jc w:val="right"/>
              <w:rPr>
                <w:i/>
                <w:noProof/>
              </w:rPr>
            </w:pPr>
            <w:r w:rsidRPr="004A220A">
              <w:rPr>
                <w:i/>
                <w:noProof/>
                <w:sz w:val="14"/>
              </w:rPr>
              <w:t>CR-Form-v</w:t>
            </w:r>
            <w:r w:rsidR="008863B9" w:rsidRPr="004A220A">
              <w:rPr>
                <w:i/>
                <w:noProof/>
                <w:sz w:val="14"/>
              </w:rPr>
              <w:t>12.</w:t>
            </w:r>
            <w:r w:rsidR="00DB12C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54896">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654896">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54896">
            <w:pPr>
              <w:pStyle w:val="CRCoverPage"/>
              <w:spacing w:after="0"/>
              <w:jc w:val="center"/>
              <w:rPr>
                <w:noProof/>
                <w:sz w:val="28"/>
              </w:rPr>
            </w:pPr>
            <w:r>
              <w:rPr>
                <w:b/>
                <w:noProof/>
                <w:sz w:val="28"/>
              </w:rPr>
              <w:t>1</w:t>
            </w:r>
            <w:r w:rsidR="00222057">
              <w:rPr>
                <w:b/>
                <w:noProof/>
                <w:sz w:val="28"/>
              </w:rPr>
              <w:t>6</w:t>
            </w:r>
            <w:r>
              <w:rPr>
                <w:b/>
                <w:noProof/>
                <w:sz w:val="28"/>
              </w:rPr>
              <w:t>.</w:t>
            </w:r>
            <w:r w:rsidR="00222057">
              <w:rPr>
                <w:b/>
                <w:noProof/>
                <w:sz w:val="28"/>
              </w:rPr>
              <w:t>1</w:t>
            </w:r>
            <w:r w:rsidR="00654896">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35994" w:rsidP="002A6414">
            <w:pPr>
              <w:pStyle w:val="CRCoverPage"/>
              <w:spacing w:after="0"/>
              <w:ind w:left="100"/>
              <w:rPr>
                <w:noProof/>
              </w:rPr>
            </w:pPr>
            <w:r w:rsidRPr="00A35994">
              <w:rPr>
                <w:noProof/>
                <w:lang w:eastAsia="zh-CN"/>
              </w:rPr>
              <w:t>Correction to eMIMO BFD test cases_r16</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654896">
            <w:pPr>
              <w:pStyle w:val="CRCoverPage"/>
              <w:spacing w:after="0"/>
              <w:ind w:left="100"/>
              <w:rPr>
                <w:noProof/>
              </w:rPr>
            </w:pPr>
            <w:r>
              <w:rPr>
                <w:rFonts w:cs="Arial"/>
                <w:szCs w:val="21"/>
                <w:lang w:eastAsia="ja-JP"/>
              </w:rPr>
              <w:fldChar w:fldCharType="begin"/>
            </w:r>
            <w:r>
              <w:rPr>
                <w:rFonts w:cs="Arial"/>
                <w:szCs w:val="21"/>
                <w:lang w:eastAsia="ja-JP"/>
              </w:rPr>
              <w:instrText xml:space="preserve"> DOCPROPERTY  RelatedWis  \* MERGEFORMAT </w:instrText>
            </w:r>
            <w:r>
              <w:rPr>
                <w:rFonts w:cs="Arial"/>
                <w:szCs w:val="21"/>
                <w:lang w:eastAsia="ja-JP"/>
              </w:rPr>
              <w:fldChar w:fldCharType="separate"/>
            </w:r>
            <w:r>
              <w:rPr>
                <w:rFonts w:cs="Arial"/>
                <w:szCs w:val="21"/>
                <w:lang w:eastAsia="ja-JP"/>
              </w:rPr>
              <w:t>NR_eMIMO-Perf</w:t>
            </w:r>
            <w:r>
              <w:rPr>
                <w:rFonts w:cs="Arial"/>
                <w:szCs w:val="21"/>
                <w:lang w:eastAsia="ja-JP"/>
              </w:rPr>
              <w:fldChar w:fldCharType="end"/>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222057">
              <w:rPr>
                <w:noProof/>
              </w:rPr>
              <w:t>4</w:t>
            </w:r>
            <w:r w:rsidR="002A6414">
              <w:rPr>
                <w:noProof/>
              </w:rPr>
              <w:t>-</w:t>
            </w:r>
            <w:r w:rsidR="00222057">
              <w:rPr>
                <w:noProof/>
              </w:rPr>
              <w:t>25</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222057">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12C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12C2">
              <w:rPr>
                <w:i/>
                <w:noProof/>
                <w:sz w:val="18"/>
              </w:rPr>
              <w:br/>
            </w:r>
            <w:r w:rsidR="00DB12C2" w:rsidRPr="004A220A">
              <w:rPr>
                <w:i/>
                <w:noProof/>
                <w:sz w:val="18"/>
              </w:rPr>
              <w:t>Rel-1</w:t>
            </w:r>
            <w:r w:rsidR="00DB12C2">
              <w:rPr>
                <w:i/>
                <w:noProof/>
                <w:sz w:val="18"/>
              </w:rPr>
              <w:t>9</w:t>
            </w:r>
            <w:r w:rsidR="00DB12C2" w:rsidRPr="004A220A">
              <w:rPr>
                <w:i/>
                <w:noProof/>
                <w:sz w:val="18"/>
              </w:rPr>
              <w:tab/>
              <w:t>(Release 1</w:t>
            </w:r>
            <w:r w:rsidR="00DB12C2">
              <w:rPr>
                <w:i/>
                <w:noProof/>
                <w:sz w:val="18"/>
              </w:rPr>
              <w:t>9</w:t>
            </w:r>
            <w:r w:rsidR="00DB12C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BC07D6"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BF797D" w:rsidRDefault="0093694C" w:rsidP="006D23E6">
            <w:pPr>
              <w:spacing w:after="0"/>
              <w:ind w:firstLineChars="100" w:firstLine="200"/>
              <w:rPr>
                <w:rFonts w:ascii="Arial" w:hAnsi="Arial"/>
                <w:noProof/>
                <w:lang w:eastAsia="zh-CN"/>
              </w:rPr>
            </w:pPr>
            <w:r>
              <w:rPr>
                <w:rFonts w:ascii="Arial" w:hAnsi="Arial" w:hint="eastAsia"/>
                <w:noProof/>
                <w:lang w:eastAsia="zh-CN"/>
              </w:rPr>
              <w:t>1</w:t>
            </w:r>
            <w:r>
              <w:rPr>
                <w:rFonts w:ascii="Arial" w:hAnsi="Arial"/>
                <w:noProof/>
                <w:lang w:eastAsia="zh-CN"/>
              </w:rPr>
              <w:t xml:space="preserve">. </w:t>
            </w:r>
            <w:r w:rsidR="00654896">
              <w:rPr>
                <w:rFonts w:ascii="Arial" w:hAnsi="Arial"/>
                <w:noProof/>
                <w:lang w:eastAsia="zh-CN"/>
              </w:rPr>
              <w:t xml:space="preserve">During RAN4 #102e </w:t>
            </w:r>
            <w:r w:rsidR="00654896" w:rsidRPr="00654896">
              <w:rPr>
                <w:rFonts w:ascii="Arial" w:hAnsi="Arial"/>
                <w:noProof/>
                <w:lang w:eastAsia="zh-CN"/>
              </w:rPr>
              <w:t>R4-2206815</w:t>
            </w:r>
            <w:r w:rsidR="00654896">
              <w:rPr>
                <w:rFonts w:ascii="Arial" w:hAnsi="Arial"/>
                <w:noProof/>
                <w:lang w:eastAsia="zh-CN"/>
              </w:rPr>
              <w:t xml:space="preserve"> is agreed to add missing test parameters and test configurations for R15 </w:t>
            </w:r>
            <w:r w:rsidR="00B41110">
              <w:rPr>
                <w:rFonts w:ascii="Arial" w:hAnsi="Arial"/>
                <w:noProof/>
                <w:lang w:eastAsia="zh-CN"/>
              </w:rPr>
              <w:t xml:space="preserve">FR2 </w:t>
            </w:r>
            <w:r w:rsidR="00654896">
              <w:rPr>
                <w:rFonts w:ascii="Arial" w:hAnsi="Arial"/>
                <w:noProof/>
                <w:lang w:eastAsia="zh-CN"/>
              </w:rPr>
              <w:t xml:space="preserve">BFD TCs. During discussion </w:t>
            </w:r>
            <w:r w:rsidR="006D23E6">
              <w:rPr>
                <w:rFonts w:ascii="Arial" w:hAnsi="Arial"/>
                <w:noProof/>
                <w:lang w:eastAsia="zh-CN"/>
              </w:rPr>
              <w:t xml:space="preserve">it's found that similar changes are also needed for eMIMO </w:t>
            </w:r>
            <w:r w:rsidR="00B41110">
              <w:rPr>
                <w:rFonts w:ascii="Arial" w:hAnsi="Arial"/>
                <w:noProof/>
                <w:lang w:eastAsia="zh-CN"/>
              </w:rPr>
              <w:t xml:space="preserve">FR2 </w:t>
            </w:r>
            <w:r w:rsidR="006D23E6">
              <w:rPr>
                <w:rFonts w:ascii="Arial" w:hAnsi="Arial"/>
                <w:noProof/>
                <w:lang w:eastAsia="zh-CN"/>
              </w:rPr>
              <w:t>BFD TCs.</w:t>
            </w:r>
          </w:p>
          <w:p w:rsidR="0088141C" w:rsidRDefault="0088141C" w:rsidP="006D23E6">
            <w:pPr>
              <w:spacing w:after="0"/>
              <w:ind w:firstLineChars="100" w:firstLine="200"/>
              <w:rPr>
                <w:rFonts w:ascii="Arial" w:hAnsi="Arial"/>
                <w:noProof/>
                <w:lang w:eastAsia="zh-CN"/>
              </w:rPr>
            </w:pPr>
          </w:p>
          <w:p w:rsidR="0088141C" w:rsidRDefault="0088141C" w:rsidP="006D23E6">
            <w:pPr>
              <w:spacing w:after="0"/>
              <w:ind w:firstLineChars="100" w:firstLine="200"/>
              <w:rPr>
                <w:rFonts w:ascii="Arial" w:hAnsi="Arial"/>
                <w:noProof/>
                <w:lang w:eastAsia="zh-CN"/>
              </w:rPr>
            </w:pPr>
            <w:r>
              <w:rPr>
                <w:rFonts w:ascii="Arial" w:hAnsi="Arial" w:hint="eastAsia"/>
                <w:noProof/>
                <w:lang w:eastAsia="zh-CN"/>
              </w:rPr>
              <w:t>2</w:t>
            </w:r>
            <w:r>
              <w:rPr>
                <w:rFonts w:ascii="Arial" w:hAnsi="Arial"/>
                <w:noProof/>
                <w:lang w:eastAsia="zh-CN"/>
              </w:rPr>
              <w:t>. It's agreed that 2X2 antenna configuration is not needed</w:t>
            </w:r>
            <w:r w:rsidR="00B41110">
              <w:rPr>
                <w:rFonts w:ascii="Arial" w:hAnsi="Arial"/>
                <w:noProof/>
                <w:lang w:eastAsia="zh-CN"/>
              </w:rPr>
              <w:t xml:space="preserve"> for FR2 BFD TCs</w:t>
            </w:r>
            <w:r>
              <w:rPr>
                <w:rFonts w:ascii="Arial" w:hAnsi="Arial"/>
                <w:noProof/>
                <w:lang w:eastAsia="zh-CN"/>
              </w:rPr>
              <w:t>.</w:t>
            </w:r>
          </w:p>
          <w:p w:rsidR="0088141C" w:rsidRDefault="0088141C" w:rsidP="006D23E6">
            <w:pPr>
              <w:spacing w:after="0"/>
              <w:ind w:firstLineChars="100" w:firstLine="200"/>
              <w:rPr>
                <w:rFonts w:ascii="Arial" w:hAnsi="Arial"/>
                <w:noProof/>
                <w:lang w:eastAsia="zh-CN"/>
              </w:rPr>
            </w:pPr>
          </w:p>
          <w:p w:rsidR="005B4F8F" w:rsidRDefault="0088141C" w:rsidP="003D696B">
            <w:pPr>
              <w:spacing w:after="0"/>
              <w:ind w:firstLineChars="100" w:firstLine="200"/>
              <w:rPr>
                <w:rFonts w:ascii="Arial" w:hAnsi="Arial"/>
                <w:noProof/>
                <w:lang w:eastAsia="zh-CN"/>
              </w:rPr>
            </w:pPr>
            <w:r>
              <w:rPr>
                <w:rFonts w:ascii="Arial" w:hAnsi="Arial"/>
                <w:noProof/>
                <w:lang w:eastAsia="zh-CN"/>
              </w:rPr>
              <w:t>3</w:t>
            </w:r>
            <w:r w:rsidR="005B4F8F">
              <w:rPr>
                <w:rFonts w:ascii="Arial" w:hAnsi="Arial"/>
                <w:noProof/>
                <w:lang w:eastAsia="zh-CN"/>
              </w:rPr>
              <w:t>. 2ms CSI report</w:t>
            </w:r>
            <w:r w:rsidR="003D696B">
              <w:rPr>
                <w:rFonts w:ascii="Arial" w:hAnsi="Arial"/>
                <w:noProof/>
                <w:lang w:eastAsia="zh-CN"/>
              </w:rPr>
              <w:t>ing</w:t>
            </w:r>
            <w:r w:rsidR="005B4F8F">
              <w:rPr>
                <w:rFonts w:ascii="Arial" w:hAnsi="Arial"/>
                <w:noProof/>
                <w:lang w:eastAsia="zh-CN"/>
              </w:rPr>
              <w:t xml:space="preserve"> periodicity is </w:t>
            </w:r>
            <w:r w:rsidR="00BC07D6">
              <w:rPr>
                <w:rFonts w:ascii="Arial" w:hAnsi="Arial"/>
                <w:noProof/>
                <w:lang w:eastAsia="zh-CN"/>
              </w:rPr>
              <w:t xml:space="preserve">impossible for 15kHz SCS and </w:t>
            </w:r>
            <w:r w:rsidR="003D696B">
              <w:rPr>
                <w:rFonts w:ascii="Arial" w:hAnsi="Arial"/>
                <w:noProof/>
                <w:lang w:eastAsia="zh-CN"/>
              </w:rPr>
              <w:t>not adapted with FR2 TDD UL/DL configuration TDDConf.3.1 ("DDDSU", 5 slots)</w:t>
            </w:r>
            <w:r w:rsidR="003D696B">
              <w:rPr>
                <w:rFonts w:ascii="Arial" w:hAnsi="Arial" w:hint="eastAsia"/>
                <w:noProof/>
                <w:lang w:eastAsia="zh-CN"/>
              </w:rPr>
              <w:t>.</w:t>
            </w:r>
            <w:r w:rsidR="003D696B">
              <w:rPr>
                <w:rFonts w:ascii="Arial" w:hAnsi="Arial"/>
                <w:noProof/>
                <w:lang w:eastAsia="zh-CN"/>
              </w:rPr>
              <w:t xml:space="preserve"> We suggest align with R15 BFD TCs, i.e. using 5ms CSI reporting periodicity.</w:t>
            </w:r>
          </w:p>
          <w:p w:rsidR="0088141C" w:rsidRDefault="0088141C" w:rsidP="003D696B">
            <w:pPr>
              <w:spacing w:after="0"/>
              <w:ind w:firstLineChars="100" w:firstLine="200"/>
              <w:rPr>
                <w:rFonts w:ascii="Arial" w:hAnsi="Arial"/>
                <w:noProof/>
                <w:lang w:eastAsia="zh-CN"/>
              </w:rPr>
            </w:pPr>
          </w:p>
          <w:p w:rsidR="003D696B" w:rsidRDefault="0088141C" w:rsidP="003D696B">
            <w:pPr>
              <w:spacing w:after="0"/>
              <w:ind w:firstLineChars="100" w:firstLine="200"/>
              <w:rPr>
                <w:rFonts w:ascii="Arial" w:hAnsi="Arial"/>
                <w:noProof/>
                <w:lang w:eastAsia="zh-CN"/>
              </w:rPr>
            </w:pPr>
            <w:r>
              <w:rPr>
                <w:rFonts w:ascii="Arial" w:hAnsi="Arial"/>
                <w:noProof/>
                <w:lang w:eastAsia="zh-CN"/>
              </w:rPr>
              <w:t>4</w:t>
            </w:r>
            <w:r w:rsidR="003D696B">
              <w:rPr>
                <w:rFonts w:ascii="Arial" w:hAnsi="Arial"/>
                <w:noProof/>
                <w:lang w:eastAsia="zh-CN"/>
              </w:rPr>
              <w:t>. PRACH RMC A.3.8.3.1 is used in FR2 eMIMO BFD TCs. However, A.3.8.3.1 is for SSB based CBRA rather than BFR recovery. A.3.8.3.4 should be used.</w:t>
            </w:r>
            <w:r w:rsidR="00F90901">
              <w:rPr>
                <w:rFonts w:ascii="Arial" w:hAnsi="Arial"/>
                <w:noProof/>
                <w:lang w:eastAsia="zh-CN"/>
              </w:rPr>
              <w:t xml:space="preserve"> Similarly, A.3.8.2.2 should be used for FR1 eMIMO BFD TCs.</w:t>
            </w:r>
          </w:p>
          <w:p w:rsidR="0088141C" w:rsidRDefault="0088141C" w:rsidP="00081BC9">
            <w:pPr>
              <w:spacing w:after="0"/>
              <w:ind w:firstLineChars="100" w:firstLine="200"/>
              <w:rPr>
                <w:rFonts w:ascii="Arial" w:hAnsi="Arial"/>
                <w:noProof/>
                <w:lang w:eastAsia="zh-CN"/>
              </w:rPr>
            </w:pPr>
          </w:p>
          <w:p w:rsidR="00081BC9" w:rsidRDefault="0088141C" w:rsidP="00081BC9">
            <w:pPr>
              <w:spacing w:after="0"/>
              <w:ind w:firstLineChars="100" w:firstLine="200"/>
              <w:rPr>
                <w:rFonts w:ascii="Arial" w:hAnsi="Arial"/>
                <w:noProof/>
                <w:lang w:eastAsia="zh-CN"/>
              </w:rPr>
            </w:pPr>
            <w:r>
              <w:rPr>
                <w:rFonts w:ascii="Arial" w:hAnsi="Arial"/>
                <w:noProof/>
                <w:lang w:eastAsia="zh-CN"/>
              </w:rPr>
              <w:t>5</w:t>
            </w:r>
            <w:r w:rsidR="00081BC9">
              <w:rPr>
                <w:rFonts w:ascii="Arial" w:hAnsi="Arial"/>
                <w:noProof/>
                <w:lang w:eastAsia="zh-CN"/>
              </w:rPr>
              <w:t xml:space="preserve">. </w:t>
            </w:r>
            <w:r w:rsidR="0068195F">
              <w:rPr>
                <w:rFonts w:ascii="Arial" w:hAnsi="Arial"/>
                <w:noProof/>
                <w:lang w:eastAsia="zh-CN"/>
              </w:rPr>
              <w:t xml:space="preserve">In FR2 TCs </w:t>
            </w:r>
            <w:r w:rsidR="00081BC9">
              <w:rPr>
                <w:rFonts w:ascii="Arial" w:hAnsi="Arial"/>
                <w:noProof/>
                <w:lang w:eastAsia="zh-CN"/>
              </w:rPr>
              <w:t>SR offset for SCell BFR is set to 5, which means that SR falls on a DL slot when TDDConf.3.1 ("</w:t>
            </w:r>
            <w:r w:rsidR="00081BC9" w:rsidRPr="00081BC9">
              <w:rPr>
                <w:rFonts w:ascii="Arial" w:hAnsi="Arial"/>
                <w:noProof/>
                <w:color w:val="FF0000"/>
                <w:lang w:eastAsia="zh-CN"/>
              </w:rPr>
              <w:t>D</w:t>
            </w:r>
            <w:r w:rsidR="00081BC9">
              <w:rPr>
                <w:rFonts w:ascii="Arial" w:hAnsi="Arial"/>
                <w:noProof/>
                <w:lang w:eastAsia="zh-CN"/>
              </w:rPr>
              <w:t>DDSU") is used. It should be 4 ("DDDS</w:t>
            </w:r>
            <w:r w:rsidR="00081BC9" w:rsidRPr="00081BC9">
              <w:rPr>
                <w:rFonts w:ascii="Arial" w:hAnsi="Arial"/>
                <w:noProof/>
                <w:color w:val="FF0000"/>
                <w:lang w:eastAsia="zh-CN"/>
              </w:rPr>
              <w:t>U</w:t>
            </w:r>
            <w:r w:rsidR="00081BC9">
              <w:rPr>
                <w:rFonts w:ascii="Arial" w:hAnsi="Arial"/>
                <w:noProof/>
                <w:lang w:eastAsia="zh-CN"/>
              </w:rPr>
              <w:t>").</w:t>
            </w:r>
          </w:p>
          <w:p w:rsidR="00BC07D6" w:rsidRDefault="00BC07D6" w:rsidP="00081BC9">
            <w:pPr>
              <w:spacing w:after="0"/>
              <w:ind w:firstLineChars="100" w:firstLine="200"/>
              <w:rPr>
                <w:rFonts w:ascii="Arial" w:hAnsi="Arial"/>
                <w:noProof/>
                <w:lang w:eastAsia="zh-CN"/>
              </w:rPr>
            </w:pPr>
          </w:p>
          <w:p w:rsidR="00BC07D6" w:rsidRDefault="00BC07D6" w:rsidP="0068195F">
            <w:pPr>
              <w:spacing w:after="0"/>
              <w:ind w:firstLineChars="100" w:firstLine="200"/>
              <w:rPr>
                <w:rFonts w:ascii="Arial" w:hAnsi="Arial"/>
                <w:noProof/>
                <w:lang w:eastAsia="zh-CN"/>
              </w:rPr>
            </w:pPr>
            <w:r>
              <w:rPr>
                <w:rFonts w:ascii="Arial" w:hAnsi="Arial"/>
                <w:noProof/>
                <w:lang w:eastAsia="zh-CN"/>
              </w:rPr>
              <w:t xml:space="preserve">6. </w:t>
            </w:r>
            <w:r w:rsidR="0068195F">
              <w:rPr>
                <w:rFonts w:ascii="Arial" w:hAnsi="Arial"/>
                <w:noProof/>
                <w:lang w:eastAsia="zh-CN"/>
              </w:rPr>
              <w:t>BFD is performed on CSI-RS (q</w:t>
            </w:r>
            <w:r w:rsidR="0068195F" w:rsidRPr="00BC07D6">
              <w:rPr>
                <w:rFonts w:ascii="Arial" w:hAnsi="Arial"/>
                <w:noProof/>
                <w:vertAlign w:val="subscript"/>
                <w:lang w:eastAsia="zh-CN"/>
              </w:rPr>
              <w:t>0</w:t>
            </w:r>
            <w:r w:rsidR="0068195F">
              <w:rPr>
                <w:rFonts w:ascii="Arial" w:hAnsi="Arial"/>
                <w:noProof/>
                <w:lang w:eastAsia="zh-CN"/>
              </w:rPr>
              <w:t>) while CBD is performed on SSB (q</w:t>
            </w:r>
            <w:r w:rsidR="0068195F" w:rsidRPr="00BC07D6">
              <w:rPr>
                <w:rFonts w:ascii="Arial" w:hAnsi="Arial"/>
                <w:noProof/>
                <w:vertAlign w:val="subscript"/>
                <w:lang w:eastAsia="zh-CN"/>
              </w:rPr>
              <w:t>1</w:t>
            </w:r>
            <w:r w:rsidR="0068195F">
              <w:rPr>
                <w:rFonts w:ascii="Arial" w:hAnsi="Arial"/>
                <w:noProof/>
                <w:lang w:eastAsia="zh-CN"/>
              </w:rPr>
              <w:t>) in FR1 eMIMO BFD TCs. So i</w:t>
            </w:r>
            <w:r>
              <w:rPr>
                <w:rFonts w:ascii="Arial" w:hAnsi="Arial"/>
                <w:noProof/>
                <w:lang w:eastAsia="zh-CN"/>
              </w:rPr>
              <w:t>t's a copy-and-paste mistake to say "</w:t>
            </w:r>
            <w:r w:rsidRPr="00BC07D6">
              <w:rPr>
                <w:rFonts w:ascii="Arial" w:hAnsi="Arial"/>
                <w:noProof/>
                <w:lang w:eastAsia="zh-CN"/>
              </w:rPr>
              <w:t>CSI-RS configuration for q</w:t>
            </w:r>
            <w:r w:rsidRPr="00BC07D6">
              <w:rPr>
                <w:rFonts w:ascii="Arial" w:hAnsi="Arial"/>
                <w:noProof/>
                <w:vertAlign w:val="subscript"/>
                <w:lang w:eastAsia="zh-CN"/>
              </w:rPr>
              <w:t>0</w:t>
            </w:r>
            <w:r>
              <w:rPr>
                <w:rFonts w:ascii="Arial" w:hAnsi="Arial"/>
                <w:noProof/>
                <w:lang w:eastAsia="zh-CN"/>
              </w:rPr>
              <w:t xml:space="preserve"> </w:t>
            </w:r>
            <w:r w:rsidRPr="00BC07D6">
              <w:rPr>
                <w:rFonts w:ascii="Arial" w:hAnsi="Arial"/>
                <w:noProof/>
                <w:lang w:eastAsia="zh-CN"/>
              </w:rPr>
              <w:t>and q</w:t>
            </w:r>
            <w:r w:rsidRPr="00BC07D6">
              <w:rPr>
                <w:rFonts w:ascii="Arial" w:hAnsi="Arial"/>
                <w:noProof/>
                <w:vertAlign w:val="subscript"/>
                <w:lang w:eastAsia="zh-CN"/>
              </w:rPr>
              <w:t>1</w:t>
            </w:r>
            <w:r>
              <w:rPr>
                <w:rFonts w:ascii="Arial" w:hAnsi="Arial"/>
                <w:noProof/>
                <w:lang w:eastAsia="zh-CN"/>
              </w:rPr>
              <w:t xml:space="preserve">" in </w:t>
            </w:r>
            <w:r w:rsidR="00844F45">
              <w:rPr>
                <w:rFonts w:ascii="Arial" w:hAnsi="Arial"/>
                <w:noProof/>
                <w:lang w:eastAsia="zh-CN"/>
              </w:rPr>
              <w:t xml:space="preserve">general </w:t>
            </w:r>
            <w:r>
              <w:rPr>
                <w:rFonts w:ascii="Arial" w:hAnsi="Arial"/>
                <w:noProof/>
                <w:lang w:eastAsia="zh-CN"/>
              </w:rPr>
              <w:t>parameter table</w:t>
            </w:r>
            <w:r w:rsidR="00844F45">
              <w:rPr>
                <w:rFonts w:ascii="Arial" w:hAnsi="Arial"/>
                <w:noProof/>
                <w:lang w:eastAsia="zh-CN"/>
              </w:rPr>
              <w:t>s</w:t>
            </w:r>
            <w:r w:rsidR="0068195F">
              <w:rPr>
                <w:rFonts w:ascii="Arial" w:hAnsi="Arial"/>
                <w:noProof/>
                <w:lang w:eastAsia="zh-CN"/>
              </w:rPr>
              <w:t xml:space="preserve">. </w:t>
            </w:r>
            <w:r>
              <w:rPr>
                <w:rFonts w:ascii="Arial" w:hAnsi="Arial"/>
                <w:noProof/>
                <w:lang w:eastAsia="zh-CN"/>
              </w:rPr>
              <w:t xml:space="preserve">Similarly, </w:t>
            </w:r>
            <w:r w:rsidR="00844F45">
              <w:rPr>
                <w:rFonts w:ascii="Arial" w:hAnsi="Arial"/>
                <w:noProof/>
                <w:lang w:eastAsia="zh-CN"/>
              </w:rPr>
              <w:t>the "SNR_CSI-RS of set q</w:t>
            </w:r>
            <w:r w:rsidR="00844F45" w:rsidRPr="00844F45">
              <w:rPr>
                <w:rFonts w:ascii="Arial" w:hAnsi="Arial"/>
                <w:noProof/>
                <w:vertAlign w:val="subscript"/>
                <w:lang w:eastAsia="zh-CN"/>
              </w:rPr>
              <w:t>1</w:t>
            </w:r>
            <w:r w:rsidR="00844F45">
              <w:rPr>
                <w:rFonts w:ascii="Arial" w:hAnsi="Arial"/>
                <w:noProof/>
                <w:lang w:eastAsia="zh-CN"/>
              </w:rPr>
              <w:t>" in cell specific parameter tables should be "SNR_SSB of set q</w:t>
            </w:r>
            <w:r w:rsidR="00844F45" w:rsidRPr="00844F45">
              <w:rPr>
                <w:rFonts w:ascii="Arial" w:hAnsi="Arial"/>
                <w:noProof/>
                <w:vertAlign w:val="subscript"/>
                <w:lang w:eastAsia="zh-CN"/>
              </w:rPr>
              <w:t>1</w:t>
            </w:r>
            <w:r w:rsidR="00844F45">
              <w:rPr>
                <w:rFonts w:ascii="Arial" w:hAnsi="Arial"/>
                <w:noProof/>
                <w:lang w:eastAsia="zh-CN"/>
              </w:rPr>
              <w:t>"</w:t>
            </w:r>
          </w:p>
          <w:p w:rsidR="003009EB" w:rsidRDefault="003009EB" w:rsidP="0068195F">
            <w:pPr>
              <w:spacing w:after="0"/>
              <w:ind w:firstLineChars="100" w:firstLine="200"/>
              <w:rPr>
                <w:rFonts w:ascii="Arial" w:hAnsi="Arial"/>
                <w:noProof/>
                <w:lang w:eastAsia="zh-CN"/>
              </w:rPr>
            </w:pPr>
          </w:p>
          <w:p w:rsidR="003009EB" w:rsidRPr="000328A1" w:rsidRDefault="003009EB" w:rsidP="0068195F">
            <w:pPr>
              <w:spacing w:after="0"/>
              <w:ind w:firstLineChars="100" w:firstLine="200"/>
              <w:rPr>
                <w:rFonts w:ascii="Arial" w:hAnsi="Arial"/>
                <w:noProof/>
                <w:lang w:eastAsia="zh-CN"/>
              </w:rPr>
            </w:pPr>
            <w:r>
              <w:rPr>
                <w:rFonts w:ascii="Arial" w:hAnsi="Arial"/>
                <w:noProof/>
                <w:lang w:eastAsia="zh-CN"/>
              </w:rPr>
              <w:t>7. Configuration 4/5/6 in TC A.6.5.5.5/6.5.5.6 obviously are copy and paste mistake since only 3 test configurations are defined for FR1 SA BFD TCs.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F01DDE" w:rsidRDefault="006D23E6" w:rsidP="00F01DDE">
            <w:pPr>
              <w:pStyle w:val="CRCoverPage"/>
              <w:numPr>
                <w:ilvl w:val="0"/>
                <w:numId w:val="1"/>
              </w:numPr>
              <w:spacing w:after="0"/>
              <w:rPr>
                <w:noProof/>
                <w:lang w:eastAsia="zh-CN"/>
              </w:rPr>
            </w:pPr>
            <w:r>
              <w:rPr>
                <w:noProof/>
                <w:lang w:eastAsia="zh-CN"/>
              </w:rPr>
              <w:t xml:space="preserve">Missing test parameters </w:t>
            </w:r>
            <w:r>
              <w:t>are added for eMIMO BFD TCs</w:t>
            </w:r>
            <w:r w:rsidR="0088141C">
              <w:t>:</w:t>
            </w:r>
          </w:p>
          <w:p w:rsidR="0088141C" w:rsidRDefault="0054797E" w:rsidP="00253EC5">
            <w:pPr>
              <w:pStyle w:val="CRCoverPage"/>
              <w:numPr>
                <w:ilvl w:val="0"/>
                <w:numId w:val="15"/>
              </w:numPr>
              <w:spacing w:after="0"/>
              <w:rPr>
                <w:noProof/>
                <w:lang w:eastAsia="zh-CN"/>
              </w:rPr>
            </w:pPr>
            <w:r>
              <w:t>initial/</w:t>
            </w:r>
            <w:r w:rsidR="0088141C">
              <w:t>dedicated BWP RMC;</w:t>
            </w:r>
          </w:p>
          <w:p w:rsidR="0088141C" w:rsidRDefault="0088141C" w:rsidP="00253EC5">
            <w:pPr>
              <w:pStyle w:val="CRCoverPage"/>
              <w:numPr>
                <w:ilvl w:val="0"/>
                <w:numId w:val="15"/>
              </w:numPr>
              <w:spacing w:after="0"/>
              <w:rPr>
                <w:noProof/>
                <w:lang w:eastAsia="zh-CN"/>
              </w:rPr>
            </w:pPr>
            <w:r>
              <w:rPr>
                <w:rFonts w:hint="eastAsia"/>
                <w:noProof/>
                <w:lang w:eastAsia="zh-CN"/>
              </w:rPr>
              <w:t>d</w:t>
            </w:r>
            <w:r>
              <w:rPr>
                <w:noProof/>
                <w:lang w:eastAsia="zh-CN"/>
              </w:rPr>
              <w:t>edicated CORESET RMC;</w:t>
            </w:r>
          </w:p>
          <w:p w:rsidR="0054797E" w:rsidRDefault="0054797E" w:rsidP="00253EC5">
            <w:pPr>
              <w:pStyle w:val="CRCoverPage"/>
              <w:numPr>
                <w:ilvl w:val="0"/>
                <w:numId w:val="15"/>
              </w:numPr>
              <w:spacing w:after="0"/>
              <w:rPr>
                <w:noProof/>
                <w:lang w:eastAsia="zh-CN"/>
              </w:rPr>
            </w:pPr>
            <w:r>
              <w:rPr>
                <w:noProof/>
                <w:lang w:eastAsia="zh-CN"/>
              </w:rPr>
              <w:lastRenderedPageBreak/>
              <w:t>PDSCH RMC;</w:t>
            </w:r>
          </w:p>
          <w:p w:rsidR="0054797E" w:rsidRDefault="0088141C" w:rsidP="00253EC5">
            <w:pPr>
              <w:pStyle w:val="CRCoverPage"/>
              <w:numPr>
                <w:ilvl w:val="0"/>
                <w:numId w:val="15"/>
              </w:numPr>
              <w:spacing w:after="0"/>
              <w:rPr>
                <w:noProof/>
                <w:lang w:eastAsia="zh-CN"/>
              </w:rPr>
            </w:pPr>
            <w:r>
              <w:rPr>
                <w:noProof/>
                <w:lang w:eastAsia="zh-CN"/>
              </w:rPr>
              <w:t>BW and data allocated RBs</w:t>
            </w:r>
          </w:p>
          <w:p w:rsidR="0054797E" w:rsidRDefault="0054797E" w:rsidP="00253EC5">
            <w:pPr>
              <w:pStyle w:val="CRCoverPage"/>
              <w:numPr>
                <w:ilvl w:val="0"/>
                <w:numId w:val="15"/>
              </w:numPr>
              <w:spacing w:after="0"/>
              <w:rPr>
                <w:noProof/>
                <w:lang w:eastAsia="zh-CN"/>
              </w:rPr>
            </w:pPr>
            <w:r>
              <w:rPr>
                <w:noProof/>
                <w:lang w:eastAsia="zh-CN"/>
              </w:rPr>
              <w:t>CSI reporting configuration</w:t>
            </w:r>
          </w:p>
          <w:p w:rsidR="0054797E" w:rsidRDefault="0054797E" w:rsidP="00F01DDE">
            <w:pPr>
              <w:pStyle w:val="CRCoverPage"/>
              <w:numPr>
                <w:ilvl w:val="0"/>
                <w:numId w:val="1"/>
              </w:numPr>
              <w:spacing w:after="0"/>
              <w:rPr>
                <w:noProof/>
                <w:lang w:eastAsia="zh-CN"/>
              </w:rPr>
            </w:pPr>
            <w:r>
              <w:rPr>
                <w:noProof/>
                <w:lang w:eastAsia="zh-CN"/>
              </w:rPr>
              <w:t>Test configuration 2 (LTE TDD + NR FDD, 120k SCS) is added for EN-DC TCs</w:t>
            </w:r>
          </w:p>
          <w:p w:rsidR="0088141C" w:rsidRDefault="0088141C" w:rsidP="00F01DDE">
            <w:pPr>
              <w:pStyle w:val="CRCoverPage"/>
              <w:numPr>
                <w:ilvl w:val="0"/>
                <w:numId w:val="1"/>
              </w:numPr>
              <w:spacing w:after="0"/>
              <w:rPr>
                <w:noProof/>
                <w:lang w:eastAsia="zh-CN"/>
              </w:rPr>
            </w:pPr>
            <w:r>
              <w:rPr>
                <w:noProof/>
                <w:lang w:eastAsia="zh-CN"/>
              </w:rPr>
              <w:t>2X2 Antenna configuration is removed.</w:t>
            </w:r>
          </w:p>
          <w:p w:rsidR="003D696B" w:rsidRDefault="003D696B" w:rsidP="00F01DDE">
            <w:pPr>
              <w:pStyle w:val="CRCoverPage"/>
              <w:numPr>
                <w:ilvl w:val="0"/>
                <w:numId w:val="1"/>
              </w:numPr>
              <w:spacing w:after="0"/>
              <w:rPr>
                <w:noProof/>
                <w:lang w:eastAsia="zh-CN"/>
              </w:rPr>
            </w:pPr>
            <w:r>
              <w:rPr>
                <w:noProof/>
                <w:lang w:eastAsia="zh-CN"/>
              </w:rPr>
              <w:t>CSI reporting</w:t>
            </w:r>
            <w:r w:rsidR="0054797E">
              <w:rPr>
                <w:noProof/>
                <w:lang w:eastAsia="zh-CN"/>
              </w:rPr>
              <w:t xml:space="preserve"> periodicity is changed to 5ms.</w:t>
            </w:r>
          </w:p>
          <w:p w:rsidR="003D696B" w:rsidRDefault="003D696B" w:rsidP="00F01DDE">
            <w:pPr>
              <w:pStyle w:val="CRCoverPage"/>
              <w:numPr>
                <w:ilvl w:val="0"/>
                <w:numId w:val="1"/>
              </w:numPr>
              <w:spacing w:after="0"/>
              <w:rPr>
                <w:noProof/>
                <w:lang w:eastAsia="zh-CN"/>
              </w:rPr>
            </w:pPr>
            <w:r>
              <w:rPr>
                <w:noProof/>
                <w:lang w:eastAsia="zh-CN"/>
              </w:rPr>
              <w:t xml:space="preserve">PRACH RMC is changed to </w:t>
            </w:r>
            <w:r w:rsidR="00B77E4A">
              <w:rPr>
                <w:noProof/>
                <w:lang w:eastAsia="zh-CN"/>
              </w:rPr>
              <w:t>Config.4 FR2</w:t>
            </w:r>
            <w:r>
              <w:rPr>
                <w:noProof/>
                <w:lang w:eastAsia="zh-CN"/>
              </w:rPr>
              <w:t>.</w:t>
            </w:r>
          </w:p>
          <w:p w:rsidR="00081BC9" w:rsidRDefault="00081BC9" w:rsidP="00F01DDE">
            <w:pPr>
              <w:pStyle w:val="CRCoverPage"/>
              <w:numPr>
                <w:ilvl w:val="0"/>
                <w:numId w:val="1"/>
              </w:numPr>
              <w:spacing w:after="0"/>
              <w:rPr>
                <w:noProof/>
                <w:lang w:eastAsia="zh-CN"/>
              </w:rPr>
            </w:pPr>
            <w:r>
              <w:rPr>
                <w:noProof/>
                <w:lang w:eastAsia="zh-CN"/>
              </w:rPr>
              <w:t>SR offset for SCell BFR is changed to 4.</w:t>
            </w:r>
          </w:p>
          <w:p w:rsidR="00F90901" w:rsidRPr="00A31ABC" w:rsidRDefault="00F90901" w:rsidP="00F01DDE">
            <w:pPr>
              <w:pStyle w:val="CRCoverPage"/>
              <w:numPr>
                <w:ilvl w:val="0"/>
                <w:numId w:val="1"/>
              </w:numPr>
              <w:spacing w:after="0"/>
              <w:rPr>
                <w:noProof/>
                <w:lang w:eastAsia="zh-CN"/>
              </w:rPr>
            </w:pPr>
            <w:r>
              <w:rPr>
                <w:noProof/>
                <w:lang w:eastAsia="zh-CN"/>
              </w:rPr>
              <w:t>Test parameters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6D23E6" w:rsidP="006D23E6">
            <w:pPr>
              <w:pStyle w:val="CRCoverPage"/>
              <w:spacing w:after="0"/>
              <w:ind w:left="100"/>
              <w:rPr>
                <w:noProof/>
              </w:rPr>
            </w:pPr>
            <w:r>
              <w:rPr>
                <w:noProof/>
                <w:lang w:eastAsia="zh-CN"/>
              </w:rPr>
              <w:t>eMIMO BFD test cases</w:t>
            </w:r>
            <w:r w:rsidR="003D696B">
              <w:rPr>
                <w:noProof/>
                <w:lang w:eastAsia="zh-CN"/>
              </w:rPr>
              <w:t xml:space="preserve"> are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D23E6" w:rsidP="00F01DDE">
            <w:pPr>
              <w:pStyle w:val="CRCoverPage"/>
              <w:spacing w:after="0"/>
              <w:ind w:left="100"/>
              <w:rPr>
                <w:noProof/>
                <w:lang w:eastAsia="zh-CN"/>
              </w:rPr>
            </w:pPr>
            <w:r>
              <w:rPr>
                <w:noProof/>
                <w:lang w:eastAsia="zh-CN"/>
              </w:rPr>
              <w:t>A</w:t>
            </w:r>
            <w:r>
              <w:rPr>
                <w:rFonts w:hint="eastAsia"/>
                <w:noProof/>
                <w:lang w:eastAsia="zh-CN"/>
              </w:rPr>
              <w:t>.</w:t>
            </w:r>
            <w:r>
              <w:rPr>
                <w:noProof/>
                <w:lang w:eastAsia="zh-CN"/>
              </w:rPr>
              <w:t>5.5.5.6</w:t>
            </w:r>
            <w:r>
              <w:rPr>
                <w:rFonts w:hint="eastAsia"/>
                <w:noProof/>
                <w:lang w:eastAsia="zh-CN"/>
              </w:rPr>
              <w:t>,</w:t>
            </w:r>
            <w:r>
              <w:rPr>
                <w:noProof/>
                <w:lang w:eastAsia="zh-CN"/>
              </w:rPr>
              <w:t xml:space="preserve"> A.5.5.5.7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328A1">
        <w:rPr>
          <w:b/>
          <w:noProof/>
          <w:color w:val="00B0F0"/>
        </w:rPr>
        <w:t xml:space="preserve"> 1</w:t>
      </w:r>
      <w:r w:rsidRPr="00F92638">
        <w:rPr>
          <w:b/>
          <w:noProof/>
          <w:color w:val="00B0F0"/>
        </w:rPr>
        <w:t>&gt;</w:t>
      </w:r>
    </w:p>
    <w:p w:rsidR="00B41110" w:rsidRPr="00CC004C" w:rsidRDefault="00B41110" w:rsidP="00B41110">
      <w:pPr>
        <w:pStyle w:val="40"/>
      </w:pPr>
      <w:r w:rsidRPr="00CC004C">
        <w:t>A.4.5.5.5</w:t>
      </w:r>
      <w:r w:rsidRPr="00CC004C">
        <w:tab/>
        <w:t>EN-DC Beam Failure Detection and Link Recovery Test for FR1 SCell configured with CSI-RS-based BFD and SSB-based LR in non-DRX mode</w:t>
      </w:r>
    </w:p>
    <w:p w:rsidR="00B41110" w:rsidRPr="00CC004C" w:rsidRDefault="00B41110" w:rsidP="00B41110">
      <w:pPr>
        <w:pStyle w:val="5"/>
        <w:rPr>
          <w:snapToGrid w:val="0"/>
        </w:rPr>
      </w:pPr>
      <w:r w:rsidRPr="00CC004C">
        <w:rPr>
          <w:snapToGrid w:val="0"/>
          <w:lang w:eastAsia="zh-CN"/>
        </w:rPr>
        <w:t>A.4.5.5.5.1</w:t>
      </w:r>
      <w:r w:rsidRPr="00CC004C">
        <w:rPr>
          <w:snapToGrid w:val="0"/>
          <w:lang w:eastAsia="zh-CN"/>
        </w:rPr>
        <w:tab/>
        <w:t>Test Purpose and Environment</w:t>
      </w:r>
    </w:p>
    <w:p w:rsidR="00B41110" w:rsidRPr="00CC004C" w:rsidRDefault="00B41110" w:rsidP="00B41110">
      <w:pPr>
        <w:jc w:val="both"/>
      </w:pPr>
      <w:r w:rsidRPr="00CC004C">
        <w:t>The purpose of this test is to verify that the UE properly detects CSI-RS-based beam failure in the set q</w:t>
      </w:r>
      <w:r w:rsidRPr="00CC004C">
        <w:rPr>
          <w:vertAlign w:val="subscript"/>
        </w:rPr>
        <w:t>0</w:t>
      </w:r>
      <w:r w:rsidRPr="00CC004C">
        <w:t xml:space="preserve"> configured for a serving SCell and that the UE performs correct SSB-based link recovery based on beam candicate set q</w:t>
      </w:r>
      <w:r w:rsidRPr="00CC004C">
        <w:rPr>
          <w:vertAlign w:val="subscript"/>
        </w:rPr>
        <w:t>1</w:t>
      </w:r>
      <w:r w:rsidRPr="00CC004C">
        <w:t xml:space="preserve">. The purpose is to test the downlink monitoring for beam failure detection within the UEs active DL BWP of the SCell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no DRX is used. This test will partly verify the beam failure detection and link recovery for an FR1 serving cell requirements in clause 8.5.</w:t>
      </w:r>
    </w:p>
    <w:p w:rsidR="00B41110" w:rsidRPr="00CC004C" w:rsidRDefault="00B41110" w:rsidP="00B41110">
      <w:pPr>
        <w:spacing w:before="120"/>
        <w:jc w:val="both"/>
      </w:pPr>
      <w:r w:rsidRPr="00CC004C">
        <w:t xml:space="preserve">The test parameters are given in Tables A.4.5.5.5.1-1, A.4.5.5.5.1-2, and A.4.5.5.5.1-3 below. There are three cells, cell 1 is the E-UTRAN PCell, cell 2 is the PSCell and cell 3 is the SCell,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random access procedure to recover the beam failure. The test consists of five successive time periods, with time duration of T1, T2, T3, T4 and T5 respectively. Figure A.4.5.5.5.1-1 shows the SNR of the CSI-RS in set q</w:t>
      </w:r>
      <w:r w:rsidRPr="00CC004C">
        <w:rPr>
          <w:vertAlign w:val="subscript"/>
        </w:rPr>
        <w:t>0</w:t>
      </w:r>
      <w:r w:rsidRPr="00CC004C">
        <w:t xml:space="preserve"> in the active SCell to emulate beam failure. Figure A.4.5.5.5.1-1 additionally shows the variation of the downlink L1-RSRP of the SSB in set q</w:t>
      </w:r>
      <w:r w:rsidRPr="00CC004C">
        <w:rPr>
          <w:vertAlign w:val="subscript"/>
        </w:rPr>
        <w:t>1</w:t>
      </w:r>
      <w:r w:rsidRPr="00CC004C">
        <w:t xml:space="preserve"> of the candidate beam used for link recovery. Prior to the start of the time duration T1, the UE shall be fully synchronized to cell 1, cell 2 and cell3. The UE shall be configured for periodic CSI reporting with a reporting periodicity of </w:t>
      </w:r>
      <w:del w:id="2" w:author="Huawei" w:date="2022-04-13T10:33:00Z">
        <w:r w:rsidRPr="00CC004C" w:rsidDel="00BC07D6">
          <w:delText xml:space="preserve">2 </w:delText>
        </w:r>
      </w:del>
      <w:ins w:id="3" w:author="Huawei" w:date="2022-04-13T10:33:00Z">
        <w:r w:rsidR="00BC07D6">
          <w:t>5</w:t>
        </w:r>
        <w:r w:rsidR="00BC07D6" w:rsidRPr="00CC004C">
          <w:t xml:space="preserve"> </w:t>
        </w:r>
      </w:ins>
      <w:r w:rsidRPr="00CC004C">
        <w:t>ms. In the test, DRX configuration is not enabled.</w:t>
      </w:r>
    </w:p>
    <w:p w:rsidR="00B41110" w:rsidRPr="00CC004C" w:rsidRDefault="00B41110" w:rsidP="00B41110">
      <w:pPr>
        <w:pStyle w:val="TH"/>
      </w:pPr>
      <w:r w:rsidRPr="00CC004C">
        <w:t>Table A.4.5.5.5.1-1: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Configuration</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Description</w:t>
            </w:r>
          </w:p>
        </w:tc>
      </w:tr>
      <w:tr w:rsidR="00B41110" w:rsidRPr="00CC004C" w:rsidTr="00B411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1</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15 kHz SSB SCS, 10 MHz bandwidth, FDD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2</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15 kHz SSB SCS, 10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3</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30 kHz SSB SCS, 40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4</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15 kHz SSB SCS, 10 MHz bandwidth, FDD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5</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15 kHz SSB SCS, 10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6</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30 kHz SSB SCS, 40 MHz bandwidth, TDD duplex mode</w:t>
            </w:r>
          </w:p>
        </w:tc>
      </w:tr>
      <w:tr w:rsidR="00B41110" w:rsidRPr="00CC004C" w:rsidTr="00B411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 xml:space="preserve">Note: </w:t>
            </w:r>
            <w:r w:rsidRPr="00CC004C">
              <w:rPr>
                <w:snapToGrid w:val="0"/>
                <w:lang w:eastAsia="zh-CN"/>
              </w:rPr>
              <w:tab/>
            </w:r>
            <w:r w:rsidRPr="00CC004C">
              <w:t>The UE is only required to pass in one of the supported test configurations in FR1</w:t>
            </w:r>
          </w:p>
        </w:tc>
      </w:tr>
    </w:tbl>
    <w:p w:rsidR="00B41110" w:rsidRPr="00CC004C" w:rsidRDefault="00B41110" w:rsidP="00B41110">
      <w:pPr>
        <w:spacing w:before="120"/>
        <w:rPr>
          <w:lang w:val="en-US"/>
        </w:rPr>
      </w:pPr>
    </w:p>
    <w:p w:rsidR="00B41110" w:rsidRPr="00CC004C" w:rsidRDefault="00B41110" w:rsidP="00B41110">
      <w:pPr>
        <w:pStyle w:val="TH"/>
        <w:rPr>
          <w:lang w:val="en-US"/>
        </w:rPr>
      </w:pPr>
      <w:r w:rsidRPr="00CC004C">
        <w:rPr>
          <w:lang w:val="en-US"/>
        </w:rPr>
        <w:lastRenderedPageBreak/>
        <w:t>Table A.4.5.5.5.1-2: General test parameters for FR1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Change w:id="4">
          <w:tblGrid>
            <w:gridCol w:w="1699"/>
            <w:gridCol w:w="181"/>
            <w:gridCol w:w="1580"/>
            <w:gridCol w:w="1168"/>
            <w:gridCol w:w="1750"/>
            <w:gridCol w:w="1710"/>
          </w:tblGrid>
        </w:tblGridChange>
      </w:tblGrid>
      <w:tr w:rsidR="00B41110" w:rsidRPr="00CC004C" w:rsidTr="00B41110">
        <w:trPr>
          <w:trHeight w:val="164"/>
          <w:jc w:val="center"/>
        </w:trPr>
        <w:tc>
          <w:tcPr>
            <w:tcW w:w="2139"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t>Unit</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rPr>
                <w:noProof/>
              </w:rPr>
            </w:pPr>
            <w:r w:rsidRPr="00CC004C">
              <w:rPr>
                <w:noProof/>
              </w:rPr>
              <w:t>Value</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t>Comment</w:t>
            </w:r>
          </w:p>
        </w:tc>
      </w:tr>
      <w:tr w:rsidR="00B41110" w:rsidRPr="00CC004C" w:rsidTr="00B41110">
        <w:trPr>
          <w:trHeight w:val="125"/>
          <w:jc w:val="center"/>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rPr>
                <w:noProof/>
              </w:rPr>
            </w:pPr>
            <w:r w:rsidRPr="00CC004C">
              <w:rPr>
                <w:noProof/>
              </w:rPr>
              <w:t>Test 1</w:t>
            </w:r>
          </w:p>
        </w:tc>
        <w:tc>
          <w:tcPr>
            <w:tcW w:w="1057" w:type="pct"/>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r>
      <w:tr w:rsidR="00B41110" w:rsidRPr="00CC004C" w:rsidTr="00B41110">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Active PCell </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Cell 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F90901" w:rsidP="00B41110">
            <w:pPr>
              <w:pStyle w:val="TAL"/>
              <w:rPr>
                <w:noProof/>
              </w:rPr>
            </w:pPr>
            <w:ins w:id="5" w:author="Huawei" w:date="2022-04-13T10:51:00Z">
              <w:r w:rsidRPr="001A2FAB">
                <w:rPr>
                  <w:rFonts w:cs="Arial"/>
                  <w:kern w:val="2"/>
                  <w:szCs w:val="22"/>
                  <w:lang w:val="sv-FI"/>
                </w:rPr>
                <w:t xml:space="preserve">E-UTRA </w:t>
              </w:r>
            </w:ins>
            <w:r w:rsidR="00B41110" w:rsidRPr="00CC004C">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Cell 2</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RF Channel Number</w:t>
            </w:r>
            <w:ins w:id="6" w:author="Huawei" w:date="2022-04-13T10:51:00Z">
              <w:r w:rsidR="00F90901">
                <w:rPr>
                  <w:noProof/>
                </w:rPr>
                <w:t xml:space="preserve"> for PSCell</w:t>
              </w:r>
            </w:ins>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2</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 xml:space="preserve">Active SCell </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Cell 3</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RF Channel Number</w:t>
            </w:r>
            <w:ins w:id="7" w:author="Huawei" w:date="2022-04-13T10:51:00Z">
              <w:r w:rsidR="00F90901">
                <w:rPr>
                  <w:noProof/>
                </w:rPr>
                <w:t xml:space="preserve"> for SCell</w:t>
              </w:r>
            </w:ins>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3</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lang w:val="it-IT"/>
              </w:rPr>
            </w:pPr>
            <w:r w:rsidRPr="00CC004C">
              <w:rPr>
                <w:noProof/>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FDD</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F90901">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 w:author="Huawei" w:date="2022-04-13T10:52: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9" w:author="Huawei" w:date="2022-04-13T10:52:00Z">
            <w:trPr>
              <w:trHeight w:val="92"/>
              <w:jc w:val="center"/>
            </w:trPr>
          </w:trPrChange>
        </w:trPr>
        <w:tc>
          <w:tcPr>
            <w:tcW w:w="1162" w:type="pct"/>
            <w:gridSpan w:val="2"/>
            <w:tcBorders>
              <w:top w:val="nil"/>
              <w:left w:val="single" w:sz="4" w:space="0" w:color="auto"/>
              <w:bottom w:val="single" w:sz="4" w:space="0" w:color="auto"/>
              <w:right w:val="single" w:sz="4" w:space="0" w:color="auto"/>
            </w:tcBorders>
            <w:shd w:val="clear" w:color="auto" w:fill="auto"/>
            <w:hideMark/>
            <w:tcPrChange w:id="10" w:author="Huawei" w:date="2022-04-13T10:52:00Z">
              <w:tcPr>
                <w:tcW w:w="1162" w:type="pct"/>
                <w:gridSpan w:val="2"/>
                <w:tcBorders>
                  <w:top w:val="nil"/>
                  <w:left w:val="single" w:sz="4" w:space="0" w:color="auto"/>
                  <w:bottom w:val="single" w:sz="4" w:space="0" w:color="auto"/>
                  <w:right w:val="single" w:sz="4" w:space="0" w:color="auto"/>
                </w:tcBorders>
                <w:shd w:val="clear" w:color="auto" w:fill="auto"/>
                <w:hideMark/>
              </w:tcPr>
            </w:tcPrChange>
          </w:tcPr>
          <w:p w:rsidR="00B41110" w:rsidRPr="00CC004C" w:rsidRDefault="00B41110" w:rsidP="00B4111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Change w:id="11" w:author="Huawei" w:date="2022-04-13T10:52:00Z">
              <w:tcPr>
                <w:tcW w:w="977" w:type="pct"/>
                <w:tcBorders>
                  <w:top w:val="single" w:sz="4" w:space="0" w:color="auto"/>
                  <w:left w:val="single" w:sz="4" w:space="0" w:color="auto"/>
                  <w:bottom w:val="single" w:sz="4" w:space="0" w:color="auto"/>
                  <w:right w:val="single" w:sz="4" w:space="0" w:color="auto"/>
                </w:tcBorders>
                <w:hideMark/>
              </w:tcPr>
            </w:tcPrChange>
          </w:tcPr>
          <w:p w:rsidR="00B41110" w:rsidRPr="00CC004C" w:rsidRDefault="00B41110" w:rsidP="00B41110">
            <w:pPr>
              <w:pStyle w:val="TAL"/>
              <w:rPr>
                <w:noProof/>
                <w:lang w:val="it-IT"/>
              </w:rPr>
            </w:pPr>
            <w:r w:rsidRPr="00CC004C">
              <w:rPr>
                <w:noProof/>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Change w:id="12" w:author="Huawei" w:date="2022-04-13T10:52:00Z">
              <w:tcPr>
                <w:tcW w:w="722" w:type="pct"/>
                <w:tcBorders>
                  <w:top w:val="nil"/>
                  <w:left w:val="single" w:sz="4" w:space="0" w:color="auto"/>
                  <w:bottom w:val="single" w:sz="4" w:space="0" w:color="auto"/>
                  <w:right w:val="single" w:sz="4" w:space="0" w:color="auto"/>
                </w:tcBorders>
                <w:shd w:val="clear" w:color="auto" w:fill="auto"/>
                <w:hideMark/>
              </w:tcPr>
            </w:tcPrChange>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Change w:id="13" w:author="Huawei" w:date="2022-04-13T10:52:00Z">
              <w:tcPr>
                <w:tcW w:w="1082" w:type="pct"/>
                <w:tcBorders>
                  <w:top w:val="single" w:sz="4" w:space="0" w:color="auto"/>
                  <w:left w:val="single" w:sz="4" w:space="0" w:color="auto"/>
                  <w:bottom w:val="single" w:sz="4" w:space="0" w:color="auto"/>
                  <w:right w:val="single" w:sz="4" w:space="0" w:color="auto"/>
                </w:tcBorders>
                <w:hideMark/>
              </w:tcPr>
            </w:tcPrChange>
          </w:tcPr>
          <w:p w:rsidR="00B41110" w:rsidRPr="00CC004C" w:rsidRDefault="00B41110" w:rsidP="00B41110">
            <w:pPr>
              <w:pStyle w:val="TAC"/>
              <w:rPr>
                <w:noProof/>
              </w:rPr>
            </w:pPr>
            <w:r w:rsidRPr="00CC004C">
              <w:rPr>
                <w:noProof/>
              </w:rPr>
              <w:t>TDD</w:t>
            </w:r>
          </w:p>
        </w:tc>
        <w:tc>
          <w:tcPr>
            <w:tcW w:w="1057" w:type="pct"/>
            <w:tcBorders>
              <w:top w:val="single" w:sz="4" w:space="0" w:color="auto"/>
              <w:left w:val="single" w:sz="4" w:space="0" w:color="auto"/>
              <w:bottom w:val="single" w:sz="4" w:space="0" w:color="auto"/>
              <w:right w:val="single" w:sz="4" w:space="0" w:color="auto"/>
            </w:tcBorders>
            <w:tcPrChange w:id="14" w:author="Huawei" w:date="2022-04-13T10:52:00Z">
              <w:tcPr>
                <w:tcW w:w="105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F90901">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 w:author="Huawei" w:date="2022-04-13T10:52: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16" w:author="Huawei" w:date="2022-04-13T10:52:00Z">
            <w:trPr>
              <w:trHeight w:val="92"/>
              <w:jc w:val="center"/>
            </w:trPr>
          </w:trPrChange>
        </w:trPr>
        <w:tc>
          <w:tcPr>
            <w:tcW w:w="1162" w:type="pct"/>
            <w:gridSpan w:val="2"/>
            <w:vMerge w:val="restart"/>
            <w:tcBorders>
              <w:top w:val="nil"/>
              <w:left w:val="single" w:sz="4" w:space="0" w:color="auto"/>
              <w:right w:val="single" w:sz="4" w:space="0" w:color="auto"/>
            </w:tcBorders>
            <w:shd w:val="clear" w:color="auto" w:fill="auto"/>
            <w:tcPrChange w:id="17" w:author="Huawei" w:date="2022-04-13T10:52:00Z">
              <w:tcPr>
                <w:tcW w:w="1162" w:type="pct"/>
                <w:gridSpan w:val="2"/>
                <w:vMerge w:val="restart"/>
                <w:tcBorders>
                  <w:top w:val="nil"/>
                  <w:left w:val="single" w:sz="4" w:space="0" w:color="auto"/>
                  <w:right w:val="single" w:sz="4" w:space="0" w:color="auto"/>
                </w:tcBorders>
                <w:shd w:val="clear" w:color="auto" w:fill="auto"/>
              </w:tcPr>
            </w:tcPrChange>
          </w:tcPr>
          <w:p w:rsidR="00B41110" w:rsidRPr="00CC004C" w:rsidRDefault="00B41110" w:rsidP="00B41110">
            <w:pPr>
              <w:pStyle w:val="TAL"/>
              <w:rPr>
                <w:noProof/>
                <w:lang w:val="it-IT"/>
              </w:rPr>
            </w:pPr>
            <w:r w:rsidRPr="007A691F">
              <w:rPr>
                <w:noProof/>
                <w:lang w:eastAsia="zh-CN"/>
              </w:rPr>
              <w:t>BW</w:t>
            </w:r>
            <w:ins w:id="18" w:author="Huawei" w:date="2022-04-13T11:16:00Z">
              <w:r w:rsidR="00BB3FFA">
                <w:rPr>
                  <w:noProof/>
                  <w:lang w:eastAsia="zh-CN"/>
                </w:rPr>
                <w:t xml:space="preserve"> </w:t>
              </w:r>
            </w:ins>
            <w:r w:rsidRPr="007A691F">
              <w:rPr>
                <w:noProof/>
                <w:lang w:eastAsia="zh-CN"/>
              </w:rPr>
              <w:t>channel</w:t>
            </w:r>
          </w:p>
        </w:tc>
        <w:tc>
          <w:tcPr>
            <w:tcW w:w="977" w:type="pct"/>
            <w:tcBorders>
              <w:top w:val="single" w:sz="4" w:space="0" w:color="auto"/>
              <w:left w:val="single" w:sz="4" w:space="0" w:color="auto"/>
              <w:bottom w:val="single" w:sz="4" w:space="0" w:color="auto"/>
              <w:right w:val="single" w:sz="4" w:space="0" w:color="auto"/>
            </w:tcBorders>
            <w:tcPrChange w:id="19" w:author="Huawei" w:date="2022-04-13T10:52:00Z">
              <w:tcPr>
                <w:tcW w:w="97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L"/>
              <w:rPr>
                <w:noProof/>
                <w:lang w:val="it-IT"/>
              </w:rPr>
            </w:pPr>
            <w:r>
              <w:rPr>
                <w:noProof/>
                <w:lang w:val="it-IT" w:eastAsia="zh-CN"/>
              </w:rPr>
              <w:t>Config 1, 4</w:t>
            </w:r>
          </w:p>
        </w:tc>
        <w:tc>
          <w:tcPr>
            <w:tcW w:w="722" w:type="pct"/>
            <w:tcBorders>
              <w:top w:val="single" w:sz="4" w:space="0" w:color="auto"/>
              <w:left w:val="single" w:sz="4" w:space="0" w:color="auto"/>
              <w:bottom w:val="nil"/>
              <w:right w:val="single" w:sz="4" w:space="0" w:color="auto"/>
            </w:tcBorders>
            <w:shd w:val="clear" w:color="auto" w:fill="auto"/>
            <w:tcPrChange w:id="20" w:author="Huawei" w:date="2022-04-13T10:52:00Z">
              <w:tcPr>
                <w:tcW w:w="722" w:type="pct"/>
                <w:tcBorders>
                  <w:top w:val="nil"/>
                  <w:left w:val="single" w:sz="4" w:space="0" w:color="auto"/>
                  <w:bottom w:val="single" w:sz="4" w:space="0" w:color="auto"/>
                  <w:right w:val="single" w:sz="4" w:space="0" w:color="auto"/>
                </w:tcBorders>
                <w:shd w:val="clear" w:color="auto" w:fill="auto"/>
              </w:tcPr>
            </w:tcPrChange>
          </w:tcPr>
          <w:p w:rsidR="00B41110" w:rsidRPr="00CC004C" w:rsidRDefault="00B41110" w:rsidP="00B41110">
            <w:pPr>
              <w:pStyle w:val="TAC"/>
              <w:rPr>
                <w:noProof/>
                <w:lang w:val="it-IT"/>
              </w:rPr>
            </w:pPr>
            <w:del w:id="21" w:author="Huawei" w:date="2022-04-13T10:52:00Z">
              <w:r w:rsidRPr="007B30DA" w:rsidDel="00F90901">
                <w:rPr>
                  <w:noProof/>
                  <w:lang w:eastAsia="zh-CN"/>
                </w:rPr>
                <w:delText>MHz</w:delText>
              </w:r>
            </w:del>
          </w:p>
        </w:tc>
        <w:tc>
          <w:tcPr>
            <w:tcW w:w="1082" w:type="pct"/>
            <w:tcBorders>
              <w:top w:val="single" w:sz="4" w:space="0" w:color="auto"/>
              <w:left w:val="single" w:sz="4" w:space="0" w:color="auto"/>
              <w:bottom w:val="single" w:sz="4" w:space="0" w:color="auto"/>
              <w:right w:val="single" w:sz="4" w:space="0" w:color="auto"/>
            </w:tcBorders>
            <w:tcPrChange w:id="22" w:author="Huawei" w:date="2022-04-13T10:52:00Z">
              <w:tcPr>
                <w:tcW w:w="1082"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r>
              <w:rPr>
                <w:noProof/>
                <w:lang w:eastAsia="zh-CN"/>
              </w:rPr>
              <w:t>10: NRB,c = 52</w:t>
            </w:r>
          </w:p>
        </w:tc>
        <w:tc>
          <w:tcPr>
            <w:tcW w:w="1057" w:type="pct"/>
            <w:tcBorders>
              <w:top w:val="single" w:sz="4" w:space="0" w:color="auto"/>
              <w:left w:val="single" w:sz="4" w:space="0" w:color="auto"/>
              <w:bottom w:val="single" w:sz="4" w:space="0" w:color="auto"/>
              <w:right w:val="single" w:sz="4" w:space="0" w:color="auto"/>
            </w:tcBorders>
            <w:tcPrChange w:id="23" w:author="Huawei" w:date="2022-04-13T10:52:00Z">
              <w:tcPr>
                <w:tcW w:w="105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F90901">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 w:author="Huawei" w:date="2022-04-13T10:52: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25" w:author="Huawei" w:date="2022-04-13T10:52:00Z">
            <w:trPr>
              <w:trHeight w:val="92"/>
              <w:jc w:val="center"/>
            </w:trPr>
          </w:trPrChange>
        </w:trPr>
        <w:tc>
          <w:tcPr>
            <w:tcW w:w="1162" w:type="pct"/>
            <w:gridSpan w:val="2"/>
            <w:vMerge/>
            <w:tcBorders>
              <w:left w:val="single" w:sz="4" w:space="0" w:color="auto"/>
              <w:right w:val="single" w:sz="4" w:space="0" w:color="auto"/>
            </w:tcBorders>
            <w:shd w:val="clear" w:color="auto" w:fill="auto"/>
            <w:tcPrChange w:id="26" w:author="Huawei" w:date="2022-04-13T10:52:00Z">
              <w:tcPr>
                <w:tcW w:w="1162" w:type="pct"/>
                <w:gridSpan w:val="2"/>
                <w:vMerge/>
                <w:tcBorders>
                  <w:left w:val="single" w:sz="4" w:space="0" w:color="auto"/>
                  <w:right w:val="single" w:sz="4" w:space="0" w:color="auto"/>
                </w:tcBorders>
                <w:shd w:val="clear" w:color="auto" w:fill="auto"/>
              </w:tcPr>
            </w:tcPrChange>
          </w:tcPr>
          <w:p w:rsidR="00B41110" w:rsidRPr="00CC004C" w:rsidRDefault="00B41110" w:rsidP="00B4111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Change w:id="27" w:author="Huawei" w:date="2022-04-13T10:52:00Z">
              <w:tcPr>
                <w:tcW w:w="97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L"/>
              <w:rPr>
                <w:noProof/>
                <w:lang w:val="it-IT"/>
              </w:rPr>
            </w:pPr>
            <w:r>
              <w:rPr>
                <w:noProof/>
                <w:lang w:val="it-IT" w:eastAsia="zh-CN"/>
              </w:rPr>
              <w:t>Config 2, 5</w:t>
            </w:r>
          </w:p>
        </w:tc>
        <w:tc>
          <w:tcPr>
            <w:tcW w:w="722" w:type="pct"/>
            <w:tcBorders>
              <w:top w:val="nil"/>
              <w:left w:val="single" w:sz="4" w:space="0" w:color="auto"/>
              <w:bottom w:val="nil"/>
              <w:right w:val="single" w:sz="4" w:space="0" w:color="auto"/>
            </w:tcBorders>
            <w:shd w:val="clear" w:color="auto" w:fill="auto"/>
            <w:tcPrChange w:id="28" w:author="Huawei" w:date="2022-04-13T10:52:00Z">
              <w:tcPr>
                <w:tcW w:w="722" w:type="pct"/>
                <w:tcBorders>
                  <w:top w:val="nil"/>
                  <w:left w:val="single" w:sz="4" w:space="0" w:color="auto"/>
                  <w:bottom w:val="single" w:sz="4" w:space="0" w:color="auto"/>
                  <w:right w:val="single" w:sz="4" w:space="0" w:color="auto"/>
                </w:tcBorders>
                <w:shd w:val="clear" w:color="auto" w:fill="auto"/>
              </w:tcPr>
            </w:tcPrChange>
          </w:tcPr>
          <w:p w:rsidR="00B41110" w:rsidRPr="00CC004C" w:rsidRDefault="00F90901" w:rsidP="00B41110">
            <w:pPr>
              <w:pStyle w:val="TAC"/>
              <w:rPr>
                <w:noProof/>
                <w:lang w:val="it-IT"/>
              </w:rPr>
            </w:pPr>
            <w:ins w:id="29" w:author="Huawei" w:date="2022-04-13T10:52:00Z">
              <w:r w:rsidRPr="007B30DA">
                <w:rPr>
                  <w:noProof/>
                  <w:lang w:eastAsia="zh-CN"/>
                </w:rPr>
                <w:t>MHz</w:t>
              </w:r>
            </w:ins>
          </w:p>
        </w:tc>
        <w:tc>
          <w:tcPr>
            <w:tcW w:w="1082" w:type="pct"/>
            <w:tcBorders>
              <w:top w:val="single" w:sz="4" w:space="0" w:color="auto"/>
              <w:left w:val="single" w:sz="4" w:space="0" w:color="auto"/>
              <w:bottom w:val="single" w:sz="4" w:space="0" w:color="auto"/>
              <w:right w:val="single" w:sz="4" w:space="0" w:color="auto"/>
            </w:tcBorders>
            <w:tcPrChange w:id="30" w:author="Huawei" w:date="2022-04-13T10:52:00Z">
              <w:tcPr>
                <w:tcW w:w="1082"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r>
              <w:rPr>
                <w:noProof/>
                <w:lang w:eastAsia="zh-CN"/>
              </w:rPr>
              <w:t>10: NRB,c = 52</w:t>
            </w:r>
          </w:p>
        </w:tc>
        <w:tc>
          <w:tcPr>
            <w:tcW w:w="1057" w:type="pct"/>
            <w:tcBorders>
              <w:top w:val="single" w:sz="4" w:space="0" w:color="auto"/>
              <w:left w:val="single" w:sz="4" w:space="0" w:color="auto"/>
              <w:bottom w:val="single" w:sz="4" w:space="0" w:color="auto"/>
              <w:right w:val="single" w:sz="4" w:space="0" w:color="auto"/>
            </w:tcBorders>
            <w:tcPrChange w:id="31" w:author="Huawei" w:date="2022-04-13T10:52:00Z">
              <w:tcPr>
                <w:tcW w:w="105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B41110">
        <w:trPr>
          <w:trHeight w:val="92"/>
          <w:jc w:val="center"/>
        </w:trPr>
        <w:tc>
          <w:tcPr>
            <w:tcW w:w="1162" w:type="pct"/>
            <w:gridSpan w:val="2"/>
            <w:vMerge/>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3,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40: NRB,c = 106</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DL initial BWP configuration</w:t>
            </w:r>
          </w:p>
        </w:tc>
        <w:tc>
          <w:tcPr>
            <w:tcW w:w="97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DLBWP.0.1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DL dedicated BWP configuration</w:t>
            </w:r>
          </w:p>
        </w:tc>
        <w:tc>
          <w:tcPr>
            <w:tcW w:w="97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DLBWP.1.1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UL initial BWP configuration</w:t>
            </w:r>
          </w:p>
        </w:tc>
        <w:tc>
          <w:tcPr>
            <w:tcW w:w="97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ULBWP.0.1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UL dedicated BWP configuration</w:t>
            </w:r>
          </w:p>
        </w:tc>
        <w:tc>
          <w:tcPr>
            <w:tcW w:w="97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ULBWP.1.1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lang w:val="it-IT"/>
              </w:rPr>
            </w:pPr>
            <w:r w:rsidRPr="00CC004C">
              <w:rPr>
                <w:noProof/>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Not Applicable</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TDDConf.1.1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t>TDDConf.2.1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CR.1.1 FDD</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A.3.1.2</w:t>
            </w:r>
          </w:p>
        </w:tc>
      </w:tr>
      <w:tr w:rsidR="00B41110" w:rsidRPr="00CC004C" w:rsidTr="00B41110">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CR.1.1 TDD</w:t>
            </w:r>
          </w:p>
        </w:tc>
        <w:tc>
          <w:tcPr>
            <w:tcW w:w="105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CR.2.1 TDD</w:t>
            </w:r>
          </w:p>
        </w:tc>
        <w:tc>
          <w:tcPr>
            <w:tcW w:w="105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SSB Configuration</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SSB.1 FR1</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A.3.10</w:t>
            </w:r>
          </w:p>
        </w:tc>
      </w:tr>
      <w:tr w:rsidR="00B41110" w:rsidRPr="00CC004C" w:rsidTr="00B41110">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SSB.1 FR1</w:t>
            </w:r>
          </w:p>
        </w:tc>
        <w:tc>
          <w:tcPr>
            <w:tcW w:w="105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SSB.2 FR1</w:t>
            </w:r>
          </w:p>
        </w:tc>
        <w:tc>
          <w:tcPr>
            <w:tcW w:w="105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22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 xml:space="preserve">SMTC </w:t>
            </w:r>
            <w:ins w:id="32" w:author="Huawei" w:date="2022-04-13T10:54:00Z">
              <w:r w:rsidR="00F90901" w:rsidRPr="00CC004C">
                <w:rPr>
                  <w:noProof/>
                </w:rPr>
                <w:t>Configuration</w:t>
              </w:r>
            </w:ins>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 xml:space="preserve">Config 1, 2, </w:t>
            </w:r>
            <w:ins w:id="33" w:author="Huawei" w:date="2022-04-13T10:54:00Z">
              <w:r w:rsidR="00F90901">
                <w:rPr>
                  <w:noProof/>
                  <w:lang w:val="it-IT"/>
                </w:rPr>
                <w:t xml:space="preserve">3, </w:t>
              </w:r>
            </w:ins>
            <w:r w:rsidRPr="00CC004C">
              <w:rPr>
                <w:noProof/>
                <w:lang w:val="it-IT"/>
              </w:rPr>
              <w:t>4, 5</w:t>
            </w:r>
            <w:ins w:id="34" w:author="Huawei" w:date="2022-04-13T10:54:00Z">
              <w:r w:rsidR="00F90901">
                <w:rPr>
                  <w:noProof/>
                  <w:lang w:val="it-IT"/>
                </w:rPr>
                <w:t>, 6</w:t>
              </w:r>
            </w:ins>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SMTC.1</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A.3.11</w:t>
            </w:r>
          </w:p>
        </w:tc>
      </w:tr>
      <w:tr w:rsidR="00B41110" w:rsidRPr="00CC004C" w:rsidDel="00F90901" w:rsidTr="00B41110">
        <w:trPr>
          <w:trHeight w:val="105"/>
          <w:jc w:val="center"/>
          <w:del w:id="35" w:author="Huawei" w:date="2022-04-13T10:54: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Del="00F90901" w:rsidRDefault="00B41110" w:rsidP="00B41110">
            <w:pPr>
              <w:pStyle w:val="TAL"/>
              <w:rPr>
                <w:del w:id="36" w:author="Huawei" w:date="2022-04-13T10:54:00Z"/>
                <w:noProof/>
              </w:rPr>
            </w:pPr>
            <w:del w:id="37" w:author="Huawei" w:date="2022-04-13T10:54:00Z">
              <w:r w:rsidRPr="00CC004C" w:rsidDel="00F90901">
                <w:rPr>
                  <w:noProof/>
                </w:rPr>
                <w:delText>Configuration</w:delText>
              </w:r>
            </w:del>
          </w:p>
        </w:tc>
        <w:tc>
          <w:tcPr>
            <w:tcW w:w="977" w:type="pct"/>
            <w:tcBorders>
              <w:top w:val="single" w:sz="4" w:space="0" w:color="auto"/>
              <w:left w:val="single" w:sz="4" w:space="0" w:color="auto"/>
              <w:right w:val="single" w:sz="4" w:space="0" w:color="auto"/>
            </w:tcBorders>
            <w:hideMark/>
          </w:tcPr>
          <w:p w:rsidR="00B41110" w:rsidRPr="00CC004C" w:rsidDel="00F90901" w:rsidRDefault="00B41110" w:rsidP="00B41110">
            <w:pPr>
              <w:pStyle w:val="TAL"/>
              <w:rPr>
                <w:del w:id="38" w:author="Huawei" w:date="2022-04-13T10:54:00Z"/>
                <w:noProof/>
                <w:lang w:val="it-IT"/>
              </w:rPr>
            </w:pPr>
            <w:del w:id="39" w:author="Huawei" w:date="2022-04-13T10:54:00Z">
              <w:r w:rsidRPr="00CC004C" w:rsidDel="00F90901">
                <w:rPr>
                  <w:noProof/>
                  <w:lang w:val="it-IT"/>
                </w:rPr>
                <w:delText>Config 3, 6</w:delText>
              </w:r>
            </w:del>
          </w:p>
        </w:tc>
        <w:tc>
          <w:tcPr>
            <w:tcW w:w="722" w:type="pct"/>
            <w:tcBorders>
              <w:top w:val="nil"/>
              <w:left w:val="single" w:sz="4" w:space="0" w:color="auto"/>
              <w:right w:val="single" w:sz="4" w:space="0" w:color="auto"/>
            </w:tcBorders>
            <w:shd w:val="clear" w:color="auto" w:fill="auto"/>
            <w:hideMark/>
          </w:tcPr>
          <w:p w:rsidR="00B41110" w:rsidRPr="00CC004C" w:rsidDel="00F90901" w:rsidRDefault="00B41110" w:rsidP="00B41110">
            <w:pPr>
              <w:pStyle w:val="TAC"/>
              <w:rPr>
                <w:del w:id="40" w:author="Huawei" w:date="2022-04-13T10:54:00Z"/>
                <w:noProof/>
              </w:rPr>
            </w:pPr>
          </w:p>
        </w:tc>
        <w:tc>
          <w:tcPr>
            <w:tcW w:w="1082" w:type="pct"/>
            <w:tcBorders>
              <w:top w:val="single" w:sz="4" w:space="0" w:color="auto"/>
              <w:left w:val="single" w:sz="4" w:space="0" w:color="auto"/>
              <w:right w:val="single" w:sz="4" w:space="0" w:color="auto"/>
            </w:tcBorders>
            <w:hideMark/>
          </w:tcPr>
          <w:p w:rsidR="00B41110" w:rsidRPr="00CC004C" w:rsidDel="00F90901" w:rsidRDefault="00B41110" w:rsidP="00B41110">
            <w:pPr>
              <w:pStyle w:val="TAC"/>
              <w:rPr>
                <w:del w:id="41" w:author="Huawei" w:date="2022-04-13T10:54:00Z"/>
                <w:noProof/>
              </w:rPr>
            </w:pPr>
            <w:del w:id="42" w:author="Huawei" w:date="2022-04-13T10:54:00Z">
              <w:r w:rsidRPr="00CC004C" w:rsidDel="00F90901">
                <w:rPr>
                  <w:noProof/>
                </w:rPr>
                <w:delText>SMTC.1</w:delText>
              </w:r>
            </w:del>
          </w:p>
        </w:tc>
        <w:tc>
          <w:tcPr>
            <w:tcW w:w="1057" w:type="pct"/>
            <w:tcBorders>
              <w:top w:val="nil"/>
              <w:left w:val="single" w:sz="4" w:space="0" w:color="auto"/>
              <w:right w:val="single" w:sz="4" w:space="0" w:color="auto"/>
            </w:tcBorders>
            <w:shd w:val="clear" w:color="auto" w:fill="auto"/>
            <w:hideMark/>
          </w:tcPr>
          <w:p w:rsidR="00B41110" w:rsidRPr="00CC004C" w:rsidDel="00F90901" w:rsidRDefault="00B41110" w:rsidP="00B41110">
            <w:pPr>
              <w:pStyle w:val="TAC"/>
              <w:rPr>
                <w:del w:id="43" w:author="Huawei" w:date="2022-04-13T10:54:00Z"/>
                <w:noProof/>
              </w:rPr>
            </w:pPr>
          </w:p>
        </w:tc>
      </w:tr>
      <w:tr w:rsidR="00B41110" w:rsidRPr="00CC004C" w:rsidTr="00B41110">
        <w:trPr>
          <w:trHeight w:val="105"/>
          <w:jc w:val="center"/>
        </w:trPr>
        <w:tc>
          <w:tcPr>
            <w:tcW w:w="1162" w:type="pct"/>
            <w:gridSpan w:val="2"/>
            <w:tcBorders>
              <w:top w:val="nil"/>
              <w:left w:val="single" w:sz="4" w:space="0" w:color="auto"/>
              <w:bottom w:val="nil"/>
              <w:right w:val="single" w:sz="4" w:space="0" w:color="auto"/>
            </w:tcBorders>
            <w:shd w:val="clear" w:color="auto" w:fill="auto"/>
          </w:tcPr>
          <w:p w:rsidR="00B41110" w:rsidRPr="00CC004C" w:rsidRDefault="00B41110" w:rsidP="00B41110">
            <w:pPr>
              <w:pStyle w:val="TAL"/>
              <w:rPr>
                <w:noProof/>
              </w:rPr>
            </w:pPr>
            <w:r w:rsidRPr="00CC004C">
              <w:rPr>
                <w:noProof/>
              </w:rPr>
              <w:t xml:space="preserve">PDSCH/PDCCH </w:t>
            </w:r>
          </w:p>
        </w:tc>
        <w:tc>
          <w:tcPr>
            <w:tcW w:w="977" w:type="pct"/>
            <w:tcBorders>
              <w:top w:val="single" w:sz="4" w:space="0" w:color="auto"/>
              <w:left w:val="single" w:sz="4" w:space="0" w:color="auto"/>
              <w:right w:val="single" w:sz="4" w:space="0" w:color="auto"/>
            </w:tcBorders>
          </w:tcPr>
          <w:p w:rsidR="00B41110" w:rsidRPr="00CC004C" w:rsidRDefault="00B41110" w:rsidP="00B41110">
            <w:pPr>
              <w:pStyle w:val="TAL"/>
              <w:rPr>
                <w:noProof/>
                <w:lang w:val="it-IT"/>
              </w:rPr>
            </w:pPr>
            <w:r w:rsidRPr="00CC004C">
              <w:rPr>
                <w:noProof/>
                <w:lang w:val="it-IT"/>
              </w:rPr>
              <w:t>Config 1, 2, 4, 5</w:t>
            </w:r>
          </w:p>
        </w:tc>
        <w:tc>
          <w:tcPr>
            <w:tcW w:w="722" w:type="pct"/>
            <w:tcBorders>
              <w:top w:val="nil"/>
              <w:left w:val="single" w:sz="4" w:space="0" w:color="auto"/>
              <w:bottom w:val="nil"/>
              <w:right w:val="single" w:sz="4" w:space="0" w:color="auto"/>
            </w:tcBorders>
            <w:shd w:val="clear" w:color="auto" w:fill="auto"/>
          </w:tcPr>
          <w:p w:rsidR="00B41110" w:rsidRPr="00CC004C" w:rsidRDefault="00F90901" w:rsidP="00B41110">
            <w:pPr>
              <w:pStyle w:val="TAC"/>
              <w:rPr>
                <w:noProof/>
              </w:rPr>
            </w:pPr>
            <w:ins w:id="44" w:author="Huawei" w:date="2022-04-13T10:54:00Z">
              <w:r>
                <w:rPr>
                  <w:noProof/>
                </w:rPr>
                <w:t>kHz</w:t>
              </w:r>
            </w:ins>
          </w:p>
        </w:tc>
        <w:tc>
          <w:tcPr>
            <w:tcW w:w="1082" w:type="pct"/>
            <w:tcBorders>
              <w:top w:val="single" w:sz="4" w:space="0" w:color="auto"/>
              <w:left w:val="single" w:sz="4" w:space="0" w:color="auto"/>
              <w:right w:val="single" w:sz="4" w:space="0" w:color="auto"/>
            </w:tcBorders>
          </w:tcPr>
          <w:p w:rsidR="00B41110" w:rsidRPr="00CC004C" w:rsidRDefault="00B41110" w:rsidP="00B41110">
            <w:pPr>
              <w:pStyle w:val="TAC"/>
              <w:rPr>
                <w:noProof/>
              </w:rPr>
            </w:pPr>
            <w:r w:rsidRPr="00CC004C">
              <w:rPr>
                <w:noProof/>
              </w:rPr>
              <w:t xml:space="preserve">15 </w:t>
            </w:r>
            <w:del w:id="45" w:author="Huawei" w:date="2022-04-13T11:09:00Z">
              <w:r w:rsidRPr="00CC004C" w:rsidDel="0068195F">
                <w:rPr>
                  <w:noProof/>
                </w:rPr>
                <w:delText>K</w:delText>
              </w:r>
            </w:del>
            <w:del w:id="46" w:author="Huawei" w:date="2022-04-13T10:54:00Z">
              <w:r w:rsidRPr="00CC004C" w:rsidDel="00F90901">
                <w:rPr>
                  <w:noProof/>
                </w:rPr>
                <w:delText>Hz</w:delText>
              </w:r>
            </w:del>
          </w:p>
        </w:tc>
        <w:tc>
          <w:tcPr>
            <w:tcW w:w="1057"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r>
      <w:tr w:rsidR="00B41110" w:rsidRPr="00CC004C" w:rsidTr="00B41110">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rPr>
            </w:pPr>
            <w:r w:rsidRPr="00CC004C">
              <w:rPr>
                <w:noProof/>
              </w:rPr>
              <w:t>subcarrier spacing</w:t>
            </w:r>
          </w:p>
        </w:tc>
        <w:tc>
          <w:tcPr>
            <w:tcW w:w="977" w:type="pct"/>
            <w:tcBorders>
              <w:top w:val="single" w:sz="4" w:space="0" w:color="auto"/>
              <w:left w:val="single" w:sz="4" w:space="0" w:color="auto"/>
              <w:right w:val="single" w:sz="4" w:space="0" w:color="auto"/>
            </w:tcBorders>
          </w:tcPr>
          <w:p w:rsidR="00B41110" w:rsidRPr="00CC004C" w:rsidRDefault="00B41110" w:rsidP="00B41110">
            <w:pPr>
              <w:pStyle w:val="TAL"/>
              <w:rPr>
                <w:noProof/>
                <w:lang w:val="it-IT"/>
              </w:rPr>
            </w:pPr>
            <w:r w:rsidRPr="00CC004C">
              <w:rPr>
                <w:noProof/>
                <w:lang w:val="it-IT"/>
              </w:rPr>
              <w:t>Config 3, 6</w:t>
            </w:r>
          </w:p>
        </w:tc>
        <w:tc>
          <w:tcPr>
            <w:tcW w:w="722"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right w:val="single" w:sz="4" w:space="0" w:color="auto"/>
            </w:tcBorders>
          </w:tcPr>
          <w:p w:rsidR="00B41110" w:rsidRPr="00CC004C" w:rsidRDefault="00B41110" w:rsidP="00B41110">
            <w:pPr>
              <w:pStyle w:val="TAC"/>
              <w:rPr>
                <w:noProof/>
              </w:rPr>
            </w:pPr>
            <w:r w:rsidRPr="00CC004C">
              <w:rPr>
                <w:noProof/>
              </w:rPr>
              <w:t xml:space="preserve">30 </w:t>
            </w:r>
            <w:del w:id="47" w:author="Huawei" w:date="2022-04-13T11:09:00Z">
              <w:r w:rsidRPr="00CC004C" w:rsidDel="0068195F">
                <w:rPr>
                  <w:noProof/>
                </w:rPr>
                <w:delText>K</w:delText>
              </w:r>
            </w:del>
            <w:del w:id="48" w:author="Huawei" w:date="2022-04-13T10:54:00Z">
              <w:r w:rsidRPr="00CC004C" w:rsidDel="00F90901">
                <w:rPr>
                  <w:noProof/>
                </w:rPr>
                <w:delText>Hz</w:delText>
              </w:r>
            </w:del>
          </w:p>
        </w:tc>
        <w:tc>
          <w:tcPr>
            <w:tcW w:w="1057"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r>
      <w:tr w:rsidR="00B41110" w:rsidRPr="00CC004C" w:rsidTr="00B41110">
        <w:trPr>
          <w:trHeight w:val="105"/>
          <w:jc w:val="center"/>
        </w:trPr>
        <w:tc>
          <w:tcPr>
            <w:tcW w:w="1162" w:type="pct"/>
            <w:gridSpan w:val="2"/>
            <w:vMerge w:val="restart"/>
            <w:tcBorders>
              <w:top w:val="nil"/>
              <w:left w:val="single" w:sz="4" w:space="0" w:color="auto"/>
              <w:right w:val="single" w:sz="4" w:space="0" w:color="auto"/>
            </w:tcBorders>
            <w:shd w:val="clear" w:color="auto" w:fill="auto"/>
          </w:tcPr>
          <w:p w:rsidR="00B41110" w:rsidRPr="00CC004C" w:rsidRDefault="00B41110" w:rsidP="00B41110">
            <w:pPr>
              <w:pStyle w:val="TAL"/>
              <w:rPr>
                <w:noProof/>
              </w:rPr>
            </w:pPr>
            <w:r w:rsidRPr="00CC004C">
              <w:rPr>
                <w:noProof/>
              </w:rPr>
              <w:t>PRACH Configuration</w:t>
            </w:r>
          </w:p>
        </w:tc>
        <w:tc>
          <w:tcPr>
            <w:tcW w:w="977" w:type="pct"/>
            <w:tcBorders>
              <w:top w:val="single" w:sz="4" w:space="0" w:color="auto"/>
              <w:left w:val="single" w:sz="4" w:space="0" w:color="auto"/>
              <w:right w:val="single" w:sz="4" w:space="0" w:color="auto"/>
            </w:tcBorders>
          </w:tcPr>
          <w:p w:rsidR="00B41110" w:rsidRPr="00CC004C" w:rsidRDefault="00B41110" w:rsidP="00B41110">
            <w:pPr>
              <w:pStyle w:val="TAL"/>
              <w:rPr>
                <w:noProof/>
              </w:rPr>
            </w:pPr>
            <w:r w:rsidRPr="00CC004C">
              <w:rPr>
                <w:noProof/>
              </w:rPr>
              <w:t>Config 1, 2, 4, 5</w:t>
            </w:r>
          </w:p>
        </w:tc>
        <w:tc>
          <w:tcPr>
            <w:tcW w:w="722"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right w:val="single" w:sz="4" w:space="0" w:color="auto"/>
            </w:tcBorders>
          </w:tcPr>
          <w:p w:rsidR="00B41110" w:rsidRPr="00CC004C" w:rsidRDefault="00B41110" w:rsidP="00B41110">
            <w:pPr>
              <w:pStyle w:val="TAC"/>
              <w:rPr>
                <w:noProof/>
              </w:rPr>
            </w:pPr>
            <w:r w:rsidRPr="00CC004C">
              <w:rPr>
                <w:noProof/>
              </w:rPr>
              <w:t>Table A.3.8.2.</w:t>
            </w:r>
            <w:ins w:id="49" w:author="Huawei" w:date="2022-04-13T10:57:00Z">
              <w:r w:rsidR="00F90901">
                <w:rPr>
                  <w:noProof/>
                </w:rPr>
                <w:t>2</w:t>
              </w:r>
            </w:ins>
            <w:del w:id="50" w:author="Huawei" w:date="2022-04-13T10:57:00Z">
              <w:r w:rsidRPr="00CC004C" w:rsidDel="00F90901">
                <w:rPr>
                  <w:noProof/>
                </w:rPr>
                <w:delText>1</w:delText>
              </w:r>
            </w:del>
            <w:r w:rsidRPr="00CC004C">
              <w:rPr>
                <w:noProof/>
              </w:rPr>
              <w:t>-1</w:t>
            </w:r>
          </w:p>
        </w:tc>
        <w:tc>
          <w:tcPr>
            <w:tcW w:w="1057"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r>
      <w:tr w:rsidR="00B41110" w:rsidRPr="00CC004C" w:rsidTr="00B41110">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rPr>
            </w:pPr>
          </w:p>
        </w:tc>
        <w:tc>
          <w:tcPr>
            <w:tcW w:w="977" w:type="pct"/>
            <w:tcBorders>
              <w:top w:val="single" w:sz="4" w:space="0" w:color="auto"/>
              <w:left w:val="single" w:sz="4" w:space="0" w:color="auto"/>
              <w:right w:val="single" w:sz="4" w:space="0" w:color="auto"/>
            </w:tcBorders>
          </w:tcPr>
          <w:p w:rsidR="00B41110" w:rsidRPr="00CC004C" w:rsidRDefault="00B41110" w:rsidP="00B41110">
            <w:pPr>
              <w:pStyle w:val="TAL"/>
              <w:rPr>
                <w:noProof/>
              </w:rPr>
            </w:pPr>
            <w:r w:rsidRPr="00CC004C">
              <w:rPr>
                <w:noProof/>
              </w:rPr>
              <w:t>Config 3, 6</w:t>
            </w:r>
          </w:p>
        </w:tc>
        <w:tc>
          <w:tcPr>
            <w:tcW w:w="722"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right w:val="single" w:sz="4" w:space="0" w:color="auto"/>
            </w:tcBorders>
          </w:tcPr>
          <w:p w:rsidR="00B41110" w:rsidRPr="00CC004C" w:rsidRDefault="00B41110" w:rsidP="00B41110">
            <w:pPr>
              <w:pStyle w:val="TAC"/>
              <w:rPr>
                <w:noProof/>
              </w:rPr>
            </w:pPr>
            <w:r w:rsidRPr="00CC004C">
              <w:rPr>
                <w:noProof/>
              </w:rPr>
              <w:t>Table A.3.8.2.</w:t>
            </w:r>
            <w:ins w:id="51" w:author="Huawei" w:date="2022-04-13T10:57:00Z">
              <w:r w:rsidR="00F90901">
                <w:rPr>
                  <w:noProof/>
                </w:rPr>
                <w:t>2</w:t>
              </w:r>
            </w:ins>
            <w:del w:id="52" w:author="Huawei" w:date="2022-04-13T10:57:00Z">
              <w:r w:rsidRPr="00CC004C" w:rsidDel="00F90901">
                <w:rPr>
                  <w:noProof/>
                </w:rPr>
                <w:delText>1</w:delText>
              </w:r>
            </w:del>
            <w:r w:rsidRPr="00CC004C">
              <w:rPr>
                <w:noProof/>
              </w:rPr>
              <w:t>-1</w:t>
            </w:r>
          </w:p>
        </w:tc>
        <w:tc>
          <w:tcPr>
            <w:tcW w:w="1057"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csi-RS-Index assigned as beam failure detection RS in set q</w:t>
            </w:r>
            <w:r w:rsidRPr="00CC004C">
              <w:rPr>
                <w:noProof/>
                <w:vertAlign w:val="subscript"/>
              </w:rPr>
              <w:t xml:space="preserve">0 </w:t>
            </w:r>
            <w:r w:rsidRPr="00CC004C">
              <w:t>in activated SCell</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OCNG parameters</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OP.1</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A.3.2.1</w:t>
            </w: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CP length</w:t>
            </w:r>
            <w:r w:rsidRPr="00CC004C">
              <w:rPr>
                <w:noProof/>
              </w:rPr>
              <w:tab/>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Normal</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2x2 Low</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DCI format</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Number of Control OFDM symbols</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2</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CCE</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8</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dB</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dB</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L"/>
              <w:rPr>
                <w:rFonts w:eastAsia="?? ??"/>
              </w:rPr>
            </w:pPr>
            <w:r w:rsidRPr="00CC004C">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rFonts w:eastAsia="?? ??"/>
              </w:rPr>
              <w:t>REG bundle size</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r>
      <w:tr w:rsidR="00B41110" w:rsidRPr="00CC004C" w:rsidTr="00B41110">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L"/>
              <w:rPr>
                <w:rFonts w:eastAsia="?? ??"/>
              </w:rPr>
            </w:pPr>
            <w:r w:rsidRPr="00CC004C">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6</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DRX</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OFF</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
                <w:iCs/>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N.A.</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lastRenderedPageBreak/>
              <w:t>schedulingRequestID-BFR-SCell-r16</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r w:rsidRPr="00CC004C">
              <w:rPr>
                <w:iCs/>
              </w:rPr>
              <w:t>absent</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r w:rsidRPr="00CC004C">
              <w:rPr>
                <w:iCs/>
              </w:rPr>
              <w:t>When the field is absent, the random access procedure will be triggered for SCell BFR</w:t>
            </w: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t>SSB Index assigned as CBD RS (q1) in activated SCell</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0</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rlmInSyncOutOfSyncThreshold</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absent</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When the field is absent, the UE applies the value 0. (Table 8.1.1-1).</w:t>
            </w:r>
          </w:p>
        </w:tc>
      </w:tr>
      <w:tr w:rsidR="00B41110" w:rsidRPr="00CC004C" w:rsidTr="00B41110">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925340">
              <w:t>rsrp-</w:t>
            </w:r>
          </w:p>
        </w:tc>
        <w:tc>
          <w:tcPr>
            <w:tcW w:w="1089" w:type="pct"/>
            <w:gridSpan w:val="2"/>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rFonts w:hint="eastAsia"/>
                <w:lang w:eastAsia="zh-CN"/>
              </w:rPr>
              <w:t>Co</w:t>
            </w:r>
            <w:r w:rsidRPr="00CC004C">
              <w:rPr>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iCs/>
              </w:rPr>
              <w:t xml:space="preserve">dBm/SCS </w:t>
            </w:r>
          </w:p>
        </w:tc>
        <w:tc>
          <w:tcPr>
            <w:tcW w:w="1082" w:type="pct"/>
            <w:tcBorders>
              <w:top w:val="single" w:sz="4" w:space="0" w:color="auto"/>
              <w:left w:val="single" w:sz="4" w:space="0" w:color="auto"/>
              <w:right w:val="single" w:sz="4" w:space="0" w:color="auto"/>
            </w:tcBorders>
            <w:hideMark/>
          </w:tcPr>
          <w:p w:rsidR="00B41110" w:rsidRPr="00CC004C" w:rsidRDefault="00B41110" w:rsidP="00B41110">
            <w:pPr>
              <w:pStyle w:val="TAC"/>
              <w:rPr>
                <w:noProof/>
              </w:rPr>
            </w:pPr>
            <w:r w:rsidRPr="00CC004C">
              <w:rPr>
                <w:iCs/>
                <w:lang w:eastAsia="zh-CN"/>
              </w:rPr>
              <w:t>-</w:t>
            </w:r>
            <w:r w:rsidRPr="00CC004C">
              <w:rPr>
                <w:iCs/>
              </w:rPr>
              <w:t>98</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iCs/>
              </w:rPr>
            </w:pPr>
            <w:r w:rsidRPr="00CC004C">
              <w:rPr>
                <w:noProof/>
              </w:rPr>
              <w:t xml:space="preserve">Threshold used </w:t>
            </w:r>
          </w:p>
        </w:tc>
      </w:tr>
      <w:tr w:rsidR="00B41110" w:rsidRPr="00CC004C" w:rsidTr="00B41110">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pPr>
            <w:r w:rsidRPr="00925340">
              <w:t>Threshold</w:t>
            </w:r>
            <w:r>
              <w:t>BFR</w:t>
            </w:r>
          </w:p>
        </w:tc>
        <w:tc>
          <w:tcPr>
            <w:tcW w:w="1089" w:type="pct"/>
            <w:gridSpan w:val="2"/>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rFonts w:hint="eastAsia"/>
                <w:lang w:eastAsia="zh-CN"/>
              </w:rPr>
              <w:t>C</w:t>
            </w:r>
            <w:r w:rsidRPr="00CC004C">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iCs/>
              </w:rPr>
            </w:pPr>
            <w:del w:id="53" w:author="Huawei" w:date="2022-04-14T20:50:00Z">
              <w:r w:rsidRPr="00CC004C" w:rsidDel="003009EB">
                <w:rPr>
                  <w:iCs/>
                </w:rPr>
                <w:delText>kHz</w:delText>
              </w:r>
            </w:del>
          </w:p>
        </w:tc>
        <w:tc>
          <w:tcPr>
            <w:tcW w:w="1082" w:type="pct"/>
            <w:tcBorders>
              <w:left w:val="single" w:sz="4" w:space="0" w:color="auto"/>
              <w:bottom w:val="single" w:sz="4" w:space="0" w:color="auto"/>
              <w:right w:val="single" w:sz="4" w:space="0" w:color="auto"/>
            </w:tcBorders>
          </w:tcPr>
          <w:p w:rsidR="00B41110" w:rsidRPr="00CC004C" w:rsidRDefault="00B41110" w:rsidP="00B41110">
            <w:pPr>
              <w:pStyle w:val="TAC"/>
              <w:rPr>
                <w:iCs/>
                <w:lang w:eastAsia="zh-CN"/>
              </w:rPr>
            </w:pPr>
            <w:r w:rsidRPr="00CC004C">
              <w:rPr>
                <w:rFonts w:hint="eastAsia"/>
                <w:iCs/>
                <w:lang w:eastAsia="zh-CN"/>
              </w:rPr>
              <w:t>-</w:t>
            </w:r>
            <w:r w:rsidRPr="00CC004C">
              <w:rPr>
                <w:iCs/>
                <w:lang w:eastAsia="zh-CN"/>
              </w:rPr>
              <w:t>95</w:t>
            </w:r>
          </w:p>
        </w:tc>
        <w:tc>
          <w:tcPr>
            <w:tcW w:w="1057"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rPr>
            </w:pPr>
            <w:r w:rsidRPr="00CC004C">
              <w:rPr>
                <w:noProof/>
              </w:rPr>
              <w:t>for Q</w:t>
            </w:r>
            <w:r w:rsidRPr="00CC004C">
              <w:rPr>
                <w:noProof/>
                <w:vertAlign w:val="subscript"/>
              </w:rPr>
              <w:t>in_LR_SSB</w:t>
            </w:r>
          </w:p>
        </w:tc>
      </w:tr>
      <w:tr w:rsidR="00B41110" w:rsidRPr="00CC004C" w:rsidTr="00B41110">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powerControlOffsetSS</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t>db0</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Used for deriving rsrp-ThresholdCSI-RS</w:t>
            </w: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beamFailureInstanceMaxCount</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see TS 38.321 [7], clause 5.17</w:t>
            </w: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beamFailureDetectionTimer</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
                <w:iCs/>
              </w:rPr>
            </w:pPr>
            <w:r w:rsidRPr="00CC004C">
              <w:rPr>
                <w:noProof/>
              </w:rPr>
              <w:t>pbfd4</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iCs/>
              </w:rPr>
              <w:t>see TS 38.321 [7], clause 5.17</w:t>
            </w:r>
          </w:p>
        </w:tc>
      </w:tr>
      <w:tr w:rsidR="00B41110" w:rsidRPr="00CC004C" w:rsidTr="00B41110">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925340">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925340">
              <w:rPr>
                <w:noProof/>
              </w:rPr>
              <w:t>configuration for q</w:t>
            </w:r>
            <w:r w:rsidRPr="00925340">
              <w:rPr>
                <w:noProof/>
                <w:vertAlign w:val="subscript"/>
              </w:rPr>
              <w:t>0</w:t>
            </w:r>
            <w:r w:rsidR="00F90901">
              <w:rPr>
                <w:noProof/>
                <w:vertAlign w:val="subscript"/>
              </w:rPr>
              <w:t xml:space="preserve"> </w:t>
            </w:r>
            <w:ins w:id="54" w:author="Huawei" w:date="2022-04-13T11:01:00Z">
              <w:r w:rsidR="00F90901" w:rsidRPr="00CC004C">
                <w:t>in activated SCell</w:t>
              </w:r>
            </w:ins>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TDD</w:t>
            </w:r>
          </w:p>
        </w:tc>
        <w:tc>
          <w:tcPr>
            <w:tcW w:w="105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del w:id="55" w:author="Huawei" w:date="2022-04-13T10:37:00Z">
              <w:r w:rsidRPr="00925340" w:rsidDel="00BC07D6">
                <w:rPr>
                  <w:noProof/>
                </w:rPr>
                <w:delText>and q</w:delText>
              </w:r>
              <w:r w:rsidRPr="00925340" w:rsidDel="00BC07D6">
                <w:rPr>
                  <w:noProof/>
                  <w:vertAlign w:val="subscript"/>
                </w:rPr>
                <w:delText>1</w:delText>
              </w:r>
            </w:del>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CSI-RS.1.1 FDD</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configuration for</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CSI-RS.1.1 TDD</w:t>
            </w:r>
          </w:p>
        </w:tc>
        <w:tc>
          <w:tcPr>
            <w:tcW w:w="105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CSI reporting</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CSI-RS.2.1 TDD</w:t>
            </w:r>
          </w:p>
        </w:tc>
        <w:tc>
          <w:tcPr>
            <w:tcW w:w="105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lang w:eastAsia="zh-CN"/>
              </w:rPr>
              <w:t>T</w:t>
            </w:r>
            <w:r w:rsidRPr="00CC004C">
              <w:rPr>
                <w:noProof/>
              </w:rPr>
              <w:t>RS configuration</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TRS.1.1 FDD</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TRS.1.1 TDD</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TRS.1.2 TDD</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CC004C">
              <w:t>csi-RS-Index</w:t>
            </w:r>
            <w:r w:rsidRPr="00CC004C">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TDD</w:t>
            </w:r>
          </w:p>
        </w:tc>
        <w:tc>
          <w:tcPr>
            <w:tcW w:w="105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RS</w:t>
            </w:r>
            <w:ins w:id="56" w:author="Huawei" w:date="2022-04-13T11:02:00Z">
              <w:r w:rsidR="0068195F">
                <w:rPr>
                  <w:noProof/>
                </w:rPr>
                <w:t xml:space="preserve"> in PSCell</w:t>
              </w:r>
            </w:ins>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lang w:eastAsia="zh-CN"/>
              </w:rPr>
            </w:pPr>
            <w:r w:rsidRPr="00CC004C">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lang w:eastAsia="zh-CN"/>
              </w:rPr>
            </w:pPr>
            <w:r w:rsidRPr="00CC004C">
              <w:rPr>
                <w:noProof/>
                <w:lang w:eastAsia="zh-CN"/>
              </w:rPr>
              <w:t>1000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cs="Arial"/>
                <w:szCs w:val="18"/>
                <w:lang w:eastAsia="zh-CN"/>
              </w:rPr>
            </w:pPr>
            <w:r w:rsidRPr="00CC004C">
              <w:rPr>
                <w:rFonts w:cs="Arial"/>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cs="Arial"/>
                <w:iCs/>
                <w:szCs w:val="18"/>
                <w:lang w:eastAsia="zh-CN"/>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T1</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During this time the the UE shall be fully synchronized to cell 1</w:t>
            </w:r>
          </w:p>
        </w:tc>
      </w:tr>
      <w:tr w:rsidR="00B41110" w:rsidRPr="00CC004C" w:rsidTr="00B41110">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T2</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0.18</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T3</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0.14</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0.17</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D1</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0.13</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Note 1:</w:t>
            </w:r>
            <w:r w:rsidRPr="00CC004C">
              <w:tab/>
              <w:t>UE-specific PDCCH is not transmitted after T1 starts.</w:t>
            </w:r>
          </w:p>
        </w:tc>
      </w:tr>
    </w:tbl>
    <w:p w:rsidR="00B41110" w:rsidRPr="00CC004C" w:rsidRDefault="00B41110" w:rsidP="00B41110"/>
    <w:p w:rsidR="00B41110" w:rsidRPr="00CC004C" w:rsidRDefault="00B41110" w:rsidP="00B41110">
      <w:pPr>
        <w:pStyle w:val="TH"/>
      </w:pPr>
      <w:r w:rsidRPr="00CC004C">
        <w:lastRenderedPageBreak/>
        <w:t xml:space="preserve">Table A.4.5.5.5.1-3: Cell specific test parameters </w:t>
      </w:r>
      <w:r w:rsidRPr="00CC004C">
        <w:rPr>
          <w:lang w:val="en-US"/>
        </w:rPr>
        <w:t>for FR1 PSCell and SCell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B41110" w:rsidRPr="00CC004C" w:rsidTr="00B41110">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H"/>
            </w:pPr>
            <w:r w:rsidRPr="00CC004C">
              <w:t>Parameter</w:t>
            </w:r>
          </w:p>
        </w:tc>
        <w:tc>
          <w:tcPr>
            <w:tcW w:w="1134" w:type="dxa"/>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H"/>
            </w:pPr>
            <w:r w:rsidRPr="00CC004C">
              <w:t>Unit</w:t>
            </w:r>
          </w:p>
        </w:tc>
        <w:tc>
          <w:tcPr>
            <w:tcW w:w="992" w:type="dxa"/>
            <w:tcBorders>
              <w:top w:val="single" w:sz="4" w:space="0" w:color="auto"/>
              <w:left w:val="single" w:sz="4" w:space="0" w:color="auto"/>
              <w:right w:val="single" w:sz="4" w:space="0" w:color="auto"/>
            </w:tcBorders>
            <w:shd w:val="clear" w:color="auto" w:fill="auto"/>
          </w:tcPr>
          <w:p w:rsidR="00B41110" w:rsidRPr="00CC004C" w:rsidRDefault="00B41110" w:rsidP="00B41110">
            <w:pPr>
              <w:pStyle w:val="TAH"/>
            </w:pPr>
            <w:r w:rsidRPr="00CC004C">
              <w:t>Cell2</w:t>
            </w:r>
          </w:p>
        </w:tc>
        <w:tc>
          <w:tcPr>
            <w:tcW w:w="4536" w:type="dxa"/>
            <w:gridSpan w:val="5"/>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H"/>
            </w:pPr>
            <w:r w:rsidRPr="00CC004C">
              <w:t>Test 1 Cell3</w:t>
            </w:r>
          </w:p>
        </w:tc>
      </w:tr>
      <w:tr w:rsidR="00B41110" w:rsidRPr="00CC004C" w:rsidTr="00B41110">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pPr>
          </w:p>
        </w:tc>
        <w:tc>
          <w:tcPr>
            <w:tcW w:w="1134" w:type="dxa"/>
            <w:tcBorders>
              <w:top w:val="nil"/>
              <w:left w:val="single" w:sz="4" w:space="0" w:color="auto"/>
              <w:right w:val="single" w:sz="4" w:space="0" w:color="auto"/>
            </w:tcBorders>
            <w:shd w:val="clear" w:color="auto" w:fill="auto"/>
            <w:vAlign w:val="center"/>
            <w:hideMark/>
          </w:tcPr>
          <w:p w:rsidR="00B41110" w:rsidRPr="00CC004C" w:rsidRDefault="00B41110" w:rsidP="00B41110">
            <w:pPr>
              <w:pStyle w:val="TAH"/>
            </w:pPr>
          </w:p>
        </w:tc>
        <w:tc>
          <w:tcPr>
            <w:tcW w:w="992" w:type="dxa"/>
            <w:tcBorders>
              <w:left w:val="single" w:sz="4" w:space="0" w:color="auto"/>
              <w:bottom w:val="single" w:sz="4" w:space="0" w:color="auto"/>
              <w:right w:val="single" w:sz="4" w:space="0" w:color="auto"/>
            </w:tcBorders>
            <w:shd w:val="clear" w:color="auto" w:fill="auto"/>
            <w:vAlign w:val="center"/>
          </w:tcPr>
          <w:p w:rsidR="00B41110" w:rsidRPr="00CC004C" w:rsidRDefault="00B41110" w:rsidP="00B41110">
            <w:pPr>
              <w:pStyle w:val="TAH"/>
            </w:pPr>
            <w:r w:rsidRPr="00CC004C">
              <w:t>T1 to T5</w:t>
            </w:r>
          </w:p>
        </w:tc>
        <w:tc>
          <w:tcPr>
            <w:tcW w:w="74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T1</w:t>
            </w:r>
          </w:p>
        </w:tc>
        <w:tc>
          <w:tcPr>
            <w:tcW w:w="1236"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T2</w:t>
            </w:r>
          </w:p>
        </w:tc>
        <w:tc>
          <w:tcPr>
            <w:tcW w:w="851"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T3</w:t>
            </w:r>
          </w:p>
        </w:tc>
        <w:tc>
          <w:tcPr>
            <w:tcW w:w="850"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T4</w:t>
            </w:r>
          </w:p>
        </w:tc>
        <w:tc>
          <w:tcPr>
            <w:tcW w:w="851"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T5</w:t>
            </w:r>
          </w:p>
        </w:tc>
      </w:tr>
      <w:tr w:rsidR="00B41110" w:rsidRPr="00CC004C" w:rsidTr="00B41110">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PDCCH DMRS to SSS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PDCCH to PDCCH DMRS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PBCH DMRS to SSS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PBCH to PBCH DMRS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PSS to SSS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r w:rsidRPr="00CC004C">
              <w:t>0</w:t>
            </w: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r w:rsidRPr="00CC004C">
              <w:t>0</w:t>
            </w: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PDSCH to PDSCH DMRS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OCNG DMRS to SSS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pPr>
            <w:r w:rsidRPr="00CC004C">
              <w:rPr>
                <w:rFonts w:eastAsia="?? ??"/>
              </w:rPr>
              <w:t xml:space="preserve">SNR_CSI-RS of </w:t>
            </w:r>
            <w:r w:rsidRPr="00CC004C">
              <w:t>set q</w:t>
            </w:r>
            <w:r w:rsidRPr="00CC004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134"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r>
      <w:tr w:rsidR="00B41110" w:rsidRPr="00CC004C" w:rsidTr="00B41110">
        <w:trPr>
          <w:cantSplit/>
          <w:trHeight w:val="105"/>
          <w:jc w:val="center"/>
        </w:trPr>
        <w:tc>
          <w:tcPr>
            <w:tcW w:w="1838"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pPr>
          </w:p>
        </w:tc>
        <w:tc>
          <w:tcPr>
            <w:tcW w:w="1418" w:type="dxa"/>
            <w:tcBorders>
              <w:top w:val="nil"/>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134"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r>
      <w:tr w:rsidR="00B41110" w:rsidRPr="00CC004C" w:rsidTr="00B4111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r>
      <w:tr w:rsidR="00B41110" w:rsidRPr="00CC004C" w:rsidTr="00B4111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844F45">
            <w:pPr>
              <w:pStyle w:val="TAL"/>
            </w:pPr>
            <w:r w:rsidRPr="00CC004C">
              <w:rPr>
                <w:rFonts w:eastAsia="?? ??"/>
              </w:rPr>
              <w:t>SNR_</w:t>
            </w:r>
            <w:ins w:id="57" w:author="Huawei" w:date="2022-04-13T10:39:00Z">
              <w:r w:rsidR="00844F45">
                <w:rPr>
                  <w:rFonts w:eastAsia="?? ??"/>
                </w:rPr>
                <w:t>SSB</w:t>
              </w:r>
            </w:ins>
            <w:del w:id="58" w:author="Huawei" w:date="2022-04-13T10:40:00Z">
              <w:r w:rsidRPr="00CC004C" w:rsidDel="00844F45">
                <w:rPr>
                  <w:rFonts w:eastAsia="?? ??"/>
                </w:rPr>
                <w:delText>CSI-RS</w:delText>
              </w:r>
            </w:del>
            <w:r w:rsidRPr="00CC004C">
              <w:t xml:space="preserve"> of set q</w:t>
            </w:r>
            <w:r w:rsidRPr="00CC004C">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134"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r>
      <w:tr w:rsidR="00B41110" w:rsidRPr="00CC004C" w:rsidTr="00B41110">
        <w:trPr>
          <w:cantSplit/>
          <w:trHeight w:val="105"/>
          <w:jc w:val="center"/>
        </w:trPr>
        <w:tc>
          <w:tcPr>
            <w:tcW w:w="1838"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134"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r>
      <w:tr w:rsidR="00B41110" w:rsidRPr="00CC004C" w:rsidTr="00B4111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r>
      <w:tr w:rsidR="00B41110" w:rsidRPr="00CC004C" w:rsidTr="00B41110">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L"/>
            </w:pPr>
            <w:r w:rsidRPr="00CC004C">
              <w:rPr>
                <w:rFonts w:eastAsia="?? ??"/>
              </w:rPr>
              <w:t>SSB_RP of set q</w:t>
            </w:r>
            <w:r w:rsidRPr="00844F45">
              <w:rPr>
                <w:rFonts w:eastAsia="?? ??"/>
                <w:vertAlign w:val="subscript"/>
                <w:rPrChange w:id="59" w:author="Huawei" w:date="2022-04-13T10:40:00Z">
                  <w:rPr>
                    <w:rFonts w:eastAsia="?? ??"/>
                  </w:rPr>
                </w:rPrChange>
              </w:rPr>
              <w:t>1</w:t>
            </w:r>
          </w:p>
        </w:tc>
        <w:tc>
          <w:tcPr>
            <w:tcW w:w="1418"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1, 4</w:t>
            </w:r>
          </w:p>
        </w:tc>
        <w:tc>
          <w:tcPr>
            <w:tcW w:w="1134" w:type="dxa"/>
            <w:tcBorders>
              <w:left w:val="single" w:sz="4" w:space="0" w:color="auto"/>
              <w:bottom w:val="nil"/>
              <w:right w:val="single" w:sz="4" w:space="0" w:color="auto"/>
            </w:tcBorders>
            <w:shd w:val="clear" w:color="auto" w:fill="auto"/>
          </w:tcPr>
          <w:p w:rsidR="00B41110" w:rsidRPr="00CC004C" w:rsidRDefault="00B41110" w:rsidP="00B41110">
            <w:pPr>
              <w:pStyle w:val="TAC"/>
            </w:pPr>
            <w:r w:rsidRPr="00CC004C">
              <w:t>dBm/SCS kHz</w:t>
            </w: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-108</w:t>
            </w:r>
          </w:p>
        </w:tc>
        <w:tc>
          <w:tcPr>
            <w:tcW w:w="748"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-108</w:t>
            </w:r>
          </w:p>
        </w:tc>
        <w:tc>
          <w:tcPr>
            <w:tcW w:w="1236"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-108</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c>
          <w:tcPr>
            <w:tcW w:w="850"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r>
      <w:tr w:rsidR="00B41110" w:rsidRPr="00CC004C" w:rsidTr="00B41110">
        <w:trPr>
          <w:cantSplit/>
          <w:trHeight w:val="122"/>
          <w:jc w:val="center"/>
        </w:trPr>
        <w:tc>
          <w:tcPr>
            <w:tcW w:w="1838" w:type="dxa"/>
            <w:tcBorders>
              <w:top w:val="nil"/>
              <w:left w:val="single" w:sz="4" w:space="0" w:color="auto"/>
              <w:bottom w:val="nil"/>
              <w:right w:val="single" w:sz="4" w:space="0" w:color="auto"/>
            </w:tcBorders>
            <w:shd w:val="clear" w:color="auto" w:fill="auto"/>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2, 5</w:t>
            </w:r>
          </w:p>
        </w:tc>
        <w:tc>
          <w:tcPr>
            <w:tcW w:w="1134"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-108</w:t>
            </w:r>
          </w:p>
        </w:tc>
        <w:tc>
          <w:tcPr>
            <w:tcW w:w="748"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-108</w:t>
            </w:r>
          </w:p>
        </w:tc>
        <w:tc>
          <w:tcPr>
            <w:tcW w:w="1236"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-108</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c>
          <w:tcPr>
            <w:tcW w:w="850"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r>
      <w:tr w:rsidR="00B41110" w:rsidRPr="00CC004C" w:rsidTr="00B41110">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3, 6</w:t>
            </w:r>
          </w:p>
        </w:tc>
        <w:tc>
          <w:tcPr>
            <w:tcW w:w="1134" w:type="dxa"/>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-105</w:t>
            </w:r>
          </w:p>
        </w:tc>
        <w:tc>
          <w:tcPr>
            <w:tcW w:w="748"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-105</w:t>
            </w:r>
          </w:p>
        </w:tc>
        <w:tc>
          <w:tcPr>
            <w:tcW w:w="1236"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-105</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-85</w:t>
            </w:r>
          </w:p>
        </w:tc>
        <w:tc>
          <w:tcPr>
            <w:tcW w:w="850"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-85</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-85</w:t>
            </w:r>
          </w:p>
        </w:tc>
      </w:tr>
      <w:tr w:rsidR="00B41110" w:rsidRPr="00CC004C" w:rsidTr="00B41110">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pPr>
            <w:r w:rsidRPr="00CC004C">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23.15pt" o:ole="" fillcolor="window">
                  <v:imagedata r:id="rId13" o:title=""/>
                </v:shape>
                <o:OLEObject Type="Embed" ProgID="Equation.3" ShapeID="_x0000_i1025" DrawAspect="Content" ObjectID="_1712422061" r:id="rId14"/>
              </w:object>
            </w: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134"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dBm/15 kHz</w:t>
            </w: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pPr>
            <w:r w:rsidRPr="00CC004C">
              <w:t>-98</w:t>
            </w:r>
          </w:p>
        </w:tc>
      </w:tr>
      <w:tr w:rsidR="00B41110" w:rsidRPr="00CC004C" w:rsidTr="00B41110">
        <w:trPr>
          <w:cantSplit/>
          <w:trHeight w:val="120"/>
          <w:jc w:val="center"/>
        </w:trPr>
        <w:tc>
          <w:tcPr>
            <w:tcW w:w="1838"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134"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pPr>
            <w:r w:rsidRPr="00CC004C">
              <w:t>-98</w:t>
            </w:r>
          </w:p>
        </w:tc>
      </w:tr>
      <w:tr w:rsidR="00B41110" w:rsidRPr="00CC004C" w:rsidTr="00B41110">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134" w:type="dxa"/>
            <w:tcBorders>
              <w:top w:val="nil"/>
              <w:left w:val="single" w:sz="4" w:space="0" w:color="auto"/>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pPr>
            <w:r w:rsidRPr="00CC004C">
              <w:t>-98</w:t>
            </w:r>
          </w:p>
        </w:tc>
      </w:tr>
      <w:tr w:rsidR="00B41110" w:rsidRPr="00CC004C" w:rsidTr="00B41110">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rPr>
                <w:rFonts w:eastAsia="?? ??"/>
              </w:rPr>
              <w:t>Propagation condition</w:t>
            </w:r>
          </w:p>
        </w:tc>
        <w:tc>
          <w:tcPr>
            <w:tcW w:w="1134" w:type="dxa"/>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C"/>
            </w:pPr>
          </w:p>
        </w:tc>
        <w:tc>
          <w:tcPr>
            <w:tcW w:w="992" w:type="dxa"/>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C"/>
            </w:pPr>
            <w:r w:rsidRPr="00CC004C">
              <w:rPr>
                <w:rFonts w:eastAsia="MS Mincho"/>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TDL-C 300ns 100Hz</w:t>
            </w:r>
          </w:p>
        </w:tc>
      </w:tr>
      <w:tr w:rsidR="00B41110" w:rsidRPr="00CC004C" w:rsidTr="00B41110">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Note 1:</w:t>
            </w:r>
            <w:r w:rsidRPr="00CC004C">
              <w:tab/>
              <w:t>OCNG shall be used such that the resources in Cell 1 are fully allocated and a constant total transmitted power spectral density is achieved for all OFDM symbols.</w:t>
            </w:r>
          </w:p>
          <w:p w:rsidR="00B41110" w:rsidRPr="00CC004C" w:rsidRDefault="00B41110" w:rsidP="00B41110">
            <w:pPr>
              <w:pStyle w:val="TAN"/>
            </w:pPr>
            <w:r w:rsidRPr="00CC004C">
              <w:t>Note 2:</w:t>
            </w:r>
            <w:r w:rsidRPr="00CC004C">
              <w:tab/>
              <w:t>The uplink resources for CSI reporting are assigned to the UE prior to the start of time period T1.</w:t>
            </w:r>
          </w:p>
          <w:p w:rsidR="00B41110" w:rsidRPr="00CC004C" w:rsidRDefault="00B41110" w:rsidP="00B41110">
            <w:pPr>
              <w:pStyle w:val="TAN"/>
            </w:pPr>
            <w:r w:rsidRPr="00CC004C">
              <w:t>Note 3:</w:t>
            </w:r>
            <w:r w:rsidRPr="00CC004C">
              <w:tab/>
              <w:t>NZP CSI-RS resource set configuration for CSI reporting are assigned to the UE prior to the start of time period T1.</w:t>
            </w:r>
          </w:p>
          <w:p w:rsidR="00B41110" w:rsidRPr="00CC004C" w:rsidRDefault="00B41110" w:rsidP="00B41110">
            <w:pPr>
              <w:pStyle w:val="TAN"/>
            </w:pPr>
            <w:r w:rsidRPr="00CC004C">
              <w:t>Note 4:</w:t>
            </w:r>
            <w:r w:rsidRPr="00CC004C">
              <w:tab/>
              <w:t>Void</w:t>
            </w:r>
          </w:p>
          <w:p w:rsidR="00B41110" w:rsidRPr="00CC004C" w:rsidRDefault="00B41110" w:rsidP="00B41110">
            <w:pPr>
              <w:pStyle w:val="TAN"/>
            </w:pPr>
            <w:r w:rsidRPr="00CC004C">
              <w:t>Note 5:</w:t>
            </w:r>
            <w:r w:rsidRPr="00CC004C">
              <w:tab/>
              <w:t>The timers and layer 3 filtering related parameters are configured prior to the start of time period T1.</w:t>
            </w:r>
          </w:p>
          <w:p w:rsidR="00B41110" w:rsidRPr="00CC004C" w:rsidRDefault="00B41110" w:rsidP="00B41110">
            <w:pPr>
              <w:pStyle w:val="TAN"/>
            </w:pPr>
            <w:r w:rsidRPr="00CC004C">
              <w:t>Note 6:</w:t>
            </w:r>
            <w:r w:rsidRPr="00CC004C">
              <w:tab/>
              <w:t>The signal contains PDCCH for UEs other than the device under test as part of OCNG.</w:t>
            </w:r>
          </w:p>
          <w:p w:rsidR="00B41110" w:rsidRPr="00CC004C" w:rsidRDefault="00B41110" w:rsidP="00B41110">
            <w:pPr>
              <w:pStyle w:val="TAN"/>
            </w:pPr>
            <w:r w:rsidRPr="00CC004C">
              <w:t>Note 7:</w:t>
            </w:r>
            <w:r w:rsidRPr="00CC004C">
              <w:tab/>
              <w:t>SNR levels correspond to the signal to noise ratio over the REs carrying CSI-RS.</w:t>
            </w:r>
          </w:p>
          <w:p w:rsidR="00B41110" w:rsidRPr="00CC004C" w:rsidRDefault="00B41110" w:rsidP="00B41110">
            <w:pPr>
              <w:pStyle w:val="TAN"/>
            </w:pPr>
            <w:r w:rsidRPr="00CC004C">
              <w:t>Note 8:</w:t>
            </w:r>
            <w:r w:rsidRPr="00CC004C">
              <w:tab/>
              <w:t xml:space="preserve">The SNR in time periods T1, T2, T3, T4 and T5 is denoted as SNR1, SNR2 and SNR3 respectively in figure </w:t>
            </w:r>
            <w:r w:rsidRPr="00CC004C">
              <w:rPr>
                <w:lang w:val="en-US"/>
              </w:rPr>
              <w:t>A.4.5.5.1.1-1</w:t>
            </w:r>
            <w:r w:rsidRPr="00CC004C">
              <w:t>.</w:t>
            </w:r>
          </w:p>
          <w:p w:rsidR="00B41110" w:rsidRPr="00CC004C" w:rsidRDefault="00B41110" w:rsidP="00B41110">
            <w:pPr>
              <w:pStyle w:val="TAN"/>
            </w:pPr>
            <w:r w:rsidRPr="00CC004C">
              <w:t>Note 9:</w:t>
            </w:r>
            <w:r w:rsidRPr="00CC004C">
              <w:rPr>
                <w:rFonts w:eastAsia="MS Mincho"/>
                <w:snapToGrid w:val="0"/>
              </w:rPr>
              <w:tab/>
            </w:r>
            <w:r w:rsidRPr="00CC004C">
              <w:t>The SNR values are specified for testing a UE which supports 2RX on at least one band. For testing of a UE which supports 4RX on all bands, the SNR during T3 is modified as specified in clause [A.3.6].</w:t>
            </w:r>
          </w:p>
        </w:tc>
      </w:tr>
    </w:tbl>
    <w:p w:rsidR="00B41110" w:rsidRPr="00CC004C" w:rsidRDefault="00B41110" w:rsidP="00B41110">
      <w:pPr>
        <w:rPr>
          <w:noProof/>
          <w:lang w:val="en-US" w:eastAsia="zh-TW"/>
        </w:rPr>
      </w:pPr>
    </w:p>
    <w:p w:rsidR="00B41110" w:rsidRPr="00CC004C" w:rsidRDefault="00B41110" w:rsidP="00B41110">
      <w:pPr>
        <w:pStyle w:val="TH"/>
      </w:pPr>
      <w:r w:rsidRPr="00CC004C">
        <w:rPr>
          <w:noProof/>
          <w:lang w:val="en-US" w:eastAsia="zh-CN"/>
        </w:rPr>
        <w:lastRenderedPageBreak/>
        <w:drawing>
          <wp:inline distT="0" distB="0" distL="0" distR="0" wp14:anchorId="499FE9B2" wp14:editId="16D52968">
            <wp:extent cx="5439011" cy="2520432"/>
            <wp:effectExtent l="0" t="0" r="0" b="0"/>
            <wp:docPr id="59"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75605" cy="2537390"/>
                    </a:xfrm>
                    <a:prstGeom prst="rect">
                      <a:avLst/>
                    </a:prstGeom>
                    <a:noFill/>
                  </pic:spPr>
                </pic:pic>
              </a:graphicData>
            </a:graphic>
          </wp:inline>
        </w:drawing>
      </w:r>
    </w:p>
    <w:p w:rsidR="00B41110" w:rsidRPr="00CC004C" w:rsidRDefault="00B41110" w:rsidP="00B41110">
      <w:pPr>
        <w:pStyle w:val="TF"/>
      </w:pPr>
      <w:r w:rsidRPr="00CC004C">
        <w:t xml:space="preserve">Figure A.4.5.5.5.1-1: SNR and L1-RSRP variation for beam failure detection and </w:t>
      </w:r>
      <w:r w:rsidRPr="00CC004C">
        <w:rPr>
          <w:lang w:val="en-US"/>
        </w:rPr>
        <w:t>link recovery</w:t>
      </w:r>
      <w:r w:rsidRPr="00CC004C">
        <w:t xml:space="preserve"> testing for SCell in non-DRX mode</w:t>
      </w:r>
    </w:p>
    <w:p w:rsidR="00B41110" w:rsidRPr="00CC004C" w:rsidRDefault="00B41110" w:rsidP="00B41110">
      <w:pPr>
        <w:pStyle w:val="5"/>
        <w:rPr>
          <w:snapToGrid w:val="0"/>
        </w:rPr>
      </w:pPr>
      <w:r w:rsidRPr="00CC004C">
        <w:rPr>
          <w:snapToGrid w:val="0"/>
        </w:rPr>
        <w:t>A.4.5.5.5.2</w:t>
      </w:r>
      <w:r w:rsidRPr="00CC004C">
        <w:rPr>
          <w:snapToGrid w:val="0"/>
        </w:rPr>
        <w:tab/>
        <w:t>Test Requirements</w:t>
      </w:r>
    </w:p>
    <w:p w:rsidR="00B41110" w:rsidRPr="00CC004C" w:rsidRDefault="00B41110" w:rsidP="00B41110">
      <w:pPr>
        <w:jc w:val="both"/>
      </w:pPr>
      <w:r w:rsidRPr="00CC004C">
        <w:t xml:space="preserve">The UE behaviour during time durations T1, T2, T3, T4 </w:t>
      </w:r>
      <w:r w:rsidRPr="00CC004C">
        <w:rPr>
          <w:lang w:eastAsia="zh-CN"/>
        </w:rPr>
        <w:t xml:space="preserve">and </w:t>
      </w:r>
      <w:r w:rsidRPr="00CC004C">
        <w:t>T5 shall be as follows:</w:t>
      </w:r>
    </w:p>
    <w:p w:rsidR="00B41110" w:rsidRPr="00CC004C" w:rsidRDefault="00B41110" w:rsidP="00B41110">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rsidR="00B41110" w:rsidRPr="00CC004C" w:rsidRDefault="00B41110" w:rsidP="00B41110">
      <w:pPr>
        <w:jc w:val="both"/>
      </w:pPr>
      <w:r w:rsidRPr="00CC004C">
        <w:rPr>
          <w:lang w:eastAsia="zh-CN"/>
        </w:rPr>
        <w:t xml:space="preserve">During the </w:t>
      </w:r>
      <w:r w:rsidRPr="00CC004C">
        <w:t>period from time point A to time point B the UE shall transmit uplink signal in Cell 2 in all uplink slots configured for CSI transmission according to the configured periodic CSI reporting for Cell 2.</w:t>
      </w:r>
    </w:p>
    <w:p w:rsidR="00B41110" w:rsidRPr="00CC004C" w:rsidRDefault="00B41110" w:rsidP="00B41110">
      <w:pPr>
        <w:jc w:val="both"/>
      </w:pPr>
      <w:r w:rsidRPr="00CC004C">
        <w:t>During T3 the UE shall detect beam failure and initiat link recovery. During T4 and T5 the UE measures and evaluate beam candidate from beam candidate set q</w:t>
      </w:r>
      <w:r w:rsidRPr="00CC004C">
        <w:rPr>
          <w:vertAlign w:val="subscript"/>
        </w:rPr>
        <w:t>1</w:t>
      </w:r>
      <w:r w:rsidRPr="00CC004C">
        <w:t>.</w:t>
      </w:r>
    </w:p>
    <w:p w:rsidR="00B41110" w:rsidRPr="00CC004C" w:rsidRDefault="00B41110" w:rsidP="00B41110">
      <w:pPr>
        <w:jc w:val="both"/>
      </w:pPr>
      <w:r w:rsidRPr="00CC004C">
        <w:rPr>
          <w:rFonts w:eastAsia="PMingLiU"/>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CC004C">
        <w:rPr>
          <w:rFonts w:eastAsia="PMingLiU"/>
          <w:vertAlign w:val="subscript"/>
        </w:rPr>
        <w:t>1</w:t>
      </w:r>
      <w:r w:rsidRPr="00CC004C">
        <w:rPr>
          <w:rFonts w:eastAsia="PMingLiU"/>
        </w:rPr>
        <w:t>. The UE shall not transmit preamble earlier than time point B.</w:t>
      </w:r>
    </w:p>
    <w:p w:rsidR="00B41110" w:rsidRPr="00CC004C" w:rsidRDefault="00B41110" w:rsidP="00B41110">
      <w:pPr>
        <w:jc w:val="both"/>
      </w:pPr>
      <w:r w:rsidRPr="00CC004C">
        <w:t>During T5, the System Simulator shall transmit a Random Access Response to UE after the System Simulator receives the preamble from UE. The UE shall transmit the msg.3 containing candidate beam set q1 for SCell BFR if UE receives the Random Access Response.</w:t>
      </w:r>
    </w:p>
    <w:p w:rsidR="00B41110" w:rsidRPr="00CC004C" w:rsidRDefault="00B41110" w:rsidP="00B41110">
      <w:pPr>
        <w:jc w:val="both"/>
      </w:pPr>
      <w:r w:rsidRPr="00CC004C">
        <w:t>Test is concluded once the test equipment has received the initial preamble transmission from the UE. The rate of correct events observed during repeated tests shall be at least 90%.</w:t>
      </w:r>
    </w:p>
    <w:p w:rsidR="00B41110" w:rsidRPr="00CC004C" w:rsidRDefault="00B41110" w:rsidP="00B41110">
      <w:pPr>
        <w:pStyle w:val="40"/>
      </w:pPr>
      <w:r w:rsidRPr="00CC004C">
        <w:t>A.4.5.5.6</w:t>
      </w:r>
      <w:r w:rsidRPr="00CC004C">
        <w:tab/>
        <w:t>EN-DC Beam Failure Detection and Link Recovery Test for FR1 SCell configured with CSI-RS-based BFD and SSB-based LR in DRX mode</w:t>
      </w:r>
    </w:p>
    <w:p w:rsidR="00B41110" w:rsidRPr="00CC004C" w:rsidRDefault="00B41110" w:rsidP="00B41110">
      <w:pPr>
        <w:pStyle w:val="5"/>
        <w:rPr>
          <w:snapToGrid w:val="0"/>
        </w:rPr>
      </w:pPr>
      <w:r w:rsidRPr="00CC004C">
        <w:rPr>
          <w:snapToGrid w:val="0"/>
          <w:lang w:eastAsia="zh-CN"/>
        </w:rPr>
        <w:t>A.4.5.5.6.1</w:t>
      </w:r>
      <w:r w:rsidRPr="00CC004C">
        <w:rPr>
          <w:snapToGrid w:val="0"/>
          <w:lang w:eastAsia="zh-CN"/>
        </w:rPr>
        <w:tab/>
        <w:t>Test Purpose and Environment</w:t>
      </w:r>
    </w:p>
    <w:p w:rsidR="00B41110" w:rsidRPr="00CC004C" w:rsidRDefault="00B41110" w:rsidP="00B41110">
      <w:pPr>
        <w:jc w:val="both"/>
      </w:pPr>
      <w:r w:rsidRPr="00CC004C">
        <w:t>The purpose of this test is to verify that the UE properly detects CSI-RS based beam failure in the set q</w:t>
      </w:r>
      <w:r w:rsidRPr="00CC004C">
        <w:rPr>
          <w:vertAlign w:val="subscript"/>
        </w:rPr>
        <w:t>0</w:t>
      </w:r>
      <w:r w:rsidRPr="00CC004C">
        <w:t xml:space="preserve"> configured for a serving SCell and that the UE performs correct SSB-based link recovery based on beam candicate set q</w:t>
      </w:r>
      <w:r w:rsidRPr="00CC004C">
        <w:rPr>
          <w:vertAlign w:val="subscript"/>
        </w:rPr>
        <w:t>1</w:t>
      </w:r>
      <w:r w:rsidRPr="00CC004C">
        <w:t xml:space="preserve">. The purpose is to test the downlink monitoring for beam failure detection within the UEs active DL BWP of the SCell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DRX is used. This test will partly verify the beam failure detection and link recovery for an FR1 serving cell requirements in clause 8.5.</w:t>
      </w:r>
    </w:p>
    <w:p w:rsidR="00B41110" w:rsidRPr="00CC004C" w:rsidRDefault="00B41110" w:rsidP="00B41110">
      <w:pPr>
        <w:spacing w:before="120"/>
        <w:jc w:val="both"/>
      </w:pPr>
      <w:r w:rsidRPr="00CC004C">
        <w:t xml:space="preserve">The test parameters are given in Tables A.4.5.5.6.1-1, A.4.5.5.6.1-2, and A.4.5.5.6.1-3below. There are three cells, cell 1 is the E-UTRAN PCell, cell 2 is the PSCell and cell 3 is the SCell,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random access procedure to recover the beam failure. The test consists of five successive time periods, with time duration of T1, T2, T3, T4 and T5 respectively. Figure A.4.5.5.6.1-1 shows the SNR of the CSI-RS in set q</w:t>
      </w:r>
      <w:r w:rsidRPr="00CC004C">
        <w:rPr>
          <w:vertAlign w:val="subscript"/>
        </w:rPr>
        <w:t>0</w:t>
      </w:r>
      <w:r w:rsidRPr="00CC004C">
        <w:t xml:space="preserve"> in the active SCell to emulate beam failure. Figure A.4.5.5.6.1-1 additionally shows the variation of the downlink L1-RSRP of the CSI-RS in set q</w:t>
      </w:r>
      <w:r w:rsidRPr="00CC004C">
        <w:rPr>
          <w:vertAlign w:val="subscript"/>
        </w:rPr>
        <w:t>1</w:t>
      </w:r>
      <w:r w:rsidRPr="00CC004C">
        <w:t xml:space="preserve"> of the candidate beam used for link recovery. Prior to the start of the time duration T1, the UE shall be fully synchronized to </w:t>
      </w:r>
      <w:r w:rsidRPr="00CC004C">
        <w:lastRenderedPageBreak/>
        <w:t xml:space="preserve">cell 1, cell 2 and cell 3. The UE shall be configured for periodic CSI reporting with a reporting periodicity of </w:t>
      </w:r>
      <w:del w:id="60" w:author="Huawei" w:date="2022-04-13T10:40:00Z">
        <w:r w:rsidRPr="00CC004C" w:rsidDel="00844F45">
          <w:delText xml:space="preserve">2 </w:delText>
        </w:r>
      </w:del>
      <w:ins w:id="61" w:author="Huawei" w:date="2022-04-13T10:40:00Z">
        <w:r w:rsidR="00844F45">
          <w:t>5</w:t>
        </w:r>
        <w:r w:rsidR="00844F45" w:rsidRPr="00CC004C">
          <w:t xml:space="preserve"> </w:t>
        </w:r>
      </w:ins>
      <w:r w:rsidRPr="00CC004C">
        <w:t>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B41110" w:rsidRPr="00CC004C" w:rsidRDefault="00B41110" w:rsidP="00B41110">
      <w:pPr>
        <w:pStyle w:val="TH"/>
      </w:pPr>
      <w:r w:rsidRPr="00CC004C">
        <w:t>Table A.4.5.5.6.1-1: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Configuration</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Description</w:t>
            </w:r>
          </w:p>
        </w:tc>
      </w:tr>
      <w:tr w:rsidR="00B41110" w:rsidRPr="00CC004C" w:rsidTr="00B411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1</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15 kHz SSB SCS, 10 MHz bandwidth, FDD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2</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15 kHz SSB SCS, 10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3</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30 kHz SSB SCS, 40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4</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15 kHz SSB SCS, 10 MHz bandwidth, FDD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5</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15 kHz SSB SCS, 10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6</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30 kHz SSB SCS, 40 MHz bandwidth, TDD duplex mode</w:t>
            </w:r>
          </w:p>
        </w:tc>
      </w:tr>
      <w:tr w:rsidR="00B41110" w:rsidRPr="00CC004C" w:rsidTr="00B411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Note:</w:t>
            </w:r>
            <w:r w:rsidRPr="00CC004C">
              <w:rPr>
                <w:snapToGrid w:val="0"/>
                <w:lang w:eastAsia="zh-CN"/>
              </w:rPr>
              <w:tab/>
            </w:r>
            <w:r w:rsidRPr="00CC004C">
              <w:t>The UE is only required to pass in one of the supported test configurations in FR1</w:t>
            </w:r>
          </w:p>
        </w:tc>
      </w:tr>
    </w:tbl>
    <w:p w:rsidR="00B41110" w:rsidRPr="00CC004C" w:rsidRDefault="00B41110" w:rsidP="00B41110">
      <w:pPr>
        <w:spacing w:before="120"/>
      </w:pPr>
    </w:p>
    <w:p w:rsidR="00B41110" w:rsidRPr="00CC004C" w:rsidRDefault="00B41110" w:rsidP="00B41110">
      <w:pPr>
        <w:pStyle w:val="TH"/>
        <w:rPr>
          <w:lang w:val="en-US"/>
        </w:rPr>
      </w:pPr>
      <w:r w:rsidRPr="00CC004C">
        <w:rPr>
          <w:lang w:val="en-US"/>
        </w:rPr>
        <w:lastRenderedPageBreak/>
        <w:t>Table A.4.5.5.6.1-2: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Change w:id="62">
          <w:tblGrid>
            <w:gridCol w:w="1977"/>
            <w:gridCol w:w="76"/>
            <w:gridCol w:w="327"/>
            <w:gridCol w:w="1226"/>
            <w:gridCol w:w="1457"/>
            <w:gridCol w:w="1461"/>
            <w:gridCol w:w="1564"/>
          </w:tblGrid>
        </w:tblGridChange>
      </w:tblGrid>
      <w:tr w:rsidR="00B41110" w:rsidRPr="00CC004C" w:rsidTr="00B41110">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t>Unit</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rPr>
                <w:noProof/>
              </w:rPr>
            </w:pPr>
            <w:r w:rsidRPr="00CC004C">
              <w:rPr>
                <w:noProof/>
              </w:rPr>
              <w:t>Value</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t>Comment</w:t>
            </w:r>
          </w:p>
        </w:tc>
      </w:tr>
      <w:tr w:rsidR="00B41110" w:rsidRPr="00CC004C" w:rsidTr="00B41110">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rPr>
                <w:noProof/>
              </w:rPr>
            </w:pPr>
            <w:r w:rsidRPr="00CC004C">
              <w:rPr>
                <w:noProof/>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r>
      <w:tr w:rsidR="00B41110" w:rsidRPr="00CC004C" w:rsidTr="00B41110">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Active PCell </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Cell 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68195F" w:rsidP="00B41110">
            <w:pPr>
              <w:pStyle w:val="TAL"/>
              <w:rPr>
                <w:noProof/>
              </w:rPr>
            </w:pPr>
            <w:ins w:id="63" w:author="Huawei" w:date="2022-04-13T11:08:00Z">
              <w:r>
                <w:rPr>
                  <w:noProof/>
                </w:rPr>
                <w:t xml:space="preserve">E-UTRA </w:t>
              </w:r>
            </w:ins>
            <w:r w:rsidR="00B41110" w:rsidRPr="00CC004C">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Cell 2</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RF Channel Number</w:t>
            </w:r>
            <w:ins w:id="64" w:author="Huawei" w:date="2022-04-13T11:09:00Z">
              <w:r w:rsidR="0068195F">
                <w:rPr>
                  <w:noProof/>
                </w:rPr>
                <w:t xml:space="preserve"> for PSCell</w:t>
              </w:r>
            </w:ins>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2</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 xml:space="preserve">Active SCell </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Cell 3</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RF Channel Number</w:t>
            </w:r>
            <w:ins w:id="65" w:author="Huawei" w:date="2022-04-13T11:09:00Z">
              <w:r w:rsidR="0068195F">
                <w:rPr>
                  <w:noProof/>
                </w:rPr>
                <w:t xml:space="preserve"> for SCell</w:t>
              </w:r>
            </w:ins>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3</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lang w:val="it-IT"/>
              </w:rPr>
            </w:pPr>
            <w:r w:rsidRPr="00CC004C">
              <w:rPr>
                <w:noProof/>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FDD</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68195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 w:author="Huawei" w:date="2022-04-13T11:09: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67" w:author="Huawei" w:date="2022-04-13T11:09:00Z">
            <w:trPr>
              <w:trHeight w:val="92"/>
              <w:jc w:val="center"/>
            </w:trPr>
          </w:trPrChange>
        </w:trPr>
        <w:tc>
          <w:tcPr>
            <w:tcW w:w="1471" w:type="pct"/>
            <w:gridSpan w:val="3"/>
            <w:tcBorders>
              <w:top w:val="nil"/>
              <w:left w:val="single" w:sz="4" w:space="0" w:color="auto"/>
              <w:bottom w:val="single" w:sz="4" w:space="0" w:color="auto"/>
              <w:right w:val="single" w:sz="4" w:space="0" w:color="auto"/>
            </w:tcBorders>
            <w:shd w:val="clear" w:color="auto" w:fill="auto"/>
            <w:hideMark/>
            <w:tcPrChange w:id="68" w:author="Huawei" w:date="2022-04-13T11:09:00Z">
              <w:tcPr>
                <w:tcW w:w="1471" w:type="pct"/>
                <w:gridSpan w:val="3"/>
                <w:tcBorders>
                  <w:top w:val="nil"/>
                  <w:left w:val="single" w:sz="4" w:space="0" w:color="auto"/>
                  <w:bottom w:val="single" w:sz="4" w:space="0" w:color="auto"/>
                  <w:right w:val="single" w:sz="4" w:space="0" w:color="auto"/>
                </w:tcBorders>
                <w:shd w:val="clear" w:color="auto" w:fill="auto"/>
                <w:hideMark/>
              </w:tcPr>
            </w:tcPrChange>
          </w:tcPr>
          <w:p w:rsidR="00B41110" w:rsidRPr="00CC004C" w:rsidRDefault="00B41110" w:rsidP="00B4111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Change w:id="69" w:author="Huawei" w:date="2022-04-13T11:09:00Z">
              <w:tcPr>
                <w:tcW w:w="758" w:type="pct"/>
                <w:tcBorders>
                  <w:top w:val="single" w:sz="4" w:space="0" w:color="auto"/>
                  <w:left w:val="single" w:sz="4" w:space="0" w:color="auto"/>
                  <w:bottom w:val="single" w:sz="4" w:space="0" w:color="auto"/>
                  <w:right w:val="single" w:sz="4" w:space="0" w:color="auto"/>
                </w:tcBorders>
                <w:hideMark/>
              </w:tcPr>
            </w:tcPrChange>
          </w:tcPr>
          <w:p w:rsidR="00B41110" w:rsidRPr="00CC004C" w:rsidRDefault="00B41110" w:rsidP="00B41110">
            <w:pPr>
              <w:pStyle w:val="TAL"/>
              <w:rPr>
                <w:noProof/>
                <w:lang w:val="it-IT"/>
              </w:rPr>
            </w:pPr>
            <w:r w:rsidRPr="00CC004C">
              <w:rPr>
                <w:noProof/>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Change w:id="70" w:author="Huawei" w:date="2022-04-13T11:09:00Z">
              <w:tcPr>
                <w:tcW w:w="901" w:type="pct"/>
                <w:tcBorders>
                  <w:top w:val="nil"/>
                  <w:left w:val="single" w:sz="4" w:space="0" w:color="auto"/>
                  <w:bottom w:val="single" w:sz="4" w:space="0" w:color="auto"/>
                  <w:right w:val="single" w:sz="4" w:space="0" w:color="auto"/>
                </w:tcBorders>
                <w:shd w:val="clear" w:color="auto" w:fill="auto"/>
                <w:hideMark/>
              </w:tcPr>
            </w:tcPrChange>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Change w:id="71" w:author="Huawei" w:date="2022-04-13T11:09:00Z">
              <w:tcPr>
                <w:tcW w:w="903" w:type="pct"/>
                <w:tcBorders>
                  <w:top w:val="single" w:sz="4" w:space="0" w:color="auto"/>
                  <w:left w:val="single" w:sz="4" w:space="0" w:color="auto"/>
                  <w:bottom w:val="single" w:sz="4" w:space="0" w:color="auto"/>
                  <w:right w:val="single" w:sz="4" w:space="0" w:color="auto"/>
                </w:tcBorders>
                <w:hideMark/>
              </w:tcPr>
            </w:tcPrChange>
          </w:tcPr>
          <w:p w:rsidR="00B41110" w:rsidRPr="00CC004C" w:rsidRDefault="00B41110" w:rsidP="00B41110">
            <w:pPr>
              <w:pStyle w:val="TAC"/>
              <w:rPr>
                <w:noProof/>
              </w:rPr>
            </w:pPr>
            <w:r w:rsidRPr="00CC004C">
              <w:rPr>
                <w:noProof/>
              </w:rPr>
              <w:t>TDD</w:t>
            </w:r>
          </w:p>
        </w:tc>
        <w:tc>
          <w:tcPr>
            <w:tcW w:w="967" w:type="pct"/>
            <w:tcBorders>
              <w:top w:val="single" w:sz="4" w:space="0" w:color="auto"/>
              <w:left w:val="single" w:sz="4" w:space="0" w:color="auto"/>
              <w:bottom w:val="single" w:sz="4" w:space="0" w:color="auto"/>
              <w:right w:val="single" w:sz="4" w:space="0" w:color="auto"/>
            </w:tcBorders>
            <w:tcPrChange w:id="72" w:author="Huawei" w:date="2022-04-13T11:09:00Z">
              <w:tcPr>
                <w:tcW w:w="96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68195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 w:author="Huawei" w:date="2022-04-13T11:09: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74" w:author="Huawei" w:date="2022-04-13T11:09:00Z">
            <w:trPr>
              <w:trHeight w:val="92"/>
              <w:jc w:val="center"/>
            </w:trPr>
          </w:trPrChange>
        </w:trPr>
        <w:tc>
          <w:tcPr>
            <w:tcW w:w="1471" w:type="pct"/>
            <w:gridSpan w:val="3"/>
            <w:vMerge w:val="restart"/>
            <w:tcBorders>
              <w:top w:val="nil"/>
              <w:left w:val="single" w:sz="4" w:space="0" w:color="auto"/>
              <w:right w:val="single" w:sz="4" w:space="0" w:color="auto"/>
            </w:tcBorders>
            <w:shd w:val="clear" w:color="auto" w:fill="auto"/>
            <w:tcPrChange w:id="75" w:author="Huawei" w:date="2022-04-13T11:09:00Z">
              <w:tcPr>
                <w:tcW w:w="1471" w:type="pct"/>
                <w:gridSpan w:val="3"/>
                <w:vMerge w:val="restart"/>
                <w:tcBorders>
                  <w:top w:val="nil"/>
                  <w:left w:val="single" w:sz="4" w:space="0" w:color="auto"/>
                  <w:right w:val="single" w:sz="4" w:space="0" w:color="auto"/>
                </w:tcBorders>
                <w:shd w:val="clear" w:color="auto" w:fill="auto"/>
              </w:tcPr>
            </w:tcPrChange>
          </w:tcPr>
          <w:p w:rsidR="00B41110" w:rsidRPr="00CC004C" w:rsidRDefault="00B41110" w:rsidP="00B41110">
            <w:pPr>
              <w:pStyle w:val="TAL"/>
              <w:rPr>
                <w:noProof/>
                <w:lang w:val="it-IT"/>
              </w:rPr>
            </w:pPr>
            <w:r w:rsidRPr="007A691F">
              <w:rPr>
                <w:noProof/>
                <w:lang w:eastAsia="zh-CN"/>
              </w:rPr>
              <w:t>BW</w:t>
            </w:r>
            <w:ins w:id="76" w:author="Huawei" w:date="2022-04-13T11:19:00Z">
              <w:r w:rsidR="00BB3FFA">
                <w:rPr>
                  <w:noProof/>
                  <w:lang w:eastAsia="zh-CN"/>
                </w:rPr>
                <w:t xml:space="preserve"> </w:t>
              </w:r>
            </w:ins>
            <w:r w:rsidRPr="007A691F">
              <w:rPr>
                <w:noProof/>
                <w:lang w:eastAsia="zh-CN"/>
              </w:rPr>
              <w:t>channel</w:t>
            </w:r>
          </w:p>
        </w:tc>
        <w:tc>
          <w:tcPr>
            <w:tcW w:w="758" w:type="pct"/>
            <w:tcBorders>
              <w:top w:val="single" w:sz="4" w:space="0" w:color="auto"/>
              <w:left w:val="single" w:sz="4" w:space="0" w:color="auto"/>
              <w:bottom w:val="single" w:sz="4" w:space="0" w:color="auto"/>
              <w:right w:val="single" w:sz="4" w:space="0" w:color="auto"/>
            </w:tcBorders>
            <w:tcPrChange w:id="77" w:author="Huawei" w:date="2022-04-13T11:09:00Z">
              <w:tcPr>
                <w:tcW w:w="758"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L"/>
              <w:rPr>
                <w:noProof/>
                <w:lang w:val="it-IT"/>
              </w:rPr>
            </w:pPr>
            <w:r>
              <w:rPr>
                <w:noProof/>
                <w:lang w:val="it-IT" w:eastAsia="zh-CN"/>
              </w:rPr>
              <w:t>Config 1, 4</w:t>
            </w:r>
          </w:p>
        </w:tc>
        <w:tc>
          <w:tcPr>
            <w:tcW w:w="901" w:type="pct"/>
            <w:tcBorders>
              <w:top w:val="single" w:sz="4" w:space="0" w:color="auto"/>
              <w:left w:val="single" w:sz="4" w:space="0" w:color="auto"/>
              <w:bottom w:val="nil"/>
              <w:right w:val="single" w:sz="4" w:space="0" w:color="auto"/>
            </w:tcBorders>
            <w:shd w:val="clear" w:color="auto" w:fill="auto"/>
            <w:tcPrChange w:id="78" w:author="Huawei" w:date="2022-04-13T11:09:00Z">
              <w:tcPr>
                <w:tcW w:w="901" w:type="pct"/>
                <w:tcBorders>
                  <w:top w:val="nil"/>
                  <w:left w:val="single" w:sz="4" w:space="0" w:color="auto"/>
                  <w:bottom w:val="single" w:sz="4" w:space="0" w:color="auto"/>
                  <w:right w:val="single" w:sz="4" w:space="0" w:color="auto"/>
                </w:tcBorders>
                <w:shd w:val="clear" w:color="auto" w:fill="auto"/>
              </w:tcPr>
            </w:tcPrChange>
          </w:tcPr>
          <w:p w:rsidR="00B41110" w:rsidRPr="00CC004C" w:rsidRDefault="00B41110" w:rsidP="00B41110">
            <w:pPr>
              <w:pStyle w:val="TAC"/>
              <w:rPr>
                <w:noProof/>
                <w:lang w:val="it-IT"/>
              </w:rPr>
            </w:pPr>
            <w:del w:id="79" w:author="Huawei" w:date="2022-04-13T11:09:00Z">
              <w:r w:rsidRPr="007B30DA" w:rsidDel="0068195F">
                <w:rPr>
                  <w:noProof/>
                  <w:lang w:eastAsia="zh-CN"/>
                </w:rPr>
                <w:delText>MHz</w:delText>
              </w:r>
            </w:del>
          </w:p>
        </w:tc>
        <w:tc>
          <w:tcPr>
            <w:tcW w:w="903" w:type="pct"/>
            <w:tcBorders>
              <w:top w:val="single" w:sz="4" w:space="0" w:color="auto"/>
              <w:left w:val="single" w:sz="4" w:space="0" w:color="auto"/>
              <w:bottom w:val="single" w:sz="4" w:space="0" w:color="auto"/>
              <w:right w:val="single" w:sz="4" w:space="0" w:color="auto"/>
            </w:tcBorders>
            <w:tcPrChange w:id="80" w:author="Huawei" w:date="2022-04-13T11:09:00Z">
              <w:tcPr>
                <w:tcW w:w="903"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r>
              <w:rPr>
                <w:noProof/>
                <w:lang w:eastAsia="zh-CN"/>
              </w:rPr>
              <w:t>10: NRB,c = 52</w:t>
            </w:r>
          </w:p>
        </w:tc>
        <w:tc>
          <w:tcPr>
            <w:tcW w:w="967" w:type="pct"/>
            <w:tcBorders>
              <w:top w:val="single" w:sz="4" w:space="0" w:color="auto"/>
              <w:left w:val="single" w:sz="4" w:space="0" w:color="auto"/>
              <w:bottom w:val="single" w:sz="4" w:space="0" w:color="auto"/>
              <w:right w:val="single" w:sz="4" w:space="0" w:color="auto"/>
            </w:tcBorders>
            <w:tcPrChange w:id="81" w:author="Huawei" w:date="2022-04-13T11:09:00Z">
              <w:tcPr>
                <w:tcW w:w="96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68195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 w:author="Huawei" w:date="2022-04-13T11:09: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83" w:author="Huawei" w:date="2022-04-13T11:09:00Z">
            <w:trPr>
              <w:trHeight w:val="92"/>
              <w:jc w:val="center"/>
            </w:trPr>
          </w:trPrChange>
        </w:trPr>
        <w:tc>
          <w:tcPr>
            <w:tcW w:w="1471" w:type="pct"/>
            <w:gridSpan w:val="3"/>
            <w:vMerge/>
            <w:tcBorders>
              <w:left w:val="single" w:sz="4" w:space="0" w:color="auto"/>
              <w:right w:val="single" w:sz="4" w:space="0" w:color="auto"/>
            </w:tcBorders>
            <w:shd w:val="clear" w:color="auto" w:fill="auto"/>
            <w:tcPrChange w:id="84" w:author="Huawei" w:date="2022-04-13T11:09:00Z">
              <w:tcPr>
                <w:tcW w:w="1471" w:type="pct"/>
                <w:gridSpan w:val="3"/>
                <w:vMerge/>
                <w:tcBorders>
                  <w:left w:val="single" w:sz="4" w:space="0" w:color="auto"/>
                  <w:right w:val="single" w:sz="4" w:space="0" w:color="auto"/>
                </w:tcBorders>
                <w:shd w:val="clear" w:color="auto" w:fill="auto"/>
              </w:tcPr>
            </w:tcPrChange>
          </w:tcPr>
          <w:p w:rsidR="00B41110" w:rsidRPr="00CC004C" w:rsidRDefault="00B41110" w:rsidP="00B4111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Change w:id="85" w:author="Huawei" w:date="2022-04-13T11:09:00Z">
              <w:tcPr>
                <w:tcW w:w="758"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L"/>
              <w:rPr>
                <w:noProof/>
                <w:lang w:val="it-IT"/>
              </w:rPr>
            </w:pPr>
            <w:r>
              <w:rPr>
                <w:noProof/>
                <w:lang w:val="it-IT" w:eastAsia="zh-CN"/>
              </w:rPr>
              <w:t>Config 2, 5</w:t>
            </w:r>
          </w:p>
        </w:tc>
        <w:tc>
          <w:tcPr>
            <w:tcW w:w="901" w:type="pct"/>
            <w:tcBorders>
              <w:top w:val="nil"/>
              <w:left w:val="single" w:sz="4" w:space="0" w:color="auto"/>
              <w:bottom w:val="nil"/>
              <w:right w:val="single" w:sz="4" w:space="0" w:color="auto"/>
            </w:tcBorders>
            <w:shd w:val="clear" w:color="auto" w:fill="auto"/>
            <w:tcPrChange w:id="86" w:author="Huawei" w:date="2022-04-13T11:09:00Z">
              <w:tcPr>
                <w:tcW w:w="901" w:type="pct"/>
                <w:tcBorders>
                  <w:top w:val="nil"/>
                  <w:left w:val="single" w:sz="4" w:space="0" w:color="auto"/>
                  <w:bottom w:val="single" w:sz="4" w:space="0" w:color="auto"/>
                  <w:right w:val="single" w:sz="4" w:space="0" w:color="auto"/>
                </w:tcBorders>
                <w:shd w:val="clear" w:color="auto" w:fill="auto"/>
              </w:tcPr>
            </w:tcPrChange>
          </w:tcPr>
          <w:p w:rsidR="00B41110" w:rsidRPr="00CC004C" w:rsidRDefault="0068195F" w:rsidP="00B41110">
            <w:pPr>
              <w:pStyle w:val="TAC"/>
              <w:rPr>
                <w:noProof/>
                <w:lang w:val="it-IT"/>
              </w:rPr>
            </w:pPr>
            <w:ins w:id="87" w:author="Huawei" w:date="2022-04-13T11:09:00Z">
              <w:r w:rsidRPr="007B30DA">
                <w:rPr>
                  <w:noProof/>
                  <w:lang w:eastAsia="zh-CN"/>
                </w:rPr>
                <w:t>MHz</w:t>
              </w:r>
            </w:ins>
          </w:p>
        </w:tc>
        <w:tc>
          <w:tcPr>
            <w:tcW w:w="903" w:type="pct"/>
            <w:tcBorders>
              <w:top w:val="single" w:sz="4" w:space="0" w:color="auto"/>
              <w:left w:val="single" w:sz="4" w:space="0" w:color="auto"/>
              <w:bottom w:val="single" w:sz="4" w:space="0" w:color="auto"/>
              <w:right w:val="single" w:sz="4" w:space="0" w:color="auto"/>
            </w:tcBorders>
            <w:tcPrChange w:id="88" w:author="Huawei" w:date="2022-04-13T11:09:00Z">
              <w:tcPr>
                <w:tcW w:w="903"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r>
              <w:rPr>
                <w:noProof/>
                <w:lang w:eastAsia="zh-CN"/>
              </w:rPr>
              <w:t>10: NRB,c = 52</w:t>
            </w:r>
          </w:p>
        </w:tc>
        <w:tc>
          <w:tcPr>
            <w:tcW w:w="967" w:type="pct"/>
            <w:tcBorders>
              <w:top w:val="single" w:sz="4" w:space="0" w:color="auto"/>
              <w:left w:val="single" w:sz="4" w:space="0" w:color="auto"/>
              <w:bottom w:val="single" w:sz="4" w:space="0" w:color="auto"/>
              <w:right w:val="single" w:sz="4" w:space="0" w:color="auto"/>
            </w:tcBorders>
            <w:tcPrChange w:id="89" w:author="Huawei" w:date="2022-04-13T11:09:00Z">
              <w:tcPr>
                <w:tcW w:w="96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B41110">
        <w:trPr>
          <w:trHeight w:val="92"/>
          <w:jc w:val="center"/>
        </w:trPr>
        <w:tc>
          <w:tcPr>
            <w:tcW w:w="1471" w:type="pct"/>
            <w:gridSpan w:val="3"/>
            <w:vMerge/>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3,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40: NRB,c = 106</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DL initial BWP configuration</w:t>
            </w: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DLBWP.0.1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DL dedicated BWP configuration</w:t>
            </w: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DLBWP.1.1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UL initial BWP configuration</w:t>
            </w: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ULBWP.0.1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UL dedicated BWP configuration</w:t>
            </w: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ULBWP.1.1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lang w:val="it-IT"/>
              </w:rPr>
            </w:pPr>
            <w:r w:rsidRPr="00CC004C">
              <w:rPr>
                <w:noProof/>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Not Applicable</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TDDConf.1.1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t>TDDConf.2.1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CR.1.1 FDD</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A.3.1.2</w:t>
            </w:r>
          </w:p>
        </w:tc>
      </w:tr>
      <w:tr w:rsidR="00B41110" w:rsidRPr="00CC004C" w:rsidTr="00B41110">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CR.1.1 TDD</w:t>
            </w:r>
          </w:p>
        </w:tc>
        <w:tc>
          <w:tcPr>
            <w:tcW w:w="96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CR.2.1 TDD</w:t>
            </w:r>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SSB Configuration</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SSB.1 FR1</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A.3.10</w:t>
            </w:r>
          </w:p>
        </w:tc>
      </w:tr>
      <w:tr w:rsidR="00B41110" w:rsidRPr="00CC004C" w:rsidTr="00B41110">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SSB.1 FR1</w:t>
            </w:r>
          </w:p>
        </w:tc>
        <w:tc>
          <w:tcPr>
            <w:tcW w:w="96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SSB.2 FR1</w:t>
            </w:r>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22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 xml:space="preserve">Config 1, 2, </w:t>
            </w:r>
            <w:ins w:id="90" w:author="Huawei" w:date="2022-04-13T11:10:00Z">
              <w:r w:rsidR="0068195F">
                <w:rPr>
                  <w:noProof/>
                  <w:lang w:val="it-IT"/>
                </w:rPr>
                <w:t xml:space="preserve">3, </w:t>
              </w:r>
            </w:ins>
            <w:r w:rsidRPr="00CC004C">
              <w:rPr>
                <w:noProof/>
                <w:lang w:val="it-IT"/>
              </w:rPr>
              <w:t>4, 5</w:t>
            </w:r>
            <w:ins w:id="91" w:author="Huawei" w:date="2022-04-13T11:10:00Z">
              <w:r w:rsidR="0068195F">
                <w:rPr>
                  <w:noProof/>
                  <w:lang w:val="it-IT"/>
                </w:rPr>
                <w:t>, 6</w:t>
              </w:r>
            </w:ins>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SMTC.1</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A.3.11</w:t>
            </w:r>
          </w:p>
        </w:tc>
      </w:tr>
      <w:tr w:rsidR="00B41110" w:rsidRPr="00CC004C" w:rsidDel="0068195F" w:rsidTr="00B41110">
        <w:trPr>
          <w:trHeight w:val="189"/>
          <w:jc w:val="center"/>
          <w:del w:id="92" w:author="Huawei" w:date="2022-04-13T11:10:00Z"/>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Del="0068195F" w:rsidRDefault="00B41110" w:rsidP="00B41110">
            <w:pPr>
              <w:pStyle w:val="TAL"/>
              <w:rPr>
                <w:del w:id="93" w:author="Huawei" w:date="2022-04-13T11:10:00Z"/>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Del="0068195F" w:rsidRDefault="00B41110" w:rsidP="00B41110">
            <w:pPr>
              <w:pStyle w:val="TAL"/>
              <w:rPr>
                <w:del w:id="94" w:author="Huawei" w:date="2022-04-13T11:10:00Z"/>
                <w:noProof/>
                <w:lang w:val="it-IT"/>
              </w:rPr>
            </w:pPr>
            <w:del w:id="95" w:author="Huawei" w:date="2022-04-13T11:10:00Z">
              <w:r w:rsidRPr="00CC004C" w:rsidDel="0068195F">
                <w:rPr>
                  <w:noProof/>
                  <w:lang w:val="it-IT"/>
                </w:rPr>
                <w:delText>Config 3, 6</w:delText>
              </w:r>
            </w:del>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Del="0068195F" w:rsidRDefault="00B41110" w:rsidP="00B41110">
            <w:pPr>
              <w:pStyle w:val="TAC"/>
              <w:rPr>
                <w:del w:id="96" w:author="Huawei" w:date="2022-04-13T11:10:00Z"/>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Del="0068195F" w:rsidRDefault="00B41110" w:rsidP="00B41110">
            <w:pPr>
              <w:pStyle w:val="TAC"/>
              <w:rPr>
                <w:del w:id="97" w:author="Huawei" w:date="2022-04-13T11:10:00Z"/>
                <w:noProof/>
              </w:rPr>
            </w:pPr>
            <w:del w:id="98" w:author="Huawei" w:date="2022-04-13T11:10:00Z">
              <w:r w:rsidRPr="00CC004C" w:rsidDel="0068195F">
                <w:rPr>
                  <w:noProof/>
                </w:rPr>
                <w:delText>SMTC.1</w:delText>
              </w:r>
            </w:del>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Del="0068195F" w:rsidRDefault="00B41110" w:rsidP="00B41110">
            <w:pPr>
              <w:pStyle w:val="TAC"/>
              <w:rPr>
                <w:del w:id="99" w:author="Huawei" w:date="2022-04-13T11:10:00Z"/>
                <w:noProof/>
              </w:rPr>
            </w:pPr>
          </w:p>
        </w:tc>
      </w:tr>
      <w:tr w:rsidR="00B41110" w:rsidRPr="00CC004C" w:rsidTr="00B41110">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68195F" w:rsidP="00B41110">
            <w:pPr>
              <w:pStyle w:val="TAC"/>
              <w:rPr>
                <w:noProof/>
                <w:lang w:eastAsia="zh-CN"/>
              </w:rPr>
            </w:pPr>
            <w:ins w:id="100" w:author="Huawei" w:date="2022-04-13T11:10:00Z">
              <w:r>
                <w:rPr>
                  <w:rFonts w:hint="eastAsia"/>
                  <w:noProof/>
                  <w:lang w:eastAsia="zh-CN"/>
                </w:rPr>
                <w:t>k</w:t>
              </w:r>
              <w:r>
                <w:rPr>
                  <w:noProof/>
                  <w:lang w:eastAsia="zh-CN"/>
                </w:rPr>
                <w:t>Hz</w:t>
              </w:r>
            </w:ins>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68195F">
            <w:pPr>
              <w:pStyle w:val="TAC"/>
              <w:rPr>
                <w:noProof/>
              </w:rPr>
            </w:pPr>
            <w:r w:rsidRPr="00CC004C">
              <w:rPr>
                <w:noProof/>
              </w:rPr>
              <w:t>15</w:t>
            </w:r>
            <w:del w:id="101" w:author="Huawei" w:date="2022-04-13T11:11:00Z">
              <w:r w:rsidRPr="00CC004C" w:rsidDel="0068195F">
                <w:rPr>
                  <w:noProof/>
                </w:rPr>
                <w:delText xml:space="preserve"> KHz</w:delText>
              </w:r>
            </w:del>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68195F">
            <w:pPr>
              <w:pStyle w:val="TAC"/>
              <w:rPr>
                <w:noProof/>
              </w:rPr>
            </w:pPr>
            <w:r w:rsidRPr="00CC004C">
              <w:rPr>
                <w:noProof/>
              </w:rPr>
              <w:t>30</w:t>
            </w:r>
            <w:del w:id="102" w:author="Huawei" w:date="2022-04-13T11:11:00Z">
              <w:r w:rsidRPr="00CC004C" w:rsidDel="0068195F">
                <w:rPr>
                  <w:noProof/>
                </w:rPr>
                <w:delText xml:space="preserve"> KHz</w:delText>
              </w:r>
            </w:del>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283"/>
          <w:jc w:val="center"/>
        </w:trPr>
        <w:tc>
          <w:tcPr>
            <w:tcW w:w="1471" w:type="pct"/>
            <w:gridSpan w:val="3"/>
            <w:vMerge w:val="restart"/>
            <w:tcBorders>
              <w:top w:val="nil"/>
              <w:left w:val="single" w:sz="4" w:space="0" w:color="auto"/>
              <w:right w:val="single" w:sz="4" w:space="0" w:color="auto"/>
            </w:tcBorders>
            <w:shd w:val="clear" w:color="auto" w:fill="auto"/>
          </w:tcPr>
          <w:p w:rsidR="00B41110" w:rsidRPr="00CC004C" w:rsidRDefault="00B41110" w:rsidP="00B41110">
            <w:pPr>
              <w:pStyle w:val="TAL"/>
              <w:rPr>
                <w:noProof/>
              </w:rPr>
            </w:pPr>
            <w:r w:rsidRPr="00CC004C">
              <w:rPr>
                <w:noProof/>
              </w:rPr>
              <w:t>PRACH Configuration</w:t>
            </w: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rPr>
                <w:noProof/>
              </w:rPr>
              <w:t>Config 1, 2, 4, 5</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Table A.3.8.2.</w:t>
            </w:r>
            <w:ins w:id="103" w:author="Huawei" w:date="2022-04-13T11:09:00Z">
              <w:r w:rsidR="0068195F">
                <w:rPr>
                  <w:noProof/>
                </w:rPr>
                <w:t>2</w:t>
              </w:r>
            </w:ins>
            <w:del w:id="104" w:author="Huawei" w:date="2022-04-13T11:09:00Z">
              <w:r w:rsidRPr="00CC004C" w:rsidDel="0068195F">
                <w:rPr>
                  <w:noProof/>
                </w:rPr>
                <w:delText>1</w:delText>
              </w:r>
            </w:del>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rPr>
                <w:noProof/>
              </w:rPr>
              <w:t>Config 3,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Table A.3.8.2.</w:t>
            </w:r>
            <w:ins w:id="105" w:author="Huawei" w:date="2022-04-13T11:09:00Z">
              <w:r w:rsidR="0068195F">
                <w:rPr>
                  <w:noProof/>
                </w:rPr>
                <w:t>2</w:t>
              </w:r>
            </w:ins>
            <w:del w:id="106" w:author="Huawei" w:date="2022-04-13T11:09:00Z">
              <w:r w:rsidRPr="00CC004C" w:rsidDel="0068195F">
                <w:rPr>
                  <w:noProof/>
                </w:rPr>
                <w:delText>1</w:delText>
              </w:r>
            </w:del>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csi-RS-Index assigned as beam failure detection RS in set q</w:t>
            </w:r>
            <w:r w:rsidRPr="00CC004C">
              <w:rPr>
                <w:noProof/>
                <w:vertAlign w:val="subscript"/>
              </w:rPr>
              <w:t xml:space="preserve">0 </w:t>
            </w:r>
            <w:r w:rsidRPr="00CC004C">
              <w:t>in activated SCell</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t>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OCNG parameters</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OP.1</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A.3.2.1</w:t>
            </w: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CP length</w:t>
            </w:r>
            <w:r w:rsidRPr="00CC004C">
              <w:rPr>
                <w:noProof/>
              </w:rPr>
              <w:tab/>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Normal</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2x2 Low</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DCI format</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Number of Control OFDM symbols</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2</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CCE</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8</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rFonts w:eastAsia="?? ??"/>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dB</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rFonts w:eastAsia="?? ??"/>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dB</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rFonts w:eastAsia="?? ??"/>
              </w:rPr>
            </w:pPr>
            <w:r w:rsidRPr="00CC004C">
              <w:rPr>
                <w:rFonts w:eastAsia="?? ??"/>
              </w:rPr>
              <w:t>DMRS precoder granularity</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rFonts w:eastAsia="?? ??"/>
              </w:rPr>
              <w:t>REG bundle size</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r>
      <w:tr w:rsidR="00B41110" w:rsidRPr="00CC004C" w:rsidTr="00B41110">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rFonts w:eastAsia="?? ??"/>
              </w:rPr>
            </w:pPr>
            <w:r w:rsidRPr="00CC004C">
              <w:rPr>
                <w:rFonts w:eastAsia="?? ??"/>
              </w:rPr>
              <w:t>REG bundle size</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6</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DRX</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DRX.7</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A.3.3.7</w:t>
            </w: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N.A.</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schedulingRequestID-BFR-SCell-r16</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r w:rsidRPr="00CC004C">
              <w:rPr>
                <w:iCs/>
              </w:rPr>
              <w:t>absent</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r w:rsidRPr="00CC004C">
              <w:rPr>
                <w:iCs/>
              </w:rPr>
              <w:t>When the field is absent, the random access procedure will be triggered for SCell BFR</w:t>
            </w: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t>SSB Index assigned as CBD RS (q1) in activated SCell</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1</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rlmInSyncOutOfSyncThreshold</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absent</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When the field is absent, the UE applies the value 0. (Table 8.1.1-1).</w:t>
            </w:r>
          </w:p>
        </w:tc>
      </w:tr>
      <w:tr w:rsidR="00B41110" w:rsidRPr="00CC004C" w:rsidTr="00B41110">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925340">
              <w:t>rsrp-Threshold</w:t>
            </w:r>
            <w:r>
              <w:t>BFR</w:t>
            </w:r>
          </w:p>
        </w:tc>
        <w:tc>
          <w:tcPr>
            <w:tcW w:w="1007"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rFonts w:hint="eastAsia"/>
                <w:lang w:eastAsia="zh-CN"/>
              </w:rPr>
              <w:t>C</w:t>
            </w:r>
            <w:r w:rsidRPr="00CC004C">
              <w:rPr>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68195F">
            <w:pPr>
              <w:pStyle w:val="TAC"/>
              <w:rPr>
                <w:noProof/>
              </w:rPr>
            </w:pPr>
            <w:r w:rsidRPr="00CC004C">
              <w:rPr>
                <w:iCs/>
              </w:rPr>
              <w:t>dBm/SCS</w:t>
            </w:r>
            <w:del w:id="107" w:author="Huawei" w:date="2022-04-13T11:11:00Z">
              <w:r w:rsidRPr="00CC004C" w:rsidDel="0068195F">
                <w:rPr>
                  <w:iCs/>
                </w:rPr>
                <w:delText xml:space="preserve"> kHz</w:delText>
              </w:r>
            </w:del>
          </w:p>
        </w:tc>
        <w:tc>
          <w:tcPr>
            <w:tcW w:w="903" w:type="pct"/>
            <w:tcBorders>
              <w:top w:val="single" w:sz="4" w:space="0" w:color="auto"/>
              <w:left w:val="single" w:sz="4" w:space="0" w:color="auto"/>
              <w:right w:val="single" w:sz="4" w:space="0" w:color="auto"/>
            </w:tcBorders>
            <w:hideMark/>
          </w:tcPr>
          <w:p w:rsidR="00B41110" w:rsidRPr="00CC004C" w:rsidRDefault="00B41110" w:rsidP="00B41110">
            <w:pPr>
              <w:pStyle w:val="TAC"/>
              <w:rPr>
                <w:noProof/>
              </w:rPr>
            </w:pPr>
            <w:r w:rsidRPr="00CC004C">
              <w:rPr>
                <w:iCs/>
              </w:rPr>
              <w:t>-98</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iCs/>
              </w:rPr>
            </w:pPr>
            <w:r w:rsidRPr="00CC004C">
              <w:rPr>
                <w:noProof/>
              </w:rPr>
              <w:t xml:space="preserve">Threshold used </w:t>
            </w:r>
          </w:p>
        </w:tc>
      </w:tr>
      <w:tr w:rsidR="00B41110" w:rsidRPr="00CC004C" w:rsidTr="00B41110">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pPr>
          </w:p>
        </w:tc>
        <w:tc>
          <w:tcPr>
            <w:tcW w:w="1007"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rFonts w:hint="eastAsia"/>
                <w:lang w:eastAsia="zh-CN"/>
              </w:rPr>
              <w:t>C</w:t>
            </w:r>
            <w:r w:rsidRPr="00CC004C">
              <w:rPr>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iCs/>
              </w:rPr>
            </w:pPr>
          </w:p>
        </w:tc>
        <w:tc>
          <w:tcPr>
            <w:tcW w:w="903" w:type="pct"/>
            <w:tcBorders>
              <w:left w:val="single" w:sz="4" w:space="0" w:color="auto"/>
              <w:bottom w:val="single" w:sz="4" w:space="0" w:color="auto"/>
              <w:right w:val="single" w:sz="4" w:space="0" w:color="auto"/>
            </w:tcBorders>
          </w:tcPr>
          <w:p w:rsidR="00B41110" w:rsidRPr="00CC004C" w:rsidRDefault="00B41110" w:rsidP="00B41110">
            <w:pPr>
              <w:pStyle w:val="TAC"/>
              <w:rPr>
                <w:iCs/>
              </w:rPr>
            </w:pPr>
            <w:r w:rsidRPr="00CC004C">
              <w:rPr>
                <w:rFonts w:hint="eastAsia"/>
                <w:iCs/>
                <w:lang w:eastAsia="zh-CN"/>
              </w:rPr>
              <w:t>-</w:t>
            </w:r>
            <w:r w:rsidRPr="00CC004C">
              <w:rPr>
                <w:iCs/>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rPr>
            </w:pPr>
            <w:r w:rsidRPr="00CC004C">
              <w:rPr>
                <w:noProof/>
              </w:rPr>
              <w:t>for Q</w:t>
            </w:r>
            <w:r w:rsidRPr="00CC004C">
              <w:rPr>
                <w:noProof/>
                <w:vertAlign w:val="subscript"/>
              </w:rPr>
              <w:t>in_LR_SSB</w:t>
            </w:r>
          </w:p>
        </w:tc>
      </w:tr>
      <w:tr w:rsidR="00B41110" w:rsidRPr="00CC004C" w:rsidTr="00B41110">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powerControlOffsetSS</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t>db0</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Used for deriving rsrp-ThresholdCSI-RS</w:t>
            </w: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beamFailureInstanceMaxCount</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n1</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see TS 38.321 [7], clause 5.17</w:t>
            </w: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beamFailureDetectionTimer</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
                <w:iCs/>
              </w:rPr>
            </w:pPr>
            <w:r w:rsidRPr="00CC004C">
              <w:rPr>
                <w:noProof/>
              </w:rPr>
              <w:t>pbfd4</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iCs/>
              </w:rPr>
              <w:t>see TS 38.321 [7], clause 5.17</w:t>
            </w:r>
          </w:p>
        </w:tc>
      </w:tr>
      <w:tr w:rsidR="00B41110" w:rsidRPr="00CC004C" w:rsidTr="00B41110">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844F45">
            <w:pPr>
              <w:pStyle w:val="TAL"/>
              <w:rPr>
                <w:noProof/>
              </w:rPr>
            </w:pPr>
            <w:r w:rsidRPr="00925340">
              <w:rPr>
                <w:noProof/>
              </w:rPr>
              <w:t>CSI-RS configuration for q</w:t>
            </w:r>
            <w:r w:rsidRPr="00925340">
              <w:rPr>
                <w:noProof/>
                <w:vertAlign w:val="subscript"/>
              </w:rPr>
              <w:t>0</w:t>
            </w:r>
            <w:ins w:id="108" w:author="Huawei" w:date="2022-04-13T11:12:00Z">
              <w:r w:rsidR="00BB3FFA">
                <w:rPr>
                  <w:noProof/>
                  <w:vertAlign w:val="subscript"/>
                </w:rPr>
                <w:t xml:space="preserve"> </w:t>
              </w:r>
              <w:r w:rsidR="00BB3FFA" w:rsidRPr="00CC004C">
                <w:t>in activated SCell</w:t>
              </w:r>
            </w:ins>
            <w:del w:id="109" w:author="Huawei" w:date="2022-04-13T10:40:00Z">
              <w:r w:rsidDel="00844F45">
                <w:rPr>
                  <w:noProof/>
                  <w:vertAlign w:val="subscript"/>
                </w:rPr>
                <w:delText xml:space="preserve"> </w:delText>
              </w:r>
              <w:r w:rsidRPr="00925340" w:rsidDel="00844F45">
                <w:rPr>
                  <w:noProof/>
                </w:rPr>
                <w:delText>and q</w:delText>
              </w:r>
              <w:r w:rsidRPr="00925340" w:rsidDel="00844F45">
                <w:rPr>
                  <w:noProof/>
                  <w:vertAlign w:val="subscript"/>
                </w:rPr>
                <w:delText>1</w:delText>
              </w:r>
            </w:del>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TDD</w:t>
            </w:r>
          </w:p>
        </w:tc>
        <w:tc>
          <w:tcPr>
            <w:tcW w:w="96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CSI-RS.1.1 FDD</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CSI-RS.1.1 TDD</w:t>
            </w:r>
          </w:p>
        </w:tc>
        <w:tc>
          <w:tcPr>
            <w:tcW w:w="96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CSI-RS.2.1 TDD</w:t>
            </w:r>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lang w:eastAsia="zh-CN"/>
              </w:rPr>
              <w:t>T</w:t>
            </w:r>
            <w:r w:rsidRPr="00CC004C">
              <w:rPr>
                <w:noProof/>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TRS.1.1 FDD</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 xml:space="preserve">TRS.1.1 </w:t>
            </w:r>
            <w:r w:rsidRPr="00CC004C">
              <w:rPr>
                <w:noProof/>
                <w:lang w:eastAsia="zh-CN"/>
              </w:rPr>
              <w:t>T</w:t>
            </w:r>
            <w:r w:rsidRPr="00CC004C">
              <w:rPr>
                <w:noProof/>
              </w:rPr>
              <w:t>DD</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 xml:space="preserve">TRS.1.2 </w:t>
            </w:r>
            <w:r w:rsidRPr="00CC004C">
              <w:rPr>
                <w:noProof/>
                <w:lang w:eastAsia="zh-CN"/>
              </w:rPr>
              <w:t>T</w:t>
            </w:r>
            <w:r w:rsidRPr="00CC004C">
              <w:rPr>
                <w:noProof/>
              </w:rPr>
              <w:t>DD</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t>csi-RS-Index</w:t>
            </w:r>
            <w:r w:rsidRPr="00CC004C">
              <w:rPr>
                <w:noProof/>
              </w:rPr>
              <w:t xml:space="preserve"> assigned as RLM RS</w:t>
            </w:r>
            <w:ins w:id="110" w:author="Huawei" w:date="2022-04-13T11:11:00Z">
              <w:r w:rsidR="0068195F">
                <w:rPr>
                  <w:noProof/>
                </w:rPr>
                <w:t xml:space="preserve"> in PSCell</w:t>
              </w:r>
            </w:ins>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TDD</w:t>
            </w:r>
          </w:p>
        </w:tc>
        <w:tc>
          <w:tcPr>
            <w:tcW w:w="96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lang w:eastAsia="zh-CN"/>
              </w:rPr>
            </w:pPr>
            <w:r w:rsidRPr="00CC004C">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lang w:eastAsia="zh-CN"/>
              </w:rPr>
            </w:pPr>
            <w:r w:rsidRPr="00CC004C">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cs="Arial"/>
                <w:szCs w:val="18"/>
                <w:lang w:eastAsia="zh-CN"/>
              </w:rPr>
            </w:pPr>
            <w:r w:rsidRPr="00CC004C">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cs="Arial"/>
                <w:iCs/>
                <w:szCs w:val="18"/>
                <w:lang w:eastAsia="zh-CN"/>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T1</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During this time the the UE shall be fully synchronized to cell 1</w:t>
            </w:r>
          </w:p>
        </w:tc>
      </w:tr>
      <w:tr w:rsidR="00B41110" w:rsidRPr="00CC004C" w:rsidTr="00B4111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lastRenderedPageBreak/>
              <w:t>T2</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8.37</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T3</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6.44</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T4</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T5</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1.97</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D1</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1.93</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Note 1:</w:t>
            </w:r>
            <w:r w:rsidRPr="00CC004C">
              <w:tab/>
              <w:t>UE-specific PDCCH is not transmitted after T1 starts.</w:t>
            </w:r>
          </w:p>
        </w:tc>
      </w:tr>
    </w:tbl>
    <w:p w:rsidR="00B41110" w:rsidRPr="00CC004C" w:rsidRDefault="00B41110" w:rsidP="00B41110">
      <w:pPr>
        <w:spacing w:before="120"/>
      </w:pPr>
    </w:p>
    <w:p w:rsidR="00B41110" w:rsidRPr="00CC004C" w:rsidRDefault="00B41110" w:rsidP="00B41110">
      <w:pPr>
        <w:pStyle w:val="TH"/>
      </w:pPr>
      <w:r w:rsidRPr="00CC004C">
        <w:t xml:space="preserve">Table A.4.5.5.6.1-3: Cell specific test parameters </w:t>
      </w:r>
      <w:r w:rsidRPr="00CC004C">
        <w:rPr>
          <w:lang w:val="en-US"/>
        </w:rPr>
        <w:t>for FR1 SCell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B41110" w:rsidRPr="00CC004C" w:rsidTr="00B41110">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pPr>
            <w:r w:rsidRPr="00CC004C">
              <w:t>Parameter</w:t>
            </w:r>
          </w:p>
        </w:tc>
        <w:tc>
          <w:tcPr>
            <w:tcW w:w="1210"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pPr>
            <w:r w:rsidRPr="00CC004C">
              <w:t>Unit</w:t>
            </w:r>
          </w:p>
          <w:p w:rsidR="00B41110" w:rsidRPr="00CC004C" w:rsidRDefault="00B41110" w:rsidP="00B41110">
            <w:pPr>
              <w:pStyle w:val="TAH"/>
            </w:pPr>
          </w:p>
        </w:tc>
        <w:tc>
          <w:tcPr>
            <w:tcW w:w="1353" w:type="dxa"/>
            <w:tcBorders>
              <w:top w:val="single" w:sz="4" w:space="0" w:color="auto"/>
              <w:left w:val="single" w:sz="4" w:space="0" w:color="auto"/>
              <w:right w:val="single" w:sz="4" w:space="0" w:color="auto"/>
            </w:tcBorders>
            <w:shd w:val="clear" w:color="auto" w:fill="auto"/>
          </w:tcPr>
          <w:p w:rsidR="00B41110" w:rsidRPr="00CC004C" w:rsidRDefault="00B41110" w:rsidP="00B41110">
            <w:pPr>
              <w:pStyle w:val="TAH"/>
            </w:pPr>
            <w:r w:rsidRPr="00CC004C">
              <w:t>Cell2</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Test 1 Cell3</w:t>
            </w:r>
          </w:p>
        </w:tc>
      </w:tr>
      <w:tr w:rsidR="00B41110" w:rsidRPr="00CC004C" w:rsidTr="00B41110">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pPr>
          </w:p>
        </w:tc>
        <w:tc>
          <w:tcPr>
            <w:tcW w:w="1210" w:type="dxa"/>
            <w:tcBorders>
              <w:top w:val="nil"/>
              <w:left w:val="single" w:sz="4" w:space="0" w:color="auto"/>
              <w:right w:val="single" w:sz="4" w:space="0" w:color="auto"/>
            </w:tcBorders>
            <w:shd w:val="clear" w:color="auto" w:fill="auto"/>
            <w:vAlign w:val="center"/>
            <w:hideMark/>
          </w:tcPr>
          <w:p w:rsidR="00B41110" w:rsidRPr="00CC004C" w:rsidRDefault="00B41110" w:rsidP="00B41110">
            <w:pPr>
              <w:pStyle w:val="TAH"/>
            </w:pPr>
          </w:p>
        </w:tc>
        <w:tc>
          <w:tcPr>
            <w:tcW w:w="1353" w:type="dxa"/>
            <w:tcBorders>
              <w:left w:val="single" w:sz="4" w:space="0" w:color="auto"/>
              <w:bottom w:val="single" w:sz="4" w:space="0" w:color="auto"/>
              <w:right w:val="single" w:sz="4" w:space="0" w:color="auto"/>
            </w:tcBorders>
            <w:shd w:val="clear" w:color="auto" w:fill="auto"/>
            <w:vAlign w:val="center"/>
          </w:tcPr>
          <w:p w:rsidR="00B41110" w:rsidRPr="00CC004C" w:rsidRDefault="00B41110" w:rsidP="00B41110">
            <w:pPr>
              <w:pStyle w:val="TAH"/>
            </w:pPr>
            <w:r w:rsidRPr="00CC004C">
              <w:t>T1 to 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T1</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T3</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T4</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T5</w:t>
            </w:r>
          </w:p>
        </w:tc>
      </w:tr>
      <w:tr w:rsidR="00B41110" w:rsidRPr="00CC004C"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lang w:eastAsia="ja-JP"/>
              </w:rPr>
            </w:pPr>
            <w:r w:rsidRPr="00CC004C">
              <w:rPr>
                <w:lang w:eastAsia="ja-JP"/>
              </w:rPr>
              <w:t>EPRE ratio of PDCCH DMRS to SSS</w:t>
            </w:r>
          </w:p>
        </w:tc>
        <w:tc>
          <w:tcPr>
            <w:tcW w:w="1210" w:type="dxa"/>
            <w:tcBorders>
              <w:left w:val="single" w:sz="4" w:space="0" w:color="auto"/>
              <w:right w:val="single" w:sz="4" w:space="0" w:color="auto"/>
            </w:tcBorders>
            <w:shd w:val="clear" w:color="auto" w:fill="auto"/>
          </w:tcPr>
          <w:p w:rsidR="00B41110" w:rsidRPr="00CC004C" w:rsidRDefault="00B41110" w:rsidP="00B41110">
            <w:pPr>
              <w:pStyle w:val="TAC"/>
            </w:pPr>
            <w:r w:rsidRPr="00CC004C">
              <w:t>dB</w:t>
            </w:r>
          </w:p>
        </w:tc>
        <w:tc>
          <w:tcPr>
            <w:tcW w:w="1353" w:type="dxa"/>
            <w:tcBorders>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r>
      <w:tr w:rsidR="00B41110" w:rsidRPr="00CC004C"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PDCCH to PDCCH DMRS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PBCH DMRS to SSS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PBCH to PBCH DMRS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PSS to SSS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r w:rsidRPr="00CC004C">
              <w:t>0</w:t>
            </w: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0</w:t>
            </w: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PDSCH to PDSCH DMRS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OCNG DMRS to SSS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rFonts w:eastAsiaTheme="minorEastAsia"/>
                <w:lang w:eastAsia="zh-TW"/>
              </w:rPr>
            </w:pPr>
            <w:r w:rsidRPr="00CC004C">
              <w:rPr>
                <w:rFonts w:eastAsiaTheme="minorEastAsia"/>
                <w:lang w:eastAsia="zh-TW"/>
              </w:rPr>
              <w:t>dB</w:t>
            </w:r>
          </w:p>
        </w:tc>
        <w:tc>
          <w:tcPr>
            <w:tcW w:w="1353" w:type="dxa"/>
            <w:tcBorders>
              <w:top w:val="nil"/>
              <w:left w:val="single" w:sz="4" w:space="0" w:color="auto"/>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pPr>
            <w:r w:rsidRPr="00CC004C">
              <w:t>SNR_CSI-RS of set q</w:t>
            </w:r>
            <w:r w:rsidRPr="00CC004C">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210"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r>
      <w:tr w:rsidR="00B41110" w:rsidRPr="00CC004C" w:rsidTr="00B41110">
        <w:trPr>
          <w:cantSplit/>
          <w:trHeight w:val="105"/>
          <w:jc w:val="center"/>
        </w:trPr>
        <w:tc>
          <w:tcPr>
            <w:tcW w:w="1838"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pPr>
          </w:p>
        </w:tc>
        <w:tc>
          <w:tcPr>
            <w:tcW w:w="1134" w:type="dxa"/>
            <w:tcBorders>
              <w:top w:val="nil"/>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210"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r>
      <w:tr w:rsidR="00B41110" w:rsidRPr="00CC004C" w:rsidTr="00B4111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r>
      <w:tr w:rsidR="00B41110" w:rsidRPr="00CC004C" w:rsidTr="00B4111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844F45">
            <w:pPr>
              <w:pStyle w:val="TAL"/>
            </w:pPr>
            <w:r w:rsidRPr="00CC004C">
              <w:t>SNR_</w:t>
            </w:r>
            <w:ins w:id="111" w:author="Huawei" w:date="2022-04-13T10:40:00Z">
              <w:r w:rsidR="00844F45">
                <w:t>SSB</w:t>
              </w:r>
            </w:ins>
            <w:del w:id="112" w:author="Huawei" w:date="2022-04-13T10:40:00Z">
              <w:r w:rsidRPr="00CC004C" w:rsidDel="00844F45">
                <w:delText>CSI-RS</w:delText>
              </w:r>
            </w:del>
            <w:r w:rsidRPr="00CC004C">
              <w:t xml:space="preserve"> of set q</w:t>
            </w:r>
            <w:r w:rsidRPr="00CC004C">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210"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r>
      <w:tr w:rsidR="00B41110" w:rsidRPr="00CC004C" w:rsidTr="00B41110">
        <w:trPr>
          <w:cantSplit/>
          <w:trHeight w:val="105"/>
          <w:jc w:val="center"/>
        </w:trPr>
        <w:tc>
          <w:tcPr>
            <w:tcW w:w="1838"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210"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r>
      <w:tr w:rsidR="00B41110" w:rsidRPr="00CC004C" w:rsidTr="00B4111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r>
      <w:tr w:rsidR="00B41110" w:rsidRPr="00CC004C" w:rsidTr="00B41110">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L"/>
            </w:pPr>
            <w:r w:rsidRPr="00CC004C">
              <w:rPr>
                <w:rFonts w:eastAsia="?? ??"/>
              </w:rPr>
              <w:t>SSB_RP of set q1</w:t>
            </w:r>
          </w:p>
        </w:tc>
        <w:tc>
          <w:tcPr>
            <w:tcW w:w="1134"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1, 4</w:t>
            </w:r>
          </w:p>
        </w:tc>
        <w:tc>
          <w:tcPr>
            <w:tcW w:w="1210" w:type="dxa"/>
            <w:tcBorders>
              <w:left w:val="single" w:sz="4" w:space="0" w:color="auto"/>
              <w:bottom w:val="nil"/>
              <w:right w:val="single" w:sz="4" w:space="0" w:color="auto"/>
            </w:tcBorders>
            <w:shd w:val="clear" w:color="auto" w:fill="auto"/>
          </w:tcPr>
          <w:p w:rsidR="00B41110" w:rsidRPr="00CC004C" w:rsidRDefault="00B41110" w:rsidP="00B41110">
            <w:pPr>
              <w:pStyle w:val="TAC"/>
            </w:pPr>
            <w:r w:rsidRPr="00CC004C">
              <w:t>dBm/SCS kHz</w:t>
            </w: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r>
      <w:tr w:rsidR="00B41110" w:rsidRPr="00CC004C" w:rsidTr="00B41110">
        <w:trPr>
          <w:cantSplit/>
          <w:trHeight w:val="122"/>
          <w:jc w:val="center"/>
        </w:trPr>
        <w:tc>
          <w:tcPr>
            <w:tcW w:w="1838" w:type="dxa"/>
            <w:tcBorders>
              <w:top w:val="nil"/>
              <w:left w:val="single" w:sz="4" w:space="0" w:color="auto"/>
              <w:bottom w:val="nil"/>
              <w:right w:val="single" w:sz="4" w:space="0" w:color="auto"/>
            </w:tcBorders>
            <w:shd w:val="clear" w:color="auto" w:fill="auto"/>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2, 5</w:t>
            </w:r>
          </w:p>
        </w:tc>
        <w:tc>
          <w:tcPr>
            <w:tcW w:w="1210"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r>
      <w:tr w:rsidR="00B41110" w:rsidRPr="00CC004C" w:rsidTr="00B41110">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3, 6</w:t>
            </w:r>
          </w:p>
        </w:tc>
        <w:tc>
          <w:tcPr>
            <w:tcW w:w="1210" w:type="dxa"/>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-105</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-85</w:t>
            </w:r>
          </w:p>
        </w:tc>
      </w:tr>
      <w:tr w:rsidR="00B41110" w:rsidRPr="00CC004C" w:rsidTr="00B41110">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pPr>
            <w:r w:rsidRPr="00CC004C">
              <w:rPr>
                <w:position w:val="-12"/>
              </w:rPr>
              <w:object w:dxaOrig="405" w:dyaOrig="405">
                <v:shape id="_x0000_i1026" type="#_x0000_t75" style="width:23.15pt;height:23.15pt" o:ole="" fillcolor="window">
                  <v:imagedata r:id="rId13" o:title=""/>
                </v:shape>
                <o:OLEObject Type="Embed" ProgID="Equation.3" ShapeID="_x0000_i1026" DrawAspect="Content" ObjectID="_1712422062" r:id="rId16"/>
              </w:object>
            </w: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210"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dBm/ 15 kHz</w:t>
            </w: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pPr>
            <w:r w:rsidRPr="00CC004C">
              <w:t>-98</w:t>
            </w:r>
          </w:p>
        </w:tc>
      </w:tr>
      <w:tr w:rsidR="00B41110" w:rsidRPr="00CC004C" w:rsidTr="00B41110">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210"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pPr>
            <w:r w:rsidRPr="00CC004C">
              <w:t>-98</w:t>
            </w:r>
          </w:p>
        </w:tc>
      </w:tr>
      <w:tr w:rsidR="00B41110" w:rsidRPr="00CC004C" w:rsidTr="00B41110">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210" w:type="dxa"/>
            <w:tcBorders>
              <w:top w:val="nil"/>
              <w:left w:val="single" w:sz="4" w:space="0" w:color="auto"/>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pPr>
            <w:r w:rsidRPr="00CC004C">
              <w:t>-98</w:t>
            </w:r>
          </w:p>
        </w:tc>
      </w:tr>
      <w:tr w:rsidR="00B41110" w:rsidRPr="00CC004C" w:rsidTr="00B4111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rPr>
                <w:rFonts w:eastAsia="?? ??"/>
              </w:rPr>
              <w:t>Propagation condition</w:t>
            </w:r>
          </w:p>
        </w:tc>
        <w:tc>
          <w:tcPr>
            <w:tcW w:w="1210" w:type="dxa"/>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C"/>
            </w:pPr>
          </w:p>
        </w:tc>
        <w:tc>
          <w:tcPr>
            <w:tcW w:w="1353" w:type="dxa"/>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C"/>
            </w:pPr>
            <w:r w:rsidRPr="00CC004C">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rPr>
            </w:pPr>
            <w:r w:rsidRPr="00CC004C">
              <w:rPr>
                <w:rFonts w:eastAsia="MS Mincho"/>
              </w:rPr>
              <w:t>TDL-C 300ns 100Hz</w:t>
            </w:r>
          </w:p>
        </w:tc>
      </w:tr>
      <w:tr w:rsidR="00B41110" w:rsidRPr="00CC004C" w:rsidTr="00B41110">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Note 1:</w:t>
            </w:r>
            <w:r w:rsidRPr="00CC004C">
              <w:tab/>
              <w:t>OCNG shall be used such that the resources in Cell 1 are fully allocated and a constant total transmitted power spectral density is achieved for all OFDM symbols.</w:t>
            </w:r>
          </w:p>
          <w:p w:rsidR="00B41110" w:rsidRPr="00CC004C" w:rsidRDefault="00B41110" w:rsidP="00B41110">
            <w:pPr>
              <w:pStyle w:val="TAN"/>
            </w:pPr>
            <w:r w:rsidRPr="00CC004C">
              <w:t>Note 2:</w:t>
            </w:r>
            <w:r w:rsidRPr="00CC004C">
              <w:tab/>
              <w:t>The uplink resources for CSI reporting are assigned to the UE prior to the start of time period T1.</w:t>
            </w:r>
          </w:p>
          <w:p w:rsidR="00B41110" w:rsidRPr="00CC004C" w:rsidRDefault="00B41110" w:rsidP="00B41110">
            <w:pPr>
              <w:pStyle w:val="TAN"/>
            </w:pPr>
            <w:r w:rsidRPr="00CC004C">
              <w:t>Note 3:</w:t>
            </w:r>
            <w:r w:rsidRPr="00CC004C">
              <w:tab/>
              <w:t>NZP CSI-RS resource set configuration for CSI reporting are assigned to the UE prior to the start of time period T1.</w:t>
            </w:r>
          </w:p>
          <w:p w:rsidR="00B41110" w:rsidRPr="00CC004C" w:rsidRDefault="00B41110" w:rsidP="00B41110">
            <w:pPr>
              <w:pStyle w:val="TAN"/>
            </w:pPr>
            <w:r w:rsidRPr="00CC004C">
              <w:t>Note 4:</w:t>
            </w:r>
            <w:r w:rsidRPr="00CC004C">
              <w:tab/>
              <w:t>Void</w:t>
            </w:r>
          </w:p>
          <w:p w:rsidR="00B41110" w:rsidRPr="00CC004C" w:rsidRDefault="00B41110" w:rsidP="00B41110">
            <w:pPr>
              <w:pStyle w:val="TAN"/>
            </w:pPr>
            <w:r w:rsidRPr="00CC004C">
              <w:t>Note 5:</w:t>
            </w:r>
            <w:r w:rsidRPr="00CC004C">
              <w:tab/>
              <w:t>The timers and layer 3 filtering related parameters are configured prior to the start of time period T1.</w:t>
            </w:r>
          </w:p>
          <w:p w:rsidR="00B41110" w:rsidRPr="00CC004C" w:rsidRDefault="00B41110" w:rsidP="00B41110">
            <w:pPr>
              <w:pStyle w:val="TAN"/>
            </w:pPr>
            <w:r w:rsidRPr="00CC004C">
              <w:t>Note 6:</w:t>
            </w:r>
            <w:r w:rsidRPr="00CC004C">
              <w:tab/>
              <w:t>The signal contains PDCCH for UEs other than the device under test as part of OCNG.</w:t>
            </w:r>
          </w:p>
          <w:p w:rsidR="00B41110" w:rsidRPr="00CC004C" w:rsidRDefault="00B41110" w:rsidP="00B41110">
            <w:pPr>
              <w:pStyle w:val="TAN"/>
            </w:pPr>
            <w:r w:rsidRPr="00CC004C">
              <w:t>Note 7:</w:t>
            </w:r>
            <w:r w:rsidRPr="00CC004C">
              <w:tab/>
              <w:t>SNR levels correspond to the signal to noise ratio over the REs carrying CSI-RS.</w:t>
            </w:r>
          </w:p>
          <w:p w:rsidR="00B41110" w:rsidRPr="00CC004C" w:rsidRDefault="00B41110" w:rsidP="00B41110">
            <w:pPr>
              <w:pStyle w:val="TAN"/>
            </w:pPr>
            <w:r w:rsidRPr="00CC004C">
              <w:t>Note 8:</w:t>
            </w:r>
            <w:r w:rsidRPr="00CC004C">
              <w:tab/>
              <w:t xml:space="preserve">The SNR in time periods T1, T2, T3, T4 and T5 is denoted as SNR1, SNR2 and SNR3 respectively in figure </w:t>
            </w:r>
            <w:r w:rsidRPr="00CC004C">
              <w:rPr>
                <w:lang w:val="en-US"/>
              </w:rPr>
              <w:t>A.4.5.5.1.1-1</w:t>
            </w:r>
            <w:r w:rsidRPr="00CC004C">
              <w:t>.</w:t>
            </w:r>
          </w:p>
          <w:p w:rsidR="00B41110" w:rsidRPr="00CC004C" w:rsidRDefault="00B41110" w:rsidP="00B41110">
            <w:pPr>
              <w:pStyle w:val="TAN"/>
            </w:pPr>
            <w:r w:rsidRPr="00CC004C">
              <w:t>Note 9:</w:t>
            </w:r>
            <w:r w:rsidRPr="00CC004C">
              <w:rPr>
                <w:rFonts w:eastAsia="MS Mincho"/>
                <w:snapToGrid w:val="0"/>
              </w:rPr>
              <w:tab/>
            </w:r>
            <w:r w:rsidRPr="00CC004C">
              <w:t>The SNR values are specified for testing a UE which supports 2RX on at least one band. For testing of a UE which supports 4RX on all bands, the SNR during T3 is modified as specified in clause A.3.6.</w:t>
            </w:r>
          </w:p>
        </w:tc>
      </w:tr>
    </w:tbl>
    <w:p w:rsidR="00B41110" w:rsidRPr="00CC004C" w:rsidRDefault="00B41110" w:rsidP="00B41110"/>
    <w:p w:rsidR="00B41110" w:rsidRPr="00CC004C" w:rsidRDefault="00B41110" w:rsidP="00B41110">
      <w:pPr>
        <w:pStyle w:val="TH"/>
      </w:pPr>
      <w:r w:rsidRPr="00CC004C">
        <w:rPr>
          <w:noProof/>
          <w:lang w:val="en-US" w:eastAsia="zh-CN"/>
        </w:rPr>
        <w:lastRenderedPageBreak/>
        <w:drawing>
          <wp:inline distT="0" distB="0" distL="0" distR="0" wp14:anchorId="0AA24929" wp14:editId="0EDD5D39">
            <wp:extent cx="5477654" cy="2538339"/>
            <wp:effectExtent l="0" t="0" r="0" b="0"/>
            <wp:docPr id="2960"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p>
    <w:p w:rsidR="00B41110" w:rsidRPr="00CC004C" w:rsidRDefault="00B41110" w:rsidP="00B41110">
      <w:pPr>
        <w:pStyle w:val="TF"/>
        <w:rPr>
          <w:sz w:val="22"/>
          <w:szCs w:val="22"/>
        </w:rPr>
      </w:pPr>
      <w:r w:rsidRPr="00CC004C">
        <w:t>Figure A.4.5.5.6.1-1: SNR and L1-RSRP variation for beam failure detection and LR testing for SCell in DRX mode</w:t>
      </w:r>
    </w:p>
    <w:p w:rsidR="00B41110" w:rsidRPr="00CC004C" w:rsidRDefault="00B41110" w:rsidP="00B41110"/>
    <w:p w:rsidR="00B41110" w:rsidRPr="00CC004C" w:rsidRDefault="00B41110" w:rsidP="00B41110">
      <w:pPr>
        <w:pStyle w:val="5"/>
        <w:rPr>
          <w:snapToGrid w:val="0"/>
        </w:rPr>
      </w:pPr>
      <w:r w:rsidRPr="00CC004C">
        <w:rPr>
          <w:snapToGrid w:val="0"/>
        </w:rPr>
        <w:t>A.4.5.5.6.2</w:t>
      </w:r>
      <w:r w:rsidRPr="00CC004C">
        <w:rPr>
          <w:snapToGrid w:val="0"/>
        </w:rPr>
        <w:tab/>
        <w:t>Test Requirements</w:t>
      </w:r>
    </w:p>
    <w:p w:rsidR="00B41110" w:rsidRPr="00CC004C" w:rsidRDefault="00B41110" w:rsidP="00B41110">
      <w:pPr>
        <w:jc w:val="both"/>
      </w:pPr>
      <w:r w:rsidRPr="00CC004C">
        <w:t xml:space="preserve">The UE behaviour during time durations T1, T2, T3, T4 </w:t>
      </w:r>
      <w:r w:rsidRPr="00CC004C">
        <w:rPr>
          <w:lang w:eastAsia="zh-CN"/>
        </w:rPr>
        <w:t xml:space="preserve">and </w:t>
      </w:r>
      <w:r w:rsidRPr="00CC004C">
        <w:t>T5 shall be as follows:</w:t>
      </w:r>
    </w:p>
    <w:p w:rsidR="00B41110" w:rsidRPr="00CC004C" w:rsidRDefault="00B41110" w:rsidP="00B41110">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rsidR="00B41110" w:rsidRPr="00CC004C" w:rsidRDefault="00B41110" w:rsidP="00B41110">
      <w:pPr>
        <w:jc w:val="both"/>
      </w:pPr>
      <w:r w:rsidRPr="00CC004C">
        <w:rPr>
          <w:lang w:eastAsia="zh-CN"/>
        </w:rPr>
        <w:t xml:space="preserve">During the </w:t>
      </w:r>
      <w:r w:rsidRPr="00CC004C">
        <w:t>period from time point A to time point B the UE shall transmit uplink signal in Cell 2 in all uplink slots configured for CSI transmission according to the configured periodic CSI reporting for Cell 2.</w:t>
      </w:r>
    </w:p>
    <w:p w:rsidR="00B41110" w:rsidRPr="00CC004C" w:rsidRDefault="00B41110" w:rsidP="00B41110">
      <w:pPr>
        <w:jc w:val="both"/>
      </w:pPr>
      <w:r w:rsidRPr="00CC004C">
        <w:t>During T3 the UE shall detect beam failure and initiat link recovery. During T4 and T5 the UE measures and evaluate beam candidate from beam candidate set q</w:t>
      </w:r>
      <w:r w:rsidRPr="00CC004C">
        <w:rPr>
          <w:vertAlign w:val="subscript"/>
        </w:rPr>
        <w:t>1</w:t>
      </w:r>
      <w:r w:rsidRPr="00CC004C">
        <w:t>.</w:t>
      </w:r>
    </w:p>
    <w:p w:rsidR="00B41110" w:rsidRPr="00CC004C" w:rsidRDefault="00B41110" w:rsidP="00B41110">
      <w:pPr>
        <w:jc w:val="both"/>
      </w:pPr>
      <w:r w:rsidRPr="00CC004C">
        <w:rPr>
          <w:rFonts w:eastAsia="PMingLiU"/>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CC004C">
        <w:rPr>
          <w:rFonts w:eastAsia="PMingLiU"/>
          <w:vertAlign w:val="subscript"/>
        </w:rPr>
        <w:t>1</w:t>
      </w:r>
      <w:r w:rsidRPr="00CC004C">
        <w:rPr>
          <w:rFonts w:eastAsia="PMingLiU"/>
        </w:rPr>
        <w:t>. The UE shall not transmit preamble earlier than time point B.</w:t>
      </w:r>
    </w:p>
    <w:p w:rsidR="00B41110" w:rsidRPr="00CC004C" w:rsidRDefault="00B41110" w:rsidP="00B41110">
      <w:pPr>
        <w:jc w:val="both"/>
      </w:pPr>
      <w:r w:rsidRPr="00CC004C">
        <w:t>During T5, the System Simulator shall transmit a Random Access Response to UE after the System Simulator receives the preamble from UE. The UE shall transmit the msg.3 containing candidate beam set q1 for SCell BFR if UE receives the Random Access Response.</w:t>
      </w:r>
    </w:p>
    <w:p w:rsidR="00B41110" w:rsidRPr="00CC004C" w:rsidRDefault="00B41110" w:rsidP="00B41110">
      <w:pPr>
        <w:jc w:val="both"/>
      </w:pPr>
      <w:r w:rsidRPr="00CC004C">
        <w:t>Test is concluded once the test equipment has received the initial preamble transmission from the UE. The rate of correct events observed during repeated tests shall be at least 90%.</w:t>
      </w:r>
    </w:p>
    <w:p w:rsidR="00B41110" w:rsidRDefault="00B41110" w:rsidP="00B41110">
      <w:pPr>
        <w:pStyle w:val="H6"/>
        <w:rPr>
          <w:b/>
          <w:noProof/>
          <w:color w:val="00B0F0"/>
        </w:rPr>
      </w:pPr>
      <w:r w:rsidRPr="00F92638">
        <w:rPr>
          <w:b/>
          <w:noProof/>
          <w:color w:val="00B0F0"/>
        </w:rPr>
        <w:t>&lt;</w:t>
      </w:r>
      <w:r>
        <w:rPr>
          <w:b/>
          <w:noProof/>
          <w:color w:val="00B0F0"/>
        </w:rPr>
        <w:t>END OF CHANGE 1</w:t>
      </w:r>
      <w:r w:rsidRPr="00F92638">
        <w:rPr>
          <w:b/>
          <w:noProof/>
          <w:color w:val="00B0F0"/>
        </w:rPr>
        <w:t>&gt;</w:t>
      </w:r>
    </w:p>
    <w:p w:rsidR="00B41110" w:rsidRDefault="00B41110" w:rsidP="00B41110">
      <w:pPr>
        <w:pStyle w:val="H6"/>
        <w:rPr>
          <w:b/>
          <w:noProof/>
          <w:color w:val="00B0F0"/>
        </w:rPr>
      </w:pPr>
      <w:r w:rsidRPr="00F92638">
        <w:rPr>
          <w:b/>
          <w:noProof/>
          <w:color w:val="00B0F0"/>
        </w:rPr>
        <w:t>&lt;</w:t>
      </w:r>
      <w:r>
        <w:rPr>
          <w:b/>
          <w:noProof/>
          <w:color w:val="00B0F0"/>
        </w:rPr>
        <w:t>START OF CHANGE 2</w:t>
      </w:r>
      <w:r w:rsidRPr="00F92638">
        <w:rPr>
          <w:b/>
          <w:noProof/>
          <w:color w:val="00B0F0"/>
        </w:rPr>
        <w:t>&gt;</w:t>
      </w:r>
    </w:p>
    <w:p w:rsidR="006D23E6" w:rsidRPr="00EA782E" w:rsidRDefault="006D23E6" w:rsidP="006D23E6">
      <w:pPr>
        <w:pStyle w:val="40"/>
      </w:pPr>
      <w:r w:rsidRPr="00EA782E">
        <w:t>A.5.5.5.</w:t>
      </w:r>
      <w:r>
        <w:t>6</w:t>
      </w:r>
      <w:r w:rsidRPr="00EA782E">
        <w:tab/>
        <w:t>EN-DC Beam Failure Detection and Link Recovery Test for FR2 SCell configured with CSI-RS-based BFD and LR in non-DRX mode</w:t>
      </w:r>
    </w:p>
    <w:p w:rsidR="006D23E6" w:rsidRPr="00EA782E" w:rsidRDefault="006D23E6" w:rsidP="006D23E6">
      <w:pPr>
        <w:pStyle w:val="5"/>
        <w:rPr>
          <w:snapToGrid w:val="0"/>
        </w:rPr>
      </w:pPr>
      <w:r w:rsidRPr="00EA782E">
        <w:rPr>
          <w:snapToGrid w:val="0"/>
          <w:lang w:eastAsia="zh-CN"/>
        </w:rPr>
        <w:t>A.5.5.5.</w:t>
      </w:r>
      <w:r>
        <w:rPr>
          <w:snapToGrid w:val="0"/>
          <w:lang w:eastAsia="zh-CN"/>
        </w:rPr>
        <w:t>6</w:t>
      </w:r>
      <w:r w:rsidRPr="00EA782E">
        <w:rPr>
          <w:snapToGrid w:val="0"/>
          <w:lang w:eastAsia="zh-CN"/>
        </w:rPr>
        <w:t>.1</w:t>
      </w:r>
      <w:r w:rsidRPr="00EA782E">
        <w:rPr>
          <w:snapToGrid w:val="0"/>
          <w:lang w:eastAsia="zh-CN"/>
        </w:rPr>
        <w:tab/>
        <w:t>Test Purpose and Environment</w:t>
      </w:r>
    </w:p>
    <w:p w:rsidR="006D23E6" w:rsidRPr="00EA782E" w:rsidRDefault="006D23E6" w:rsidP="006D23E6">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no DRX is used. This test will partly verify the CSI-RS based beam failure detection and link recovery for an FR2 SCell requirements in clause 8.5.</w:t>
      </w:r>
    </w:p>
    <w:p w:rsidR="006D23E6" w:rsidRPr="00EA782E" w:rsidRDefault="006D23E6" w:rsidP="006D23E6">
      <w:r w:rsidRPr="00EA782E">
        <w:lastRenderedPageBreak/>
        <w:t>The test parameters are given in Tables A.5.5.5.</w:t>
      </w:r>
      <w:r>
        <w:t>6</w:t>
      </w:r>
      <w:r w:rsidRPr="00EA782E">
        <w:t>.1-1, A.5.5.5.6.1-2 and A.5.5.5.6.1-3. There are three cells, cell 1 is the E-UTRAN PCell, cell 2 is the PSCell, and cell 3 is the SCell, in the test. The test consists of five successive time periods, with time duration of T1, T2, T3, T4 and T5 respectively. Figure A.5.5.5.6.1-1 shows the variation of the downlink SNR of the active SCell and the SNR of the CSI-RS in set q</w:t>
      </w:r>
      <w:r w:rsidRPr="00EA782E">
        <w:rPr>
          <w:vertAlign w:val="subscript"/>
        </w:rPr>
        <w:t>0</w:t>
      </w:r>
      <w:r w:rsidRPr="00EA782E">
        <w:t xml:space="preserve"> in the active SCell to emulate CSI-RS based beam failure. Figure A.5.5.5.6.1-1 additionally 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w:t>
      </w:r>
      <w:del w:id="113" w:author="Huawei" w:date="2022-04-06T11:30:00Z">
        <w:r w:rsidRPr="00EA782E" w:rsidDel="003D696B">
          <w:delText xml:space="preserve">2 </w:delText>
        </w:r>
      </w:del>
      <w:ins w:id="114" w:author="Huawei" w:date="2022-04-06T11:30:00Z">
        <w:r w:rsidR="003D696B">
          <w:t>5</w:t>
        </w:r>
        <w:r w:rsidR="003D696B" w:rsidRPr="00EA782E">
          <w:t xml:space="preserve"> </w:t>
        </w:r>
      </w:ins>
      <w:r w:rsidRPr="00EA782E">
        <w:t>ms. In the test, DRX configuration is not enabled.</w:t>
      </w:r>
    </w:p>
    <w:p w:rsidR="006D23E6" w:rsidRPr="00EA782E" w:rsidRDefault="006D23E6" w:rsidP="006D23E6">
      <w:pPr>
        <w:pStyle w:val="TH"/>
      </w:pPr>
      <w:r w:rsidRPr="00EA782E">
        <w:t>Table A.5.5.5.</w:t>
      </w:r>
      <w:r>
        <w:t>6</w:t>
      </w:r>
      <w:r w:rsidRPr="00EA782E">
        <w:t>.1-1: Supported test configurations for FR2 PSCell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23E6" w:rsidRPr="00EA782E" w:rsidTr="006D23E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H"/>
            </w:pPr>
            <w:r w:rsidRPr="00EA782E">
              <w:t>Configuration</w:t>
            </w:r>
          </w:p>
        </w:tc>
        <w:tc>
          <w:tcPr>
            <w:tcW w:w="690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H"/>
            </w:pPr>
            <w:r w:rsidRPr="00EA782E">
              <w:t>Description</w:t>
            </w:r>
          </w:p>
        </w:tc>
      </w:tr>
      <w:tr w:rsidR="006D23E6" w:rsidRPr="00EA782E" w:rsidTr="006D23E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L"/>
              <w:spacing w:line="256" w:lineRule="auto"/>
            </w:pPr>
            <w:r w:rsidRPr="00EA782E">
              <w:t>1</w:t>
            </w:r>
          </w:p>
        </w:tc>
        <w:tc>
          <w:tcPr>
            <w:tcW w:w="690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L"/>
              <w:spacing w:line="256" w:lineRule="auto"/>
            </w:pPr>
            <w:r w:rsidRPr="00EA782E">
              <w:t>LTE FDD, TDD duplex mode, 120 kHz SSB SCS, 100 MHz bandwidth</w:t>
            </w:r>
          </w:p>
        </w:tc>
      </w:tr>
      <w:tr w:rsidR="006D23E6" w:rsidRPr="00EA782E" w:rsidTr="006D23E6">
        <w:trPr>
          <w:trHeight w:val="270"/>
          <w:jc w:val="center"/>
          <w:ins w:id="115" w:author="Huawei" w:date="2022-04-06T10:45:00Z"/>
        </w:trPr>
        <w:tc>
          <w:tcPr>
            <w:tcW w:w="2265" w:type="dxa"/>
            <w:tcBorders>
              <w:top w:val="single" w:sz="4" w:space="0" w:color="auto"/>
              <w:left w:val="single" w:sz="4" w:space="0" w:color="auto"/>
              <w:bottom w:val="single" w:sz="4" w:space="0" w:color="auto"/>
              <w:right w:val="single" w:sz="4" w:space="0" w:color="auto"/>
            </w:tcBorders>
          </w:tcPr>
          <w:p w:rsidR="006D23E6" w:rsidRPr="00EA782E" w:rsidRDefault="006D23E6" w:rsidP="006D23E6">
            <w:pPr>
              <w:pStyle w:val="TAL"/>
              <w:spacing w:line="256" w:lineRule="auto"/>
              <w:rPr>
                <w:ins w:id="116" w:author="Huawei" w:date="2022-04-06T10:45:00Z"/>
                <w:lang w:eastAsia="zh-CN"/>
              </w:rPr>
            </w:pPr>
            <w:ins w:id="117" w:author="Huawei" w:date="2022-04-06T10:45:00Z">
              <w:r>
                <w:rPr>
                  <w:rFonts w:hint="eastAsia"/>
                  <w:lang w:eastAsia="zh-CN"/>
                </w:rPr>
                <w:t>2</w:t>
              </w:r>
            </w:ins>
          </w:p>
        </w:tc>
        <w:tc>
          <w:tcPr>
            <w:tcW w:w="6905" w:type="dxa"/>
            <w:tcBorders>
              <w:top w:val="single" w:sz="4" w:space="0" w:color="auto"/>
              <w:left w:val="single" w:sz="4" w:space="0" w:color="auto"/>
              <w:bottom w:val="single" w:sz="4" w:space="0" w:color="auto"/>
              <w:right w:val="single" w:sz="4" w:space="0" w:color="auto"/>
            </w:tcBorders>
          </w:tcPr>
          <w:p w:rsidR="006D23E6" w:rsidRPr="00EA782E" w:rsidRDefault="006D23E6" w:rsidP="006D23E6">
            <w:pPr>
              <w:pStyle w:val="TAL"/>
              <w:spacing w:line="256" w:lineRule="auto"/>
              <w:rPr>
                <w:ins w:id="118" w:author="Huawei" w:date="2022-04-06T10:45:00Z"/>
              </w:rPr>
            </w:pPr>
            <w:ins w:id="119" w:author="Huawei" w:date="2022-04-06T10:45:00Z">
              <w:r>
                <w:t>LTE T</w:t>
              </w:r>
              <w:r w:rsidRPr="00EA782E">
                <w:t>DD, TDD duplex mode, 120 kHz SSB SCS, 100 MHz bandwidth</w:t>
              </w:r>
            </w:ins>
          </w:p>
        </w:tc>
      </w:tr>
    </w:tbl>
    <w:p w:rsidR="006D23E6" w:rsidRDefault="006D23E6" w:rsidP="006D23E6">
      <w:pPr>
        <w:spacing w:before="120"/>
      </w:pPr>
    </w:p>
    <w:p w:rsidR="006D23E6" w:rsidRPr="002F57D8" w:rsidRDefault="006D23E6" w:rsidP="006D23E6">
      <w:pPr>
        <w:pStyle w:val="TH"/>
      </w:pPr>
      <w:r w:rsidRPr="002F57D8">
        <w:rPr>
          <w:lang w:val="en-US"/>
        </w:rPr>
        <w:lastRenderedPageBreak/>
        <w:t>Table A.5.5.5.</w:t>
      </w:r>
      <w:r>
        <w:rPr>
          <w:lang w:val="en-US"/>
        </w:rPr>
        <w:t>6</w:t>
      </w:r>
      <w:r w:rsidRPr="002F57D8">
        <w:rPr>
          <w:lang w:val="en-US"/>
        </w:rPr>
        <w:t xml:space="preserve">.1-2: General test parameters for FR2 SCell for beam failure </w:t>
      </w:r>
      <w:r w:rsidRPr="002F57D8">
        <w:t xml:space="preserve">detection and </w:t>
      </w:r>
      <w:r w:rsidRPr="002F57D8">
        <w:rPr>
          <w:lang w:val="en-US"/>
        </w:rPr>
        <w:t>link recovery</w:t>
      </w:r>
      <w:r w:rsidRPr="002F57D8">
        <w:t xml:space="preserve">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6D23E6" w:rsidRPr="002F57D8" w:rsidDel="001A2FAB" w:rsidTr="006D23E6">
        <w:trPr>
          <w:trHeight w:val="64"/>
          <w:jc w:val="center"/>
          <w:del w:id="120" w:author="Huawei" w:date="2022-04-06T11:11:00Z"/>
        </w:trPr>
        <w:tc>
          <w:tcPr>
            <w:tcW w:w="2160" w:type="pct"/>
            <w:gridSpan w:val="2"/>
            <w:tcBorders>
              <w:bottom w:val="nil"/>
            </w:tcBorders>
            <w:shd w:val="clear" w:color="auto" w:fill="auto"/>
          </w:tcPr>
          <w:p w:rsidR="006D23E6" w:rsidRPr="002F57D8" w:rsidDel="001A2FAB" w:rsidRDefault="006D23E6" w:rsidP="006D23E6">
            <w:pPr>
              <w:pStyle w:val="TAH"/>
              <w:rPr>
                <w:del w:id="121" w:author="Huawei" w:date="2022-04-06T11:11:00Z"/>
                <w:noProof/>
              </w:rPr>
            </w:pPr>
            <w:del w:id="122" w:author="Huawei" w:date="2022-04-06T11:11:00Z">
              <w:r w:rsidRPr="002F57D8" w:rsidDel="001A2FAB">
                <w:rPr>
                  <w:noProof/>
                </w:rPr>
                <w:lastRenderedPageBreak/>
                <w:delText>Parameter</w:delText>
              </w:r>
            </w:del>
          </w:p>
        </w:tc>
        <w:tc>
          <w:tcPr>
            <w:tcW w:w="596" w:type="pct"/>
            <w:tcBorders>
              <w:bottom w:val="nil"/>
            </w:tcBorders>
            <w:shd w:val="clear" w:color="auto" w:fill="auto"/>
          </w:tcPr>
          <w:p w:rsidR="006D23E6" w:rsidRPr="002F57D8" w:rsidDel="001A2FAB" w:rsidRDefault="006D23E6" w:rsidP="006D23E6">
            <w:pPr>
              <w:pStyle w:val="TAH"/>
              <w:rPr>
                <w:del w:id="123" w:author="Huawei" w:date="2022-04-06T11:11:00Z"/>
                <w:noProof/>
              </w:rPr>
            </w:pPr>
            <w:del w:id="124" w:author="Huawei" w:date="2022-04-06T11:11:00Z">
              <w:r w:rsidRPr="002F57D8" w:rsidDel="001A2FAB">
                <w:rPr>
                  <w:noProof/>
                </w:rPr>
                <w:delText>Unit</w:delText>
              </w:r>
            </w:del>
          </w:p>
        </w:tc>
        <w:tc>
          <w:tcPr>
            <w:tcW w:w="1193" w:type="pct"/>
            <w:shd w:val="clear" w:color="auto" w:fill="auto"/>
          </w:tcPr>
          <w:p w:rsidR="006D23E6" w:rsidRPr="002F57D8" w:rsidDel="001A2FAB" w:rsidRDefault="006D23E6" w:rsidP="006D23E6">
            <w:pPr>
              <w:pStyle w:val="TAH"/>
              <w:rPr>
                <w:del w:id="125" w:author="Huawei" w:date="2022-04-06T11:11:00Z"/>
                <w:noProof/>
              </w:rPr>
            </w:pPr>
            <w:del w:id="126" w:author="Huawei" w:date="2022-04-06T11:11:00Z">
              <w:r w:rsidRPr="002F57D8" w:rsidDel="001A2FAB">
                <w:rPr>
                  <w:noProof/>
                </w:rPr>
                <w:delText>Value</w:delText>
              </w:r>
            </w:del>
          </w:p>
        </w:tc>
        <w:tc>
          <w:tcPr>
            <w:tcW w:w="1051" w:type="pct"/>
          </w:tcPr>
          <w:p w:rsidR="006D23E6" w:rsidRPr="002F57D8" w:rsidDel="001A2FAB" w:rsidRDefault="006D23E6" w:rsidP="006D23E6">
            <w:pPr>
              <w:pStyle w:val="TAH"/>
              <w:rPr>
                <w:del w:id="127" w:author="Huawei" w:date="2022-04-06T11:11:00Z"/>
                <w:noProof/>
              </w:rPr>
            </w:pPr>
            <w:del w:id="128" w:author="Huawei" w:date="2022-04-06T11:11:00Z">
              <w:r w:rsidRPr="002F57D8" w:rsidDel="001A2FAB">
                <w:rPr>
                  <w:noProof/>
                </w:rPr>
                <w:delText>Comment</w:delText>
              </w:r>
            </w:del>
          </w:p>
        </w:tc>
      </w:tr>
      <w:tr w:rsidR="006D23E6" w:rsidRPr="002F57D8" w:rsidDel="001A2FAB" w:rsidTr="006D23E6">
        <w:trPr>
          <w:trHeight w:val="64"/>
          <w:jc w:val="center"/>
          <w:del w:id="129" w:author="Huawei" w:date="2022-04-06T11:11:00Z"/>
        </w:trPr>
        <w:tc>
          <w:tcPr>
            <w:tcW w:w="2160" w:type="pct"/>
            <w:gridSpan w:val="2"/>
            <w:tcBorders>
              <w:top w:val="nil"/>
            </w:tcBorders>
            <w:shd w:val="clear" w:color="auto" w:fill="auto"/>
          </w:tcPr>
          <w:p w:rsidR="006D23E6" w:rsidRPr="002F57D8" w:rsidDel="001A2FAB" w:rsidRDefault="006D23E6" w:rsidP="006D23E6">
            <w:pPr>
              <w:pStyle w:val="TAH"/>
              <w:rPr>
                <w:del w:id="130" w:author="Huawei" w:date="2022-04-06T11:11:00Z"/>
                <w:noProof/>
              </w:rPr>
            </w:pPr>
          </w:p>
        </w:tc>
        <w:tc>
          <w:tcPr>
            <w:tcW w:w="596" w:type="pct"/>
            <w:tcBorders>
              <w:top w:val="nil"/>
            </w:tcBorders>
            <w:shd w:val="clear" w:color="auto" w:fill="auto"/>
          </w:tcPr>
          <w:p w:rsidR="006D23E6" w:rsidRPr="002F57D8" w:rsidDel="001A2FAB" w:rsidRDefault="006D23E6" w:rsidP="006D23E6">
            <w:pPr>
              <w:pStyle w:val="TAH"/>
              <w:rPr>
                <w:del w:id="131" w:author="Huawei" w:date="2022-04-06T11:11:00Z"/>
                <w:noProof/>
              </w:rPr>
            </w:pPr>
          </w:p>
        </w:tc>
        <w:tc>
          <w:tcPr>
            <w:tcW w:w="1193" w:type="pct"/>
            <w:shd w:val="clear" w:color="auto" w:fill="auto"/>
          </w:tcPr>
          <w:p w:rsidR="006D23E6" w:rsidRPr="002F57D8" w:rsidDel="001A2FAB" w:rsidRDefault="006D23E6" w:rsidP="006D23E6">
            <w:pPr>
              <w:pStyle w:val="TAH"/>
              <w:rPr>
                <w:del w:id="132" w:author="Huawei" w:date="2022-04-06T11:11:00Z"/>
                <w:noProof/>
              </w:rPr>
            </w:pPr>
            <w:del w:id="133" w:author="Huawei" w:date="2022-04-06T11:11:00Z">
              <w:r w:rsidRPr="002F57D8" w:rsidDel="001A2FAB">
                <w:rPr>
                  <w:noProof/>
                </w:rPr>
                <w:delText>Test 1</w:delText>
              </w:r>
            </w:del>
          </w:p>
        </w:tc>
        <w:tc>
          <w:tcPr>
            <w:tcW w:w="1051" w:type="pct"/>
          </w:tcPr>
          <w:p w:rsidR="006D23E6" w:rsidRPr="002F57D8" w:rsidDel="001A2FAB" w:rsidRDefault="006D23E6" w:rsidP="006D23E6">
            <w:pPr>
              <w:pStyle w:val="TAH"/>
              <w:rPr>
                <w:del w:id="134" w:author="Huawei" w:date="2022-04-06T11:11:00Z"/>
                <w:noProof/>
              </w:rPr>
            </w:pPr>
          </w:p>
        </w:tc>
      </w:tr>
      <w:tr w:rsidR="006D23E6" w:rsidRPr="002F57D8" w:rsidDel="001A2FAB" w:rsidTr="006D23E6">
        <w:trPr>
          <w:trHeight w:val="64"/>
          <w:jc w:val="center"/>
          <w:del w:id="135" w:author="Huawei" w:date="2022-04-06T11:11:00Z"/>
        </w:trPr>
        <w:tc>
          <w:tcPr>
            <w:tcW w:w="2160" w:type="pct"/>
            <w:gridSpan w:val="2"/>
            <w:shd w:val="clear" w:color="auto" w:fill="auto"/>
          </w:tcPr>
          <w:p w:rsidR="006D23E6" w:rsidRPr="002F57D8" w:rsidDel="001A2FAB" w:rsidRDefault="006D23E6" w:rsidP="006D23E6">
            <w:pPr>
              <w:pStyle w:val="TAL"/>
              <w:rPr>
                <w:del w:id="136" w:author="Huawei" w:date="2022-04-06T11:11:00Z"/>
                <w:noProof/>
              </w:rPr>
            </w:pPr>
            <w:del w:id="137" w:author="Huawei" w:date="2022-04-06T11:11:00Z">
              <w:r w:rsidRPr="002F57D8" w:rsidDel="001A2FAB">
                <w:rPr>
                  <w:noProof/>
                </w:rPr>
                <w:delText xml:space="preserve">Active E-UTRA PCell </w:delText>
              </w:r>
            </w:del>
          </w:p>
        </w:tc>
        <w:tc>
          <w:tcPr>
            <w:tcW w:w="596" w:type="pct"/>
            <w:shd w:val="clear" w:color="auto" w:fill="auto"/>
          </w:tcPr>
          <w:p w:rsidR="006D23E6" w:rsidRPr="002F57D8" w:rsidDel="001A2FAB" w:rsidRDefault="006D23E6" w:rsidP="006D23E6">
            <w:pPr>
              <w:pStyle w:val="TAC"/>
              <w:rPr>
                <w:del w:id="138" w:author="Huawei" w:date="2022-04-06T11:11:00Z"/>
                <w:noProof/>
              </w:rPr>
            </w:pPr>
          </w:p>
        </w:tc>
        <w:tc>
          <w:tcPr>
            <w:tcW w:w="1193" w:type="pct"/>
            <w:shd w:val="clear" w:color="auto" w:fill="auto"/>
          </w:tcPr>
          <w:p w:rsidR="006D23E6" w:rsidRPr="002F57D8" w:rsidDel="001A2FAB" w:rsidRDefault="006D23E6" w:rsidP="006D23E6">
            <w:pPr>
              <w:pStyle w:val="TAC"/>
              <w:rPr>
                <w:del w:id="139" w:author="Huawei" w:date="2022-04-06T11:11:00Z"/>
                <w:noProof/>
              </w:rPr>
            </w:pPr>
            <w:del w:id="140" w:author="Huawei" w:date="2022-04-06T11:11:00Z">
              <w:r w:rsidRPr="002F57D8" w:rsidDel="001A2FAB">
                <w:rPr>
                  <w:noProof/>
                </w:rPr>
                <w:delText>Cell 1</w:delText>
              </w:r>
            </w:del>
          </w:p>
        </w:tc>
        <w:tc>
          <w:tcPr>
            <w:tcW w:w="1051" w:type="pct"/>
          </w:tcPr>
          <w:p w:rsidR="006D23E6" w:rsidRPr="002F57D8" w:rsidDel="001A2FAB" w:rsidRDefault="006D23E6" w:rsidP="006D23E6">
            <w:pPr>
              <w:pStyle w:val="TAC"/>
              <w:rPr>
                <w:del w:id="141" w:author="Huawei" w:date="2022-04-06T11:11:00Z"/>
                <w:noProof/>
              </w:rPr>
            </w:pPr>
          </w:p>
        </w:tc>
      </w:tr>
      <w:tr w:rsidR="006D23E6" w:rsidRPr="002F57D8" w:rsidDel="001A2FAB" w:rsidTr="006D23E6">
        <w:trPr>
          <w:trHeight w:val="164"/>
          <w:jc w:val="center"/>
          <w:del w:id="142" w:author="Huawei" w:date="2022-04-06T11:11:00Z"/>
        </w:trPr>
        <w:tc>
          <w:tcPr>
            <w:tcW w:w="2160" w:type="pct"/>
            <w:gridSpan w:val="2"/>
            <w:shd w:val="clear" w:color="auto" w:fill="auto"/>
          </w:tcPr>
          <w:p w:rsidR="006D23E6" w:rsidRPr="002F57D8" w:rsidDel="001A2FAB" w:rsidRDefault="006D23E6" w:rsidP="006D23E6">
            <w:pPr>
              <w:pStyle w:val="TAL"/>
              <w:rPr>
                <w:del w:id="143" w:author="Huawei" w:date="2022-04-06T11:11:00Z"/>
                <w:noProof/>
                <w:lang w:val="sv-FI"/>
              </w:rPr>
            </w:pPr>
            <w:del w:id="144" w:author="Huawei" w:date="2022-04-06T11:11:00Z">
              <w:r w:rsidRPr="002F57D8" w:rsidDel="001A2FAB">
                <w:rPr>
                  <w:noProof/>
                  <w:lang w:val="sv-FI"/>
                </w:rPr>
                <w:delText>E-UTRA RF Channel Number</w:delText>
              </w:r>
            </w:del>
          </w:p>
        </w:tc>
        <w:tc>
          <w:tcPr>
            <w:tcW w:w="596" w:type="pct"/>
            <w:shd w:val="clear" w:color="auto" w:fill="auto"/>
          </w:tcPr>
          <w:p w:rsidR="006D23E6" w:rsidRPr="002F57D8" w:rsidDel="001A2FAB" w:rsidRDefault="006D23E6" w:rsidP="006D23E6">
            <w:pPr>
              <w:pStyle w:val="TAC"/>
              <w:rPr>
                <w:del w:id="145" w:author="Huawei" w:date="2022-04-06T11:11:00Z"/>
                <w:noProof/>
                <w:lang w:val="sv-FI"/>
              </w:rPr>
            </w:pPr>
          </w:p>
        </w:tc>
        <w:tc>
          <w:tcPr>
            <w:tcW w:w="1193" w:type="pct"/>
            <w:shd w:val="clear" w:color="auto" w:fill="auto"/>
          </w:tcPr>
          <w:p w:rsidR="006D23E6" w:rsidRPr="002F57D8" w:rsidDel="001A2FAB" w:rsidRDefault="006D23E6" w:rsidP="006D23E6">
            <w:pPr>
              <w:pStyle w:val="TAC"/>
              <w:rPr>
                <w:del w:id="146" w:author="Huawei" w:date="2022-04-06T11:11:00Z"/>
                <w:noProof/>
              </w:rPr>
            </w:pPr>
            <w:del w:id="147" w:author="Huawei" w:date="2022-04-06T11:11:00Z">
              <w:r w:rsidRPr="002F57D8" w:rsidDel="001A2FAB">
                <w:rPr>
                  <w:noProof/>
                </w:rPr>
                <w:delText>1</w:delText>
              </w:r>
            </w:del>
          </w:p>
        </w:tc>
        <w:tc>
          <w:tcPr>
            <w:tcW w:w="1051" w:type="pct"/>
          </w:tcPr>
          <w:p w:rsidR="006D23E6" w:rsidRPr="002F57D8" w:rsidDel="001A2FAB" w:rsidRDefault="006D23E6" w:rsidP="006D23E6">
            <w:pPr>
              <w:pStyle w:val="TAC"/>
              <w:rPr>
                <w:del w:id="148" w:author="Huawei" w:date="2022-04-06T11:11:00Z"/>
                <w:noProof/>
              </w:rPr>
            </w:pPr>
          </w:p>
        </w:tc>
      </w:tr>
      <w:tr w:rsidR="006D23E6" w:rsidRPr="002F57D8" w:rsidDel="001A2FAB" w:rsidTr="006D23E6">
        <w:trPr>
          <w:trHeight w:val="164"/>
          <w:jc w:val="center"/>
          <w:del w:id="149" w:author="Huawei" w:date="2022-04-06T11:11:00Z"/>
        </w:trPr>
        <w:tc>
          <w:tcPr>
            <w:tcW w:w="2160" w:type="pct"/>
            <w:gridSpan w:val="2"/>
            <w:shd w:val="clear" w:color="auto" w:fill="auto"/>
          </w:tcPr>
          <w:p w:rsidR="006D23E6" w:rsidRPr="002F57D8" w:rsidDel="001A2FAB" w:rsidRDefault="006D23E6" w:rsidP="006D23E6">
            <w:pPr>
              <w:pStyle w:val="TAL"/>
              <w:rPr>
                <w:del w:id="150" w:author="Huawei" w:date="2022-04-06T11:11:00Z"/>
                <w:noProof/>
              </w:rPr>
            </w:pPr>
            <w:del w:id="151" w:author="Huawei" w:date="2022-04-06T11:11:00Z">
              <w:r w:rsidRPr="002F57D8" w:rsidDel="001A2FAB">
                <w:rPr>
                  <w:noProof/>
                </w:rPr>
                <w:delText xml:space="preserve">Active PSCell </w:delText>
              </w:r>
            </w:del>
          </w:p>
        </w:tc>
        <w:tc>
          <w:tcPr>
            <w:tcW w:w="596" w:type="pct"/>
            <w:shd w:val="clear" w:color="auto" w:fill="auto"/>
          </w:tcPr>
          <w:p w:rsidR="006D23E6" w:rsidRPr="002F57D8" w:rsidDel="001A2FAB" w:rsidRDefault="006D23E6" w:rsidP="006D23E6">
            <w:pPr>
              <w:pStyle w:val="TAC"/>
              <w:rPr>
                <w:del w:id="152" w:author="Huawei" w:date="2022-04-06T11:11:00Z"/>
                <w:noProof/>
              </w:rPr>
            </w:pPr>
          </w:p>
        </w:tc>
        <w:tc>
          <w:tcPr>
            <w:tcW w:w="1193" w:type="pct"/>
            <w:shd w:val="clear" w:color="auto" w:fill="auto"/>
          </w:tcPr>
          <w:p w:rsidR="006D23E6" w:rsidRPr="002F57D8" w:rsidDel="001A2FAB" w:rsidRDefault="006D23E6" w:rsidP="006D23E6">
            <w:pPr>
              <w:pStyle w:val="TAC"/>
              <w:rPr>
                <w:del w:id="153" w:author="Huawei" w:date="2022-04-06T11:11:00Z"/>
                <w:noProof/>
              </w:rPr>
            </w:pPr>
            <w:del w:id="154" w:author="Huawei" w:date="2022-04-06T11:11:00Z">
              <w:r w:rsidRPr="002F57D8" w:rsidDel="001A2FAB">
                <w:rPr>
                  <w:noProof/>
                </w:rPr>
                <w:delText>Cell 2</w:delText>
              </w:r>
            </w:del>
          </w:p>
        </w:tc>
        <w:tc>
          <w:tcPr>
            <w:tcW w:w="1051" w:type="pct"/>
          </w:tcPr>
          <w:p w:rsidR="006D23E6" w:rsidRPr="002F57D8" w:rsidDel="001A2FAB" w:rsidRDefault="006D23E6" w:rsidP="006D23E6">
            <w:pPr>
              <w:pStyle w:val="TAC"/>
              <w:rPr>
                <w:del w:id="155" w:author="Huawei" w:date="2022-04-06T11:11:00Z"/>
                <w:noProof/>
              </w:rPr>
            </w:pPr>
          </w:p>
        </w:tc>
      </w:tr>
      <w:tr w:rsidR="006D23E6" w:rsidRPr="002F57D8" w:rsidDel="001A2FAB" w:rsidTr="006D23E6">
        <w:trPr>
          <w:trHeight w:val="164"/>
          <w:jc w:val="center"/>
          <w:del w:id="156" w:author="Huawei" w:date="2022-04-06T11:11:00Z"/>
        </w:trPr>
        <w:tc>
          <w:tcPr>
            <w:tcW w:w="2160" w:type="pct"/>
            <w:gridSpan w:val="2"/>
            <w:shd w:val="clear" w:color="auto" w:fill="auto"/>
          </w:tcPr>
          <w:p w:rsidR="006D23E6" w:rsidRPr="002F57D8" w:rsidDel="001A2FAB" w:rsidRDefault="006D23E6" w:rsidP="006D23E6">
            <w:pPr>
              <w:pStyle w:val="TAL"/>
              <w:rPr>
                <w:del w:id="157" w:author="Huawei" w:date="2022-04-06T11:11:00Z"/>
                <w:noProof/>
              </w:rPr>
            </w:pPr>
            <w:del w:id="158" w:author="Huawei" w:date="2022-04-06T11:11:00Z">
              <w:r w:rsidRPr="002F57D8" w:rsidDel="001A2FAB">
                <w:rPr>
                  <w:noProof/>
                </w:rPr>
                <w:delText>RF Channel Number</w:delText>
              </w:r>
            </w:del>
          </w:p>
        </w:tc>
        <w:tc>
          <w:tcPr>
            <w:tcW w:w="596" w:type="pct"/>
            <w:shd w:val="clear" w:color="auto" w:fill="auto"/>
          </w:tcPr>
          <w:p w:rsidR="006D23E6" w:rsidRPr="002F57D8" w:rsidDel="001A2FAB" w:rsidRDefault="006D23E6" w:rsidP="006D23E6">
            <w:pPr>
              <w:pStyle w:val="TAC"/>
              <w:rPr>
                <w:del w:id="159" w:author="Huawei" w:date="2022-04-06T11:11:00Z"/>
                <w:noProof/>
              </w:rPr>
            </w:pPr>
          </w:p>
        </w:tc>
        <w:tc>
          <w:tcPr>
            <w:tcW w:w="1193" w:type="pct"/>
            <w:shd w:val="clear" w:color="auto" w:fill="auto"/>
          </w:tcPr>
          <w:p w:rsidR="006D23E6" w:rsidRPr="002F57D8" w:rsidDel="001A2FAB" w:rsidRDefault="006D23E6" w:rsidP="006D23E6">
            <w:pPr>
              <w:pStyle w:val="TAC"/>
              <w:rPr>
                <w:del w:id="160" w:author="Huawei" w:date="2022-04-06T11:11:00Z"/>
                <w:noProof/>
              </w:rPr>
            </w:pPr>
            <w:del w:id="161" w:author="Huawei" w:date="2022-04-06T11:11:00Z">
              <w:r w:rsidRPr="002F57D8" w:rsidDel="001A2FAB">
                <w:rPr>
                  <w:noProof/>
                </w:rPr>
                <w:delText>2</w:delText>
              </w:r>
            </w:del>
          </w:p>
        </w:tc>
        <w:tc>
          <w:tcPr>
            <w:tcW w:w="1051" w:type="pct"/>
          </w:tcPr>
          <w:p w:rsidR="006D23E6" w:rsidRPr="002F57D8" w:rsidDel="001A2FAB" w:rsidRDefault="006D23E6" w:rsidP="006D23E6">
            <w:pPr>
              <w:pStyle w:val="TAC"/>
              <w:rPr>
                <w:del w:id="162" w:author="Huawei" w:date="2022-04-06T11:11:00Z"/>
                <w:noProof/>
              </w:rPr>
            </w:pPr>
          </w:p>
        </w:tc>
      </w:tr>
      <w:tr w:rsidR="006D23E6" w:rsidRPr="002F57D8" w:rsidDel="001A2FAB" w:rsidTr="006D23E6">
        <w:trPr>
          <w:trHeight w:val="164"/>
          <w:jc w:val="center"/>
          <w:del w:id="163" w:author="Huawei" w:date="2022-04-06T11:11:00Z"/>
        </w:trPr>
        <w:tc>
          <w:tcPr>
            <w:tcW w:w="2160" w:type="pct"/>
            <w:gridSpan w:val="2"/>
            <w:shd w:val="clear" w:color="auto" w:fill="auto"/>
          </w:tcPr>
          <w:p w:rsidR="006D23E6" w:rsidRPr="002F57D8" w:rsidDel="001A2FAB" w:rsidRDefault="006D23E6" w:rsidP="006D23E6">
            <w:pPr>
              <w:pStyle w:val="TAL"/>
              <w:rPr>
                <w:del w:id="164" w:author="Huawei" w:date="2022-04-06T11:11:00Z"/>
                <w:noProof/>
              </w:rPr>
            </w:pPr>
            <w:del w:id="165" w:author="Huawei" w:date="2022-04-06T11:11:00Z">
              <w:r w:rsidRPr="002F57D8" w:rsidDel="001A2FAB">
                <w:rPr>
                  <w:noProof/>
                </w:rPr>
                <w:delText xml:space="preserve">Active SCell </w:delText>
              </w:r>
            </w:del>
          </w:p>
        </w:tc>
        <w:tc>
          <w:tcPr>
            <w:tcW w:w="596" w:type="pct"/>
            <w:shd w:val="clear" w:color="auto" w:fill="auto"/>
          </w:tcPr>
          <w:p w:rsidR="006D23E6" w:rsidRPr="002F57D8" w:rsidDel="001A2FAB" w:rsidRDefault="006D23E6" w:rsidP="006D23E6">
            <w:pPr>
              <w:pStyle w:val="TAC"/>
              <w:rPr>
                <w:del w:id="166" w:author="Huawei" w:date="2022-04-06T11:11:00Z"/>
                <w:noProof/>
              </w:rPr>
            </w:pPr>
          </w:p>
        </w:tc>
        <w:tc>
          <w:tcPr>
            <w:tcW w:w="1193" w:type="pct"/>
            <w:shd w:val="clear" w:color="auto" w:fill="auto"/>
          </w:tcPr>
          <w:p w:rsidR="006D23E6" w:rsidRPr="002F57D8" w:rsidDel="001A2FAB" w:rsidRDefault="006D23E6" w:rsidP="006D23E6">
            <w:pPr>
              <w:pStyle w:val="TAC"/>
              <w:rPr>
                <w:del w:id="167" w:author="Huawei" w:date="2022-04-06T11:11:00Z"/>
                <w:noProof/>
              </w:rPr>
            </w:pPr>
            <w:del w:id="168" w:author="Huawei" w:date="2022-04-06T11:11:00Z">
              <w:r w:rsidRPr="002F57D8" w:rsidDel="001A2FAB">
                <w:rPr>
                  <w:noProof/>
                </w:rPr>
                <w:delText xml:space="preserve">Cell </w:delText>
              </w:r>
              <w:r w:rsidDel="001A2FAB">
                <w:rPr>
                  <w:noProof/>
                </w:rPr>
                <w:delText>3</w:delText>
              </w:r>
            </w:del>
          </w:p>
        </w:tc>
        <w:tc>
          <w:tcPr>
            <w:tcW w:w="1051" w:type="pct"/>
          </w:tcPr>
          <w:p w:rsidR="006D23E6" w:rsidRPr="002F57D8" w:rsidDel="001A2FAB" w:rsidRDefault="006D23E6" w:rsidP="006D23E6">
            <w:pPr>
              <w:pStyle w:val="TAC"/>
              <w:rPr>
                <w:del w:id="169" w:author="Huawei" w:date="2022-04-06T11:11:00Z"/>
                <w:noProof/>
              </w:rPr>
            </w:pPr>
          </w:p>
        </w:tc>
      </w:tr>
      <w:tr w:rsidR="006D23E6" w:rsidRPr="002F57D8" w:rsidDel="001A2FAB" w:rsidTr="006D23E6">
        <w:trPr>
          <w:trHeight w:val="164"/>
          <w:jc w:val="center"/>
          <w:del w:id="170" w:author="Huawei" w:date="2022-04-06T11:11:00Z"/>
        </w:trPr>
        <w:tc>
          <w:tcPr>
            <w:tcW w:w="2160" w:type="pct"/>
            <w:gridSpan w:val="2"/>
            <w:shd w:val="clear" w:color="auto" w:fill="auto"/>
          </w:tcPr>
          <w:p w:rsidR="006D23E6" w:rsidRPr="002F57D8" w:rsidDel="001A2FAB" w:rsidRDefault="006D23E6" w:rsidP="006D23E6">
            <w:pPr>
              <w:pStyle w:val="TAL"/>
              <w:rPr>
                <w:del w:id="171" w:author="Huawei" w:date="2022-04-06T11:11:00Z"/>
                <w:noProof/>
              </w:rPr>
            </w:pPr>
            <w:del w:id="172" w:author="Huawei" w:date="2022-04-06T11:11:00Z">
              <w:r w:rsidRPr="002F57D8" w:rsidDel="001A2FAB">
                <w:rPr>
                  <w:noProof/>
                </w:rPr>
                <w:delText>RF Channel Number</w:delText>
              </w:r>
            </w:del>
          </w:p>
        </w:tc>
        <w:tc>
          <w:tcPr>
            <w:tcW w:w="596" w:type="pct"/>
            <w:shd w:val="clear" w:color="auto" w:fill="auto"/>
          </w:tcPr>
          <w:p w:rsidR="006D23E6" w:rsidRPr="002F57D8" w:rsidDel="001A2FAB" w:rsidRDefault="006D23E6" w:rsidP="006D23E6">
            <w:pPr>
              <w:pStyle w:val="TAC"/>
              <w:rPr>
                <w:del w:id="173" w:author="Huawei" w:date="2022-04-06T11:11:00Z"/>
                <w:noProof/>
              </w:rPr>
            </w:pPr>
          </w:p>
        </w:tc>
        <w:tc>
          <w:tcPr>
            <w:tcW w:w="1193" w:type="pct"/>
            <w:shd w:val="clear" w:color="auto" w:fill="auto"/>
          </w:tcPr>
          <w:p w:rsidR="006D23E6" w:rsidRPr="002F57D8" w:rsidDel="001A2FAB" w:rsidRDefault="006D23E6" w:rsidP="006D23E6">
            <w:pPr>
              <w:pStyle w:val="TAC"/>
              <w:rPr>
                <w:del w:id="174" w:author="Huawei" w:date="2022-04-06T11:11:00Z"/>
                <w:noProof/>
              </w:rPr>
            </w:pPr>
            <w:del w:id="175" w:author="Huawei" w:date="2022-04-06T11:11:00Z">
              <w:r w:rsidDel="001A2FAB">
                <w:rPr>
                  <w:noProof/>
                </w:rPr>
                <w:delText>3</w:delText>
              </w:r>
            </w:del>
          </w:p>
        </w:tc>
        <w:tc>
          <w:tcPr>
            <w:tcW w:w="1051" w:type="pct"/>
          </w:tcPr>
          <w:p w:rsidR="006D23E6" w:rsidRPr="002F57D8" w:rsidDel="001A2FAB" w:rsidRDefault="006D23E6" w:rsidP="006D23E6">
            <w:pPr>
              <w:pStyle w:val="TAC"/>
              <w:rPr>
                <w:del w:id="176" w:author="Huawei" w:date="2022-04-06T11:11:00Z"/>
                <w:noProof/>
              </w:rPr>
            </w:pPr>
          </w:p>
        </w:tc>
      </w:tr>
      <w:tr w:rsidR="006D23E6" w:rsidRPr="002F57D8" w:rsidDel="005B4F8F" w:rsidTr="006D23E6">
        <w:trPr>
          <w:trHeight w:val="164"/>
          <w:jc w:val="center"/>
          <w:del w:id="177" w:author="Huawei" w:date="2022-04-06T11:11:00Z"/>
        </w:trPr>
        <w:tc>
          <w:tcPr>
            <w:tcW w:w="1217" w:type="pct"/>
            <w:shd w:val="clear" w:color="auto" w:fill="auto"/>
          </w:tcPr>
          <w:p w:rsidR="006D23E6" w:rsidRPr="002F57D8" w:rsidDel="005B4F8F" w:rsidRDefault="006D23E6" w:rsidP="006D23E6">
            <w:pPr>
              <w:pStyle w:val="TAL"/>
              <w:rPr>
                <w:del w:id="178" w:author="Huawei" w:date="2022-04-06T11:11:00Z"/>
                <w:noProof/>
              </w:rPr>
            </w:pPr>
            <w:del w:id="179" w:author="Huawei" w:date="2022-04-06T11:11:00Z">
              <w:r w:rsidRPr="002F57D8" w:rsidDel="005B4F8F">
                <w:rPr>
                  <w:noProof/>
                  <w:lang w:val="it-IT"/>
                </w:rPr>
                <w:delText>Duplex mode</w:delText>
              </w:r>
            </w:del>
          </w:p>
        </w:tc>
        <w:tc>
          <w:tcPr>
            <w:tcW w:w="943" w:type="pct"/>
            <w:shd w:val="clear" w:color="auto" w:fill="auto"/>
          </w:tcPr>
          <w:p w:rsidR="006D23E6" w:rsidRPr="002F57D8" w:rsidDel="005B4F8F" w:rsidRDefault="006D23E6" w:rsidP="006D23E6">
            <w:pPr>
              <w:pStyle w:val="TAL"/>
              <w:rPr>
                <w:del w:id="180" w:author="Huawei" w:date="2022-04-06T11:11:00Z"/>
                <w:noProof/>
                <w:lang w:val="it-IT"/>
              </w:rPr>
            </w:pPr>
            <w:del w:id="181" w:author="Huawei" w:date="2022-04-06T11:11:00Z">
              <w:r w:rsidRPr="002F57D8" w:rsidDel="005B4F8F">
                <w:rPr>
                  <w:noProof/>
                  <w:lang w:val="it-IT"/>
                </w:rPr>
                <w:delText>Config 1</w:delText>
              </w:r>
            </w:del>
          </w:p>
        </w:tc>
        <w:tc>
          <w:tcPr>
            <w:tcW w:w="596" w:type="pct"/>
            <w:shd w:val="clear" w:color="auto" w:fill="auto"/>
          </w:tcPr>
          <w:p w:rsidR="006D23E6" w:rsidRPr="002F57D8" w:rsidDel="005B4F8F" w:rsidRDefault="006D23E6" w:rsidP="006D23E6">
            <w:pPr>
              <w:pStyle w:val="TAC"/>
              <w:rPr>
                <w:del w:id="182" w:author="Huawei" w:date="2022-04-06T11:11:00Z"/>
                <w:noProof/>
              </w:rPr>
            </w:pPr>
          </w:p>
        </w:tc>
        <w:tc>
          <w:tcPr>
            <w:tcW w:w="1193" w:type="pct"/>
            <w:shd w:val="clear" w:color="auto" w:fill="auto"/>
          </w:tcPr>
          <w:p w:rsidR="006D23E6" w:rsidRPr="002F57D8" w:rsidDel="005B4F8F" w:rsidRDefault="006D23E6" w:rsidP="006D23E6">
            <w:pPr>
              <w:pStyle w:val="TAC"/>
              <w:rPr>
                <w:del w:id="183" w:author="Huawei" w:date="2022-04-06T11:11:00Z"/>
                <w:noProof/>
              </w:rPr>
            </w:pPr>
            <w:del w:id="184" w:author="Huawei" w:date="2022-04-06T11:11:00Z">
              <w:r w:rsidRPr="002F57D8" w:rsidDel="005B4F8F">
                <w:rPr>
                  <w:noProof/>
                </w:rPr>
                <w:delText>TDD</w:delText>
              </w:r>
            </w:del>
          </w:p>
        </w:tc>
        <w:tc>
          <w:tcPr>
            <w:tcW w:w="1051" w:type="pct"/>
          </w:tcPr>
          <w:p w:rsidR="006D23E6" w:rsidRPr="002F57D8" w:rsidDel="005B4F8F" w:rsidRDefault="006D23E6" w:rsidP="006D23E6">
            <w:pPr>
              <w:pStyle w:val="TAC"/>
              <w:rPr>
                <w:del w:id="185" w:author="Huawei" w:date="2022-04-06T11:11:00Z"/>
                <w:noProof/>
              </w:rPr>
            </w:pPr>
          </w:p>
        </w:tc>
      </w:tr>
      <w:tr w:rsidR="006D23E6" w:rsidRPr="002F57D8" w:rsidDel="005B4F8F" w:rsidTr="006D23E6">
        <w:trPr>
          <w:trHeight w:val="164"/>
          <w:jc w:val="center"/>
          <w:del w:id="186" w:author="Huawei" w:date="2022-04-06T11:11:00Z"/>
        </w:trPr>
        <w:tc>
          <w:tcPr>
            <w:tcW w:w="1217" w:type="pct"/>
            <w:shd w:val="clear" w:color="auto" w:fill="auto"/>
          </w:tcPr>
          <w:p w:rsidR="006D23E6" w:rsidRPr="00AE0E03" w:rsidDel="005B4F8F" w:rsidRDefault="006D23E6" w:rsidP="006D23E6">
            <w:pPr>
              <w:pStyle w:val="TAL"/>
              <w:rPr>
                <w:del w:id="187" w:author="Huawei" w:date="2022-04-06T11:11:00Z"/>
                <w:noProof/>
                <w:lang w:val="it-IT"/>
              </w:rPr>
            </w:pPr>
            <w:del w:id="188" w:author="Huawei" w:date="2022-04-06T11:11:00Z">
              <w:r w:rsidRPr="00AE0E03" w:rsidDel="005B4F8F">
                <w:rPr>
                  <w:noProof/>
                  <w:lang w:val="it-IT"/>
                </w:rPr>
                <w:delText>TDD Configuration</w:delText>
              </w:r>
            </w:del>
          </w:p>
        </w:tc>
        <w:tc>
          <w:tcPr>
            <w:tcW w:w="943" w:type="pct"/>
            <w:shd w:val="clear" w:color="auto" w:fill="auto"/>
          </w:tcPr>
          <w:p w:rsidR="006D23E6" w:rsidRPr="009B0E84" w:rsidDel="005B4F8F" w:rsidRDefault="006D23E6" w:rsidP="006D23E6">
            <w:pPr>
              <w:pStyle w:val="TAL"/>
              <w:rPr>
                <w:del w:id="189" w:author="Huawei" w:date="2022-04-06T11:11:00Z"/>
                <w:noProof/>
                <w:lang w:val="it-IT"/>
              </w:rPr>
            </w:pPr>
            <w:del w:id="190" w:author="Huawei" w:date="2022-04-06T11:11:00Z">
              <w:r w:rsidRPr="009B0E84" w:rsidDel="005B4F8F">
                <w:rPr>
                  <w:noProof/>
                  <w:lang w:val="it-IT"/>
                </w:rPr>
                <w:delText>Config 1</w:delText>
              </w:r>
            </w:del>
          </w:p>
        </w:tc>
        <w:tc>
          <w:tcPr>
            <w:tcW w:w="596" w:type="pct"/>
            <w:shd w:val="clear" w:color="auto" w:fill="auto"/>
          </w:tcPr>
          <w:p w:rsidR="006D23E6" w:rsidRPr="009B0E84" w:rsidDel="005B4F8F" w:rsidRDefault="006D23E6" w:rsidP="006D23E6">
            <w:pPr>
              <w:pStyle w:val="TAC"/>
              <w:rPr>
                <w:del w:id="191" w:author="Huawei" w:date="2022-04-06T11:11:00Z"/>
                <w:noProof/>
              </w:rPr>
            </w:pPr>
          </w:p>
        </w:tc>
        <w:tc>
          <w:tcPr>
            <w:tcW w:w="1193" w:type="pct"/>
            <w:shd w:val="clear" w:color="auto" w:fill="auto"/>
          </w:tcPr>
          <w:p w:rsidR="006D23E6" w:rsidRPr="00DA36E8" w:rsidDel="005B4F8F" w:rsidRDefault="006D23E6" w:rsidP="006D23E6">
            <w:pPr>
              <w:pStyle w:val="TAC"/>
              <w:rPr>
                <w:del w:id="192" w:author="Huawei" w:date="2022-04-06T11:11:00Z"/>
                <w:noProof/>
              </w:rPr>
            </w:pPr>
            <w:del w:id="193" w:author="Huawei" w:date="2022-04-06T11:11:00Z">
              <w:r w:rsidRPr="00DA36E8" w:rsidDel="005B4F8F">
                <w:rPr>
                  <w:noProof/>
                </w:rPr>
                <w:delText>TDDConf.3.1</w:delText>
              </w:r>
            </w:del>
          </w:p>
        </w:tc>
        <w:tc>
          <w:tcPr>
            <w:tcW w:w="1051" w:type="pct"/>
          </w:tcPr>
          <w:p w:rsidR="006D23E6" w:rsidRPr="002F57D8" w:rsidDel="005B4F8F" w:rsidRDefault="006D23E6" w:rsidP="006D23E6">
            <w:pPr>
              <w:pStyle w:val="TAC"/>
              <w:rPr>
                <w:del w:id="194" w:author="Huawei" w:date="2022-04-06T11:11:00Z"/>
                <w:noProof/>
              </w:rPr>
            </w:pPr>
          </w:p>
        </w:tc>
      </w:tr>
      <w:tr w:rsidR="006D23E6" w:rsidRPr="002F57D8" w:rsidDel="005B4F8F" w:rsidTr="006D23E6">
        <w:trPr>
          <w:trHeight w:val="164"/>
          <w:jc w:val="center"/>
          <w:del w:id="195" w:author="Huawei" w:date="2022-04-06T11:12:00Z"/>
        </w:trPr>
        <w:tc>
          <w:tcPr>
            <w:tcW w:w="1217" w:type="pct"/>
            <w:shd w:val="clear" w:color="auto" w:fill="auto"/>
          </w:tcPr>
          <w:p w:rsidR="006D23E6" w:rsidRPr="00AE0E03" w:rsidDel="005B4F8F" w:rsidRDefault="006D23E6" w:rsidP="006D23E6">
            <w:pPr>
              <w:pStyle w:val="TAL"/>
              <w:rPr>
                <w:del w:id="196" w:author="Huawei" w:date="2022-04-06T11:12:00Z"/>
                <w:noProof/>
                <w:lang w:val="it-IT"/>
              </w:rPr>
            </w:pPr>
            <w:del w:id="197" w:author="Huawei" w:date="2022-04-06T11:12:00Z">
              <w:r w:rsidRPr="00AE0E03" w:rsidDel="005B4F8F">
                <w:rPr>
                  <w:noProof/>
                </w:rPr>
                <w:delText>CORESET Reference Channel</w:delText>
              </w:r>
            </w:del>
          </w:p>
        </w:tc>
        <w:tc>
          <w:tcPr>
            <w:tcW w:w="943" w:type="pct"/>
            <w:shd w:val="clear" w:color="auto" w:fill="auto"/>
          </w:tcPr>
          <w:p w:rsidR="006D23E6" w:rsidRPr="009B0E84" w:rsidDel="005B4F8F" w:rsidRDefault="006D23E6" w:rsidP="006D23E6">
            <w:pPr>
              <w:pStyle w:val="TAL"/>
              <w:rPr>
                <w:del w:id="198" w:author="Huawei" w:date="2022-04-06T11:12:00Z"/>
                <w:noProof/>
                <w:lang w:val="it-IT"/>
              </w:rPr>
            </w:pPr>
            <w:del w:id="199" w:author="Huawei" w:date="2022-04-06T11:12:00Z">
              <w:r w:rsidRPr="009B0E84" w:rsidDel="005B4F8F">
                <w:rPr>
                  <w:noProof/>
                  <w:lang w:val="it-IT"/>
                </w:rPr>
                <w:delText>Config 1</w:delText>
              </w:r>
            </w:del>
          </w:p>
        </w:tc>
        <w:tc>
          <w:tcPr>
            <w:tcW w:w="596" w:type="pct"/>
            <w:shd w:val="clear" w:color="auto" w:fill="auto"/>
          </w:tcPr>
          <w:p w:rsidR="006D23E6" w:rsidRPr="009B0E84" w:rsidDel="005B4F8F" w:rsidRDefault="006D23E6" w:rsidP="006D23E6">
            <w:pPr>
              <w:pStyle w:val="TAC"/>
              <w:rPr>
                <w:del w:id="200" w:author="Huawei" w:date="2022-04-06T11:12:00Z"/>
                <w:noProof/>
              </w:rPr>
            </w:pPr>
          </w:p>
        </w:tc>
        <w:tc>
          <w:tcPr>
            <w:tcW w:w="1193" w:type="pct"/>
            <w:shd w:val="clear" w:color="auto" w:fill="auto"/>
          </w:tcPr>
          <w:p w:rsidR="006D23E6" w:rsidRPr="00DA36E8" w:rsidDel="005B4F8F" w:rsidRDefault="006D23E6" w:rsidP="006D23E6">
            <w:pPr>
              <w:pStyle w:val="TAC"/>
              <w:rPr>
                <w:del w:id="201" w:author="Huawei" w:date="2022-04-06T11:12:00Z"/>
                <w:noProof/>
              </w:rPr>
            </w:pPr>
            <w:del w:id="202" w:author="Huawei" w:date="2022-04-06T11:12:00Z">
              <w:r w:rsidRPr="00DA36E8" w:rsidDel="005B4F8F">
                <w:rPr>
                  <w:noProof/>
                </w:rPr>
                <w:delText>CR.3.1 TDD</w:delText>
              </w:r>
            </w:del>
          </w:p>
        </w:tc>
        <w:tc>
          <w:tcPr>
            <w:tcW w:w="1051" w:type="pct"/>
          </w:tcPr>
          <w:p w:rsidR="006D23E6" w:rsidRPr="002F57D8" w:rsidDel="005B4F8F" w:rsidRDefault="006D23E6" w:rsidP="006D23E6">
            <w:pPr>
              <w:pStyle w:val="TAC"/>
              <w:rPr>
                <w:del w:id="203" w:author="Huawei" w:date="2022-04-06T11:12:00Z"/>
                <w:noProof/>
              </w:rPr>
            </w:pPr>
            <w:del w:id="204" w:author="Huawei" w:date="2022-04-06T11:12:00Z">
              <w:r w:rsidRPr="002F57D8" w:rsidDel="005B4F8F">
                <w:rPr>
                  <w:noProof/>
                </w:rPr>
                <w:delText>A.3.1.2</w:delText>
              </w:r>
            </w:del>
          </w:p>
        </w:tc>
      </w:tr>
      <w:tr w:rsidR="006D23E6" w:rsidRPr="002F57D8" w:rsidDel="005B4F8F" w:rsidTr="006D23E6">
        <w:trPr>
          <w:trHeight w:val="164"/>
          <w:jc w:val="center"/>
          <w:del w:id="205" w:author="Huawei" w:date="2022-04-06T11:14:00Z"/>
        </w:trPr>
        <w:tc>
          <w:tcPr>
            <w:tcW w:w="1217" w:type="pct"/>
            <w:shd w:val="clear" w:color="auto" w:fill="auto"/>
          </w:tcPr>
          <w:p w:rsidR="006D23E6" w:rsidRPr="00AE0E03" w:rsidDel="005B4F8F" w:rsidRDefault="006D23E6" w:rsidP="006D23E6">
            <w:pPr>
              <w:pStyle w:val="TAL"/>
              <w:rPr>
                <w:del w:id="206" w:author="Huawei" w:date="2022-04-06T11:14:00Z"/>
                <w:noProof/>
              </w:rPr>
            </w:pPr>
            <w:del w:id="207" w:author="Huawei" w:date="2022-04-06T11:14:00Z">
              <w:r w:rsidRPr="00AE0E03" w:rsidDel="005B4F8F">
                <w:rPr>
                  <w:noProof/>
                </w:rPr>
                <w:delText>SSB Configuration</w:delText>
              </w:r>
            </w:del>
          </w:p>
        </w:tc>
        <w:tc>
          <w:tcPr>
            <w:tcW w:w="943" w:type="pct"/>
            <w:shd w:val="clear" w:color="auto" w:fill="auto"/>
          </w:tcPr>
          <w:p w:rsidR="006D23E6" w:rsidRPr="009B0E84" w:rsidDel="005B4F8F" w:rsidRDefault="006D23E6" w:rsidP="006D23E6">
            <w:pPr>
              <w:pStyle w:val="TAL"/>
              <w:rPr>
                <w:del w:id="208" w:author="Huawei" w:date="2022-04-06T11:14:00Z"/>
                <w:noProof/>
                <w:lang w:val="it-IT"/>
              </w:rPr>
            </w:pPr>
            <w:del w:id="209" w:author="Huawei" w:date="2022-04-06T11:14:00Z">
              <w:r w:rsidRPr="009B0E84" w:rsidDel="005B4F8F">
                <w:rPr>
                  <w:noProof/>
                  <w:lang w:val="it-IT"/>
                </w:rPr>
                <w:delText>Config 1</w:delText>
              </w:r>
            </w:del>
          </w:p>
        </w:tc>
        <w:tc>
          <w:tcPr>
            <w:tcW w:w="596" w:type="pct"/>
            <w:shd w:val="clear" w:color="auto" w:fill="auto"/>
          </w:tcPr>
          <w:p w:rsidR="006D23E6" w:rsidRPr="009B0E84" w:rsidDel="005B4F8F" w:rsidRDefault="006D23E6" w:rsidP="006D23E6">
            <w:pPr>
              <w:pStyle w:val="TAC"/>
              <w:rPr>
                <w:del w:id="210" w:author="Huawei" w:date="2022-04-06T11:14:00Z"/>
                <w:noProof/>
              </w:rPr>
            </w:pPr>
          </w:p>
        </w:tc>
        <w:tc>
          <w:tcPr>
            <w:tcW w:w="1193" w:type="pct"/>
            <w:shd w:val="clear" w:color="auto" w:fill="auto"/>
          </w:tcPr>
          <w:p w:rsidR="006D23E6" w:rsidRPr="00DA36E8" w:rsidDel="005B4F8F" w:rsidRDefault="006D23E6" w:rsidP="006D23E6">
            <w:pPr>
              <w:pStyle w:val="TAC"/>
              <w:rPr>
                <w:del w:id="211" w:author="Huawei" w:date="2022-04-06T11:14:00Z"/>
                <w:noProof/>
              </w:rPr>
            </w:pPr>
            <w:del w:id="212" w:author="Huawei" w:date="2022-04-06T11:14:00Z">
              <w:r w:rsidRPr="00DA36E8" w:rsidDel="005B4F8F">
                <w:rPr>
                  <w:bCs/>
                </w:rPr>
                <w:delText>SSB.3 FR2</w:delText>
              </w:r>
            </w:del>
          </w:p>
        </w:tc>
        <w:tc>
          <w:tcPr>
            <w:tcW w:w="1051" w:type="pct"/>
          </w:tcPr>
          <w:p w:rsidR="006D23E6" w:rsidRPr="002F57D8" w:rsidDel="005B4F8F" w:rsidRDefault="006D23E6" w:rsidP="006D23E6">
            <w:pPr>
              <w:pStyle w:val="TAC"/>
              <w:rPr>
                <w:del w:id="213" w:author="Huawei" w:date="2022-04-06T11:14:00Z"/>
                <w:noProof/>
              </w:rPr>
            </w:pPr>
            <w:del w:id="214" w:author="Huawei" w:date="2022-04-06T11:14:00Z">
              <w:r w:rsidRPr="002F57D8" w:rsidDel="005B4F8F">
                <w:rPr>
                  <w:noProof/>
                </w:rPr>
                <w:delText>A.3.10</w:delText>
              </w:r>
            </w:del>
          </w:p>
        </w:tc>
      </w:tr>
      <w:tr w:rsidR="006D23E6" w:rsidRPr="002F57D8" w:rsidDel="005B4F8F" w:rsidTr="006D23E6">
        <w:trPr>
          <w:trHeight w:val="164"/>
          <w:jc w:val="center"/>
          <w:del w:id="215" w:author="Huawei" w:date="2022-04-06T11:14:00Z"/>
        </w:trPr>
        <w:tc>
          <w:tcPr>
            <w:tcW w:w="1217" w:type="pct"/>
            <w:shd w:val="clear" w:color="auto" w:fill="auto"/>
          </w:tcPr>
          <w:p w:rsidR="006D23E6" w:rsidRPr="00AE0E03" w:rsidDel="005B4F8F" w:rsidRDefault="006D23E6" w:rsidP="006D23E6">
            <w:pPr>
              <w:pStyle w:val="TAL"/>
              <w:rPr>
                <w:del w:id="216" w:author="Huawei" w:date="2022-04-06T11:14:00Z"/>
                <w:noProof/>
              </w:rPr>
            </w:pPr>
            <w:del w:id="217" w:author="Huawei" w:date="2022-04-06T11:14:00Z">
              <w:r w:rsidRPr="00AE0E03" w:rsidDel="005B4F8F">
                <w:rPr>
                  <w:noProof/>
                </w:rPr>
                <w:delText>SMTC Configuration</w:delText>
              </w:r>
            </w:del>
          </w:p>
        </w:tc>
        <w:tc>
          <w:tcPr>
            <w:tcW w:w="943" w:type="pct"/>
            <w:shd w:val="clear" w:color="auto" w:fill="auto"/>
          </w:tcPr>
          <w:p w:rsidR="006D23E6" w:rsidRPr="009B0E84" w:rsidDel="005B4F8F" w:rsidRDefault="006D23E6" w:rsidP="006D23E6">
            <w:pPr>
              <w:pStyle w:val="TAL"/>
              <w:rPr>
                <w:del w:id="218" w:author="Huawei" w:date="2022-04-06T11:14:00Z"/>
                <w:noProof/>
                <w:lang w:val="it-IT"/>
              </w:rPr>
            </w:pPr>
            <w:del w:id="219" w:author="Huawei" w:date="2022-04-06T11:14:00Z">
              <w:r w:rsidRPr="009B0E84" w:rsidDel="005B4F8F">
                <w:rPr>
                  <w:noProof/>
                  <w:lang w:val="it-IT"/>
                </w:rPr>
                <w:delText>Config 1</w:delText>
              </w:r>
            </w:del>
          </w:p>
        </w:tc>
        <w:tc>
          <w:tcPr>
            <w:tcW w:w="596" w:type="pct"/>
            <w:shd w:val="clear" w:color="auto" w:fill="auto"/>
          </w:tcPr>
          <w:p w:rsidR="006D23E6" w:rsidRPr="009B0E84" w:rsidDel="005B4F8F" w:rsidRDefault="006D23E6" w:rsidP="006D23E6">
            <w:pPr>
              <w:pStyle w:val="TAC"/>
              <w:rPr>
                <w:del w:id="220" w:author="Huawei" w:date="2022-04-06T11:14:00Z"/>
                <w:noProof/>
              </w:rPr>
            </w:pPr>
          </w:p>
        </w:tc>
        <w:tc>
          <w:tcPr>
            <w:tcW w:w="1193" w:type="pct"/>
            <w:shd w:val="clear" w:color="auto" w:fill="auto"/>
          </w:tcPr>
          <w:p w:rsidR="006D23E6" w:rsidRPr="00DA36E8" w:rsidDel="005B4F8F" w:rsidRDefault="006D23E6" w:rsidP="006D23E6">
            <w:pPr>
              <w:pStyle w:val="TAC"/>
              <w:rPr>
                <w:del w:id="221" w:author="Huawei" w:date="2022-04-06T11:14:00Z"/>
                <w:noProof/>
              </w:rPr>
            </w:pPr>
            <w:del w:id="222" w:author="Huawei" w:date="2022-04-06T11:14:00Z">
              <w:r w:rsidRPr="00DA36E8" w:rsidDel="005B4F8F">
                <w:rPr>
                  <w:bCs/>
                  <w:noProof/>
                </w:rPr>
                <w:delText>SMTC.3</w:delText>
              </w:r>
            </w:del>
          </w:p>
        </w:tc>
        <w:tc>
          <w:tcPr>
            <w:tcW w:w="1051" w:type="pct"/>
          </w:tcPr>
          <w:p w:rsidR="006D23E6" w:rsidRPr="002F57D8" w:rsidDel="005B4F8F" w:rsidRDefault="006D23E6" w:rsidP="006D23E6">
            <w:pPr>
              <w:pStyle w:val="TAC"/>
              <w:rPr>
                <w:del w:id="223" w:author="Huawei" w:date="2022-04-06T11:14:00Z"/>
                <w:noProof/>
              </w:rPr>
            </w:pPr>
            <w:del w:id="224" w:author="Huawei" w:date="2022-04-06T11:14:00Z">
              <w:r w:rsidRPr="002F57D8" w:rsidDel="005B4F8F">
                <w:rPr>
                  <w:noProof/>
                </w:rPr>
                <w:delText>A.3.11</w:delText>
              </w:r>
            </w:del>
          </w:p>
        </w:tc>
      </w:tr>
      <w:tr w:rsidR="006D23E6" w:rsidRPr="002F57D8" w:rsidDel="005B4F8F" w:rsidTr="006D23E6">
        <w:trPr>
          <w:trHeight w:val="164"/>
          <w:jc w:val="center"/>
          <w:del w:id="225" w:author="Huawei" w:date="2022-04-06T11:15:00Z"/>
        </w:trPr>
        <w:tc>
          <w:tcPr>
            <w:tcW w:w="1217" w:type="pct"/>
            <w:shd w:val="clear" w:color="auto" w:fill="auto"/>
          </w:tcPr>
          <w:p w:rsidR="006D23E6" w:rsidRPr="00AE0E03" w:rsidDel="005B4F8F" w:rsidRDefault="006D23E6" w:rsidP="006D23E6">
            <w:pPr>
              <w:pStyle w:val="TAL"/>
              <w:rPr>
                <w:del w:id="226" w:author="Huawei" w:date="2022-04-06T11:15:00Z"/>
                <w:noProof/>
              </w:rPr>
            </w:pPr>
            <w:del w:id="227" w:author="Huawei" w:date="2022-04-06T11:15:00Z">
              <w:r w:rsidRPr="00AE0E03" w:rsidDel="005B4F8F">
                <w:rPr>
                  <w:noProof/>
                </w:rPr>
                <w:delText>PDSCH/PDCCH subcarrier spacing</w:delText>
              </w:r>
            </w:del>
          </w:p>
        </w:tc>
        <w:tc>
          <w:tcPr>
            <w:tcW w:w="943" w:type="pct"/>
            <w:shd w:val="clear" w:color="auto" w:fill="auto"/>
          </w:tcPr>
          <w:p w:rsidR="006D23E6" w:rsidRPr="009B0E84" w:rsidDel="005B4F8F" w:rsidRDefault="006D23E6" w:rsidP="006D23E6">
            <w:pPr>
              <w:pStyle w:val="TAL"/>
              <w:rPr>
                <w:del w:id="228" w:author="Huawei" w:date="2022-04-06T11:15:00Z"/>
                <w:noProof/>
                <w:lang w:val="it-IT"/>
              </w:rPr>
            </w:pPr>
            <w:del w:id="229" w:author="Huawei" w:date="2022-04-06T11:15:00Z">
              <w:r w:rsidRPr="009B0E84" w:rsidDel="005B4F8F">
                <w:rPr>
                  <w:noProof/>
                  <w:lang w:val="it-IT"/>
                </w:rPr>
                <w:delText>Config 1</w:delText>
              </w:r>
            </w:del>
          </w:p>
        </w:tc>
        <w:tc>
          <w:tcPr>
            <w:tcW w:w="596" w:type="pct"/>
            <w:shd w:val="clear" w:color="auto" w:fill="auto"/>
          </w:tcPr>
          <w:p w:rsidR="006D23E6" w:rsidRPr="009B0E84" w:rsidDel="005B4F8F" w:rsidRDefault="006D23E6" w:rsidP="006D23E6">
            <w:pPr>
              <w:pStyle w:val="TAC"/>
              <w:rPr>
                <w:del w:id="230" w:author="Huawei" w:date="2022-04-06T11:15:00Z"/>
                <w:noProof/>
              </w:rPr>
            </w:pPr>
          </w:p>
        </w:tc>
        <w:tc>
          <w:tcPr>
            <w:tcW w:w="1193" w:type="pct"/>
            <w:shd w:val="clear" w:color="auto" w:fill="auto"/>
          </w:tcPr>
          <w:p w:rsidR="006D23E6" w:rsidRPr="00DA36E8" w:rsidDel="005B4F8F" w:rsidRDefault="006D23E6" w:rsidP="006D23E6">
            <w:pPr>
              <w:pStyle w:val="TAC"/>
              <w:rPr>
                <w:del w:id="231" w:author="Huawei" w:date="2022-04-06T11:15:00Z"/>
                <w:noProof/>
              </w:rPr>
            </w:pPr>
            <w:del w:id="232" w:author="Huawei" w:date="2022-04-06T11:15:00Z">
              <w:r w:rsidRPr="00DA36E8" w:rsidDel="005B4F8F">
                <w:rPr>
                  <w:noProof/>
                </w:rPr>
                <w:delText>120 KHz</w:delText>
              </w:r>
            </w:del>
          </w:p>
        </w:tc>
        <w:tc>
          <w:tcPr>
            <w:tcW w:w="1051" w:type="pct"/>
          </w:tcPr>
          <w:p w:rsidR="006D23E6" w:rsidRPr="002F57D8" w:rsidDel="005B4F8F" w:rsidRDefault="006D23E6" w:rsidP="006D23E6">
            <w:pPr>
              <w:pStyle w:val="TAC"/>
              <w:rPr>
                <w:del w:id="233" w:author="Huawei" w:date="2022-04-06T11:15:00Z"/>
                <w:noProof/>
              </w:rPr>
            </w:pPr>
          </w:p>
        </w:tc>
      </w:tr>
      <w:tr w:rsidR="006D23E6" w:rsidRPr="002F57D8" w:rsidDel="003D696B" w:rsidTr="006D23E6">
        <w:trPr>
          <w:trHeight w:val="164"/>
          <w:jc w:val="center"/>
          <w:del w:id="234" w:author="Huawei" w:date="2022-04-06T11:30:00Z"/>
        </w:trPr>
        <w:tc>
          <w:tcPr>
            <w:tcW w:w="1217" w:type="pct"/>
            <w:shd w:val="clear" w:color="auto" w:fill="auto"/>
          </w:tcPr>
          <w:p w:rsidR="006D23E6" w:rsidRPr="00FE2437" w:rsidDel="003D696B" w:rsidRDefault="006D23E6" w:rsidP="006D23E6">
            <w:pPr>
              <w:pStyle w:val="TAL"/>
              <w:rPr>
                <w:del w:id="235" w:author="Huawei" w:date="2022-04-06T11:30:00Z"/>
                <w:noProof/>
              </w:rPr>
            </w:pPr>
            <w:del w:id="236" w:author="Huawei" w:date="2022-04-06T11:30:00Z">
              <w:r w:rsidRPr="00FE2437" w:rsidDel="003D696B">
                <w:rPr>
                  <w:noProof/>
                </w:rPr>
                <w:delText>PRACH Configuration</w:delText>
              </w:r>
            </w:del>
          </w:p>
        </w:tc>
        <w:tc>
          <w:tcPr>
            <w:tcW w:w="943" w:type="pct"/>
            <w:shd w:val="clear" w:color="auto" w:fill="auto"/>
          </w:tcPr>
          <w:p w:rsidR="006D23E6" w:rsidRPr="00FE2437" w:rsidDel="003D696B" w:rsidRDefault="006D23E6" w:rsidP="006D23E6">
            <w:pPr>
              <w:pStyle w:val="TAL"/>
              <w:rPr>
                <w:del w:id="237" w:author="Huawei" w:date="2022-04-06T11:30:00Z"/>
                <w:noProof/>
              </w:rPr>
            </w:pPr>
            <w:del w:id="238" w:author="Huawei" w:date="2022-04-06T11:30:00Z">
              <w:r w:rsidRPr="00FE2437" w:rsidDel="003D696B">
                <w:rPr>
                  <w:noProof/>
                </w:rPr>
                <w:delText>Config 1</w:delText>
              </w:r>
            </w:del>
          </w:p>
        </w:tc>
        <w:tc>
          <w:tcPr>
            <w:tcW w:w="596" w:type="pct"/>
            <w:shd w:val="clear" w:color="auto" w:fill="auto"/>
          </w:tcPr>
          <w:p w:rsidR="006D23E6" w:rsidRPr="00FE2437" w:rsidDel="003D696B" w:rsidRDefault="006D23E6" w:rsidP="006D23E6">
            <w:pPr>
              <w:pStyle w:val="TAC"/>
              <w:rPr>
                <w:del w:id="239" w:author="Huawei" w:date="2022-04-06T11:30:00Z"/>
                <w:noProof/>
              </w:rPr>
            </w:pPr>
          </w:p>
        </w:tc>
        <w:tc>
          <w:tcPr>
            <w:tcW w:w="1193" w:type="pct"/>
            <w:shd w:val="clear" w:color="auto" w:fill="auto"/>
          </w:tcPr>
          <w:p w:rsidR="006D23E6" w:rsidRPr="00FE2437" w:rsidDel="003D696B" w:rsidRDefault="006D23E6" w:rsidP="006D23E6">
            <w:pPr>
              <w:pStyle w:val="TAC"/>
              <w:rPr>
                <w:del w:id="240" w:author="Huawei" w:date="2022-04-06T11:30:00Z"/>
                <w:noProof/>
              </w:rPr>
            </w:pPr>
            <w:del w:id="241" w:author="Huawei" w:date="2022-04-06T11:30:00Z">
              <w:r w:rsidRPr="00FE2437" w:rsidDel="003D696B">
                <w:rPr>
                  <w:noProof/>
                </w:rPr>
                <w:delText>Table A.3.8.3.</w:delText>
              </w:r>
              <w:r w:rsidRPr="004A2622" w:rsidDel="003D696B">
                <w:rPr>
                  <w:noProof/>
                </w:rPr>
                <w:delText>1-</w:delText>
              </w:r>
              <w:r w:rsidDel="003D696B">
                <w:rPr>
                  <w:noProof/>
                </w:rPr>
                <w:delText>1</w:delText>
              </w:r>
            </w:del>
          </w:p>
        </w:tc>
        <w:tc>
          <w:tcPr>
            <w:tcW w:w="1051" w:type="pct"/>
          </w:tcPr>
          <w:p w:rsidR="006D23E6" w:rsidRPr="002F57D8" w:rsidDel="003D696B" w:rsidRDefault="006D23E6" w:rsidP="006D23E6">
            <w:pPr>
              <w:pStyle w:val="TAC"/>
              <w:rPr>
                <w:del w:id="242" w:author="Huawei" w:date="2022-04-06T11:30:00Z"/>
                <w:noProof/>
              </w:rPr>
            </w:pPr>
          </w:p>
        </w:tc>
      </w:tr>
      <w:tr w:rsidR="006D23E6" w:rsidRPr="002F57D8" w:rsidDel="00C64167" w:rsidTr="006D23E6">
        <w:trPr>
          <w:trHeight w:val="164"/>
          <w:jc w:val="center"/>
          <w:del w:id="243" w:author="Huawei" w:date="2022-04-06T11:33:00Z"/>
        </w:trPr>
        <w:tc>
          <w:tcPr>
            <w:tcW w:w="2160" w:type="pct"/>
            <w:gridSpan w:val="2"/>
            <w:shd w:val="clear" w:color="auto" w:fill="auto"/>
          </w:tcPr>
          <w:p w:rsidR="006D23E6" w:rsidRPr="009B0E84" w:rsidDel="00C64167" w:rsidRDefault="006D23E6" w:rsidP="006D23E6">
            <w:pPr>
              <w:pStyle w:val="TAL"/>
              <w:rPr>
                <w:del w:id="244" w:author="Huawei" w:date="2022-04-06T11:33:00Z"/>
                <w:noProof/>
              </w:rPr>
            </w:pPr>
            <w:del w:id="245" w:author="Huawei" w:date="2022-04-06T11:33:00Z">
              <w:r w:rsidRPr="00AE0E03" w:rsidDel="00C64167">
                <w:rPr>
                  <w:noProof/>
                </w:rPr>
                <w:delText>csi-RS-Index assigned as  beam failure detection RS in set q</w:delText>
              </w:r>
              <w:r w:rsidRPr="009B0E84" w:rsidDel="00C64167">
                <w:rPr>
                  <w:noProof/>
                  <w:vertAlign w:val="subscript"/>
                </w:rPr>
                <w:delText xml:space="preserve">0 </w:delText>
              </w:r>
              <w:r w:rsidRPr="009B0E84" w:rsidDel="00C64167">
                <w:delText>in activated SCell</w:delText>
              </w:r>
            </w:del>
          </w:p>
        </w:tc>
        <w:tc>
          <w:tcPr>
            <w:tcW w:w="596" w:type="pct"/>
            <w:shd w:val="clear" w:color="auto" w:fill="auto"/>
          </w:tcPr>
          <w:p w:rsidR="006D23E6" w:rsidRPr="00DA36E8" w:rsidDel="00C64167" w:rsidRDefault="006D23E6" w:rsidP="006D23E6">
            <w:pPr>
              <w:pStyle w:val="TAC"/>
              <w:rPr>
                <w:del w:id="246" w:author="Huawei" w:date="2022-04-06T11:33:00Z"/>
                <w:noProof/>
              </w:rPr>
            </w:pPr>
          </w:p>
        </w:tc>
        <w:tc>
          <w:tcPr>
            <w:tcW w:w="1193" w:type="pct"/>
            <w:shd w:val="clear" w:color="auto" w:fill="auto"/>
          </w:tcPr>
          <w:p w:rsidR="006D23E6" w:rsidRPr="00AE0E03" w:rsidDel="00C64167" w:rsidRDefault="006D23E6" w:rsidP="006D23E6">
            <w:pPr>
              <w:pStyle w:val="TAC"/>
              <w:rPr>
                <w:del w:id="247" w:author="Huawei" w:date="2022-04-06T11:33:00Z"/>
                <w:noProof/>
              </w:rPr>
            </w:pPr>
            <w:del w:id="248" w:author="Huawei" w:date="2022-04-06T11:33:00Z">
              <w:r w:rsidRPr="00AE0E03" w:rsidDel="00C64167">
                <w:rPr>
                  <w:noProof/>
                </w:rPr>
                <w:delText>0</w:delText>
              </w:r>
            </w:del>
          </w:p>
        </w:tc>
        <w:tc>
          <w:tcPr>
            <w:tcW w:w="1051" w:type="pct"/>
          </w:tcPr>
          <w:p w:rsidR="006D23E6" w:rsidRPr="002F57D8" w:rsidDel="00C64167" w:rsidRDefault="006D23E6" w:rsidP="006D23E6">
            <w:pPr>
              <w:pStyle w:val="TAC"/>
              <w:rPr>
                <w:del w:id="249" w:author="Huawei" w:date="2022-04-06T11:33:00Z"/>
                <w:noProof/>
              </w:rPr>
            </w:pPr>
          </w:p>
        </w:tc>
      </w:tr>
      <w:tr w:rsidR="006D23E6" w:rsidRPr="002F57D8" w:rsidDel="00C64167" w:rsidTr="006D23E6">
        <w:trPr>
          <w:trHeight w:val="176"/>
          <w:jc w:val="center"/>
          <w:del w:id="250" w:author="Huawei" w:date="2022-04-06T11:36:00Z"/>
        </w:trPr>
        <w:tc>
          <w:tcPr>
            <w:tcW w:w="2160" w:type="pct"/>
            <w:gridSpan w:val="2"/>
            <w:shd w:val="clear" w:color="auto" w:fill="auto"/>
          </w:tcPr>
          <w:p w:rsidR="006D23E6" w:rsidRPr="00AE0E03" w:rsidDel="00C64167" w:rsidRDefault="006D23E6" w:rsidP="006D23E6">
            <w:pPr>
              <w:pStyle w:val="TAL"/>
              <w:rPr>
                <w:del w:id="251" w:author="Huawei" w:date="2022-04-06T11:36:00Z"/>
                <w:noProof/>
              </w:rPr>
            </w:pPr>
            <w:del w:id="252" w:author="Huawei" w:date="2022-04-06T11:36:00Z">
              <w:r w:rsidRPr="00AE0E03" w:rsidDel="00C64167">
                <w:rPr>
                  <w:noProof/>
                </w:rPr>
                <w:delText>TRS configuration</w:delText>
              </w:r>
            </w:del>
          </w:p>
        </w:tc>
        <w:tc>
          <w:tcPr>
            <w:tcW w:w="596" w:type="pct"/>
            <w:shd w:val="clear" w:color="auto" w:fill="auto"/>
          </w:tcPr>
          <w:p w:rsidR="006D23E6" w:rsidRPr="009B0E84" w:rsidDel="00C64167" w:rsidRDefault="006D23E6" w:rsidP="006D23E6">
            <w:pPr>
              <w:pStyle w:val="TAC"/>
              <w:rPr>
                <w:del w:id="253" w:author="Huawei" w:date="2022-04-06T11:36:00Z"/>
                <w:noProof/>
              </w:rPr>
            </w:pPr>
          </w:p>
        </w:tc>
        <w:tc>
          <w:tcPr>
            <w:tcW w:w="1193" w:type="pct"/>
            <w:shd w:val="clear" w:color="auto" w:fill="auto"/>
          </w:tcPr>
          <w:p w:rsidR="006D23E6" w:rsidRPr="009B0E84" w:rsidDel="00C64167" w:rsidRDefault="006D23E6" w:rsidP="006D23E6">
            <w:pPr>
              <w:pStyle w:val="TAC"/>
              <w:rPr>
                <w:del w:id="254" w:author="Huawei" w:date="2022-04-06T11:36:00Z"/>
                <w:noProof/>
              </w:rPr>
            </w:pPr>
            <w:del w:id="255" w:author="Huawei" w:date="2022-04-06T11:36:00Z">
              <w:r w:rsidRPr="009B0E84" w:rsidDel="00C64167">
                <w:rPr>
                  <w:noProof/>
                </w:rPr>
                <w:delText>TRS.2.1 TDD</w:delText>
              </w:r>
            </w:del>
          </w:p>
        </w:tc>
        <w:tc>
          <w:tcPr>
            <w:tcW w:w="1051" w:type="pct"/>
          </w:tcPr>
          <w:p w:rsidR="006D23E6" w:rsidRPr="002F57D8" w:rsidDel="00C64167" w:rsidRDefault="006D23E6" w:rsidP="006D23E6">
            <w:pPr>
              <w:pStyle w:val="TAC"/>
              <w:rPr>
                <w:del w:id="256" w:author="Huawei" w:date="2022-04-06T11:36:00Z"/>
                <w:noProof/>
              </w:rPr>
            </w:pPr>
          </w:p>
        </w:tc>
      </w:tr>
      <w:tr w:rsidR="006D23E6" w:rsidRPr="002F57D8" w:rsidDel="00C64167" w:rsidTr="006D23E6">
        <w:trPr>
          <w:trHeight w:val="176"/>
          <w:jc w:val="center"/>
          <w:del w:id="257" w:author="Huawei" w:date="2022-04-06T11:36:00Z"/>
        </w:trPr>
        <w:tc>
          <w:tcPr>
            <w:tcW w:w="2160" w:type="pct"/>
            <w:gridSpan w:val="2"/>
            <w:shd w:val="clear" w:color="auto" w:fill="auto"/>
          </w:tcPr>
          <w:p w:rsidR="006D23E6" w:rsidRPr="00AE0E03" w:rsidDel="00C64167" w:rsidRDefault="006D23E6" w:rsidP="006D23E6">
            <w:pPr>
              <w:pStyle w:val="TAL"/>
              <w:rPr>
                <w:del w:id="258" w:author="Huawei" w:date="2022-04-06T11:36:00Z"/>
                <w:noProof/>
              </w:rPr>
            </w:pPr>
            <w:del w:id="259" w:author="Huawei" w:date="2022-04-06T11:36:00Z">
              <w:r w:rsidRPr="00AE0E03" w:rsidDel="00C64167">
                <w:rPr>
                  <w:noProof/>
                </w:rPr>
                <w:delText>TCI configuration</w:delText>
              </w:r>
            </w:del>
          </w:p>
        </w:tc>
        <w:tc>
          <w:tcPr>
            <w:tcW w:w="596" w:type="pct"/>
            <w:shd w:val="clear" w:color="auto" w:fill="auto"/>
          </w:tcPr>
          <w:p w:rsidR="006D23E6" w:rsidRPr="009B0E84" w:rsidDel="00C64167" w:rsidRDefault="006D23E6" w:rsidP="006D23E6">
            <w:pPr>
              <w:pStyle w:val="TAC"/>
              <w:rPr>
                <w:del w:id="260" w:author="Huawei" w:date="2022-04-06T11:36:00Z"/>
                <w:noProof/>
              </w:rPr>
            </w:pPr>
          </w:p>
        </w:tc>
        <w:tc>
          <w:tcPr>
            <w:tcW w:w="1193" w:type="pct"/>
            <w:shd w:val="clear" w:color="auto" w:fill="auto"/>
          </w:tcPr>
          <w:p w:rsidR="006D23E6" w:rsidRPr="009B0E84" w:rsidDel="00C64167" w:rsidRDefault="006D23E6" w:rsidP="006D23E6">
            <w:pPr>
              <w:pStyle w:val="TAC"/>
              <w:rPr>
                <w:del w:id="261" w:author="Huawei" w:date="2022-04-06T11:36:00Z"/>
                <w:noProof/>
              </w:rPr>
            </w:pPr>
            <w:del w:id="262" w:author="Huawei" w:date="2022-04-06T11:36:00Z">
              <w:r w:rsidRPr="009B0E84" w:rsidDel="00C64167">
                <w:rPr>
                  <w:noProof/>
                </w:rPr>
                <w:delText>CSI-RS.Config.0</w:delText>
              </w:r>
            </w:del>
          </w:p>
        </w:tc>
        <w:tc>
          <w:tcPr>
            <w:tcW w:w="1051" w:type="pct"/>
          </w:tcPr>
          <w:p w:rsidR="006D23E6" w:rsidRPr="002F57D8" w:rsidDel="00C64167" w:rsidRDefault="006D23E6" w:rsidP="006D23E6">
            <w:pPr>
              <w:pStyle w:val="TAC"/>
              <w:rPr>
                <w:del w:id="263" w:author="Huawei" w:date="2022-04-06T11:36:00Z"/>
                <w:noProof/>
              </w:rPr>
            </w:pPr>
          </w:p>
        </w:tc>
      </w:tr>
      <w:tr w:rsidR="006D23E6" w:rsidRPr="002F57D8" w:rsidDel="00C64167" w:rsidTr="006D23E6">
        <w:trPr>
          <w:trHeight w:val="176"/>
          <w:jc w:val="center"/>
          <w:del w:id="264" w:author="Huawei" w:date="2022-04-06T11:37:00Z"/>
        </w:trPr>
        <w:tc>
          <w:tcPr>
            <w:tcW w:w="2160" w:type="pct"/>
            <w:gridSpan w:val="2"/>
            <w:shd w:val="clear" w:color="auto" w:fill="auto"/>
          </w:tcPr>
          <w:p w:rsidR="006D23E6" w:rsidRPr="00AE0E03" w:rsidDel="00C64167" w:rsidRDefault="006D23E6" w:rsidP="006D23E6">
            <w:pPr>
              <w:pStyle w:val="TAL"/>
              <w:rPr>
                <w:del w:id="265" w:author="Huawei" w:date="2022-04-06T11:37:00Z"/>
                <w:noProof/>
              </w:rPr>
            </w:pPr>
            <w:del w:id="266" w:author="Huawei" w:date="2022-04-06T11:37:00Z">
              <w:r w:rsidRPr="00AE0E03" w:rsidDel="00C64167">
                <w:rPr>
                  <w:noProof/>
                </w:rPr>
                <w:delText>OCNG parameters</w:delText>
              </w:r>
            </w:del>
          </w:p>
        </w:tc>
        <w:tc>
          <w:tcPr>
            <w:tcW w:w="596" w:type="pct"/>
            <w:shd w:val="clear" w:color="auto" w:fill="auto"/>
          </w:tcPr>
          <w:p w:rsidR="006D23E6" w:rsidRPr="009B0E84" w:rsidDel="00C64167" w:rsidRDefault="006D23E6" w:rsidP="006D23E6">
            <w:pPr>
              <w:pStyle w:val="TAC"/>
              <w:rPr>
                <w:del w:id="267" w:author="Huawei" w:date="2022-04-06T11:37:00Z"/>
                <w:noProof/>
              </w:rPr>
            </w:pPr>
          </w:p>
        </w:tc>
        <w:tc>
          <w:tcPr>
            <w:tcW w:w="1193" w:type="pct"/>
            <w:shd w:val="clear" w:color="auto" w:fill="auto"/>
          </w:tcPr>
          <w:p w:rsidR="006D23E6" w:rsidRPr="009B0E84" w:rsidDel="00C64167" w:rsidRDefault="006D23E6" w:rsidP="006D23E6">
            <w:pPr>
              <w:pStyle w:val="TAC"/>
              <w:rPr>
                <w:del w:id="268" w:author="Huawei" w:date="2022-04-06T11:37:00Z"/>
                <w:noProof/>
              </w:rPr>
            </w:pPr>
            <w:del w:id="269" w:author="Huawei" w:date="2022-04-06T11:37:00Z">
              <w:r w:rsidRPr="009B0E84" w:rsidDel="00C64167">
                <w:rPr>
                  <w:rFonts w:eastAsia="Malgun Gothic"/>
                  <w:szCs w:val="18"/>
                </w:rPr>
                <w:delText>OP.1</w:delText>
              </w:r>
            </w:del>
          </w:p>
        </w:tc>
        <w:tc>
          <w:tcPr>
            <w:tcW w:w="1051" w:type="pct"/>
          </w:tcPr>
          <w:p w:rsidR="006D23E6" w:rsidRPr="002F57D8" w:rsidDel="00C64167" w:rsidRDefault="006D23E6" w:rsidP="006D23E6">
            <w:pPr>
              <w:pStyle w:val="TAC"/>
              <w:rPr>
                <w:del w:id="270" w:author="Huawei" w:date="2022-04-06T11:37:00Z"/>
                <w:noProof/>
              </w:rPr>
            </w:pPr>
            <w:del w:id="271" w:author="Huawei" w:date="2022-04-06T11:37:00Z">
              <w:r w:rsidRPr="002F57D8" w:rsidDel="00C64167">
                <w:rPr>
                  <w:noProof/>
                </w:rPr>
                <w:delText>A.3.2.1</w:delText>
              </w:r>
            </w:del>
          </w:p>
        </w:tc>
      </w:tr>
      <w:tr w:rsidR="006D23E6" w:rsidRPr="002F57D8" w:rsidDel="00C64167" w:rsidTr="006D23E6">
        <w:trPr>
          <w:trHeight w:val="164"/>
          <w:jc w:val="center"/>
          <w:del w:id="272" w:author="Huawei" w:date="2022-04-06T11:37:00Z"/>
        </w:trPr>
        <w:tc>
          <w:tcPr>
            <w:tcW w:w="2160" w:type="pct"/>
            <w:gridSpan w:val="2"/>
            <w:shd w:val="clear" w:color="auto" w:fill="auto"/>
          </w:tcPr>
          <w:p w:rsidR="006D23E6" w:rsidRPr="00AE0E03" w:rsidDel="00C64167" w:rsidRDefault="006D23E6" w:rsidP="006D23E6">
            <w:pPr>
              <w:pStyle w:val="TAL"/>
              <w:rPr>
                <w:del w:id="273" w:author="Huawei" w:date="2022-04-06T11:37:00Z"/>
                <w:noProof/>
              </w:rPr>
            </w:pPr>
            <w:del w:id="274" w:author="Huawei" w:date="2022-04-06T11:37:00Z">
              <w:r w:rsidRPr="00AE0E03" w:rsidDel="00C64167">
                <w:rPr>
                  <w:noProof/>
                </w:rPr>
                <w:delText>CP length</w:delText>
              </w:r>
            </w:del>
          </w:p>
        </w:tc>
        <w:tc>
          <w:tcPr>
            <w:tcW w:w="596" w:type="pct"/>
            <w:shd w:val="clear" w:color="auto" w:fill="auto"/>
          </w:tcPr>
          <w:p w:rsidR="006D23E6" w:rsidRPr="009B0E84" w:rsidDel="00C64167" w:rsidRDefault="006D23E6" w:rsidP="006D23E6">
            <w:pPr>
              <w:pStyle w:val="TAC"/>
              <w:rPr>
                <w:del w:id="275" w:author="Huawei" w:date="2022-04-06T11:37:00Z"/>
                <w:noProof/>
              </w:rPr>
            </w:pPr>
          </w:p>
        </w:tc>
        <w:tc>
          <w:tcPr>
            <w:tcW w:w="1193" w:type="pct"/>
            <w:shd w:val="clear" w:color="auto" w:fill="auto"/>
          </w:tcPr>
          <w:p w:rsidR="006D23E6" w:rsidRPr="009B0E84" w:rsidDel="00C64167" w:rsidRDefault="006D23E6" w:rsidP="006D23E6">
            <w:pPr>
              <w:pStyle w:val="TAC"/>
              <w:rPr>
                <w:del w:id="276" w:author="Huawei" w:date="2022-04-06T11:37:00Z"/>
                <w:noProof/>
              </w:rPr>
            </w:pPr>
            <w:del w:id="277" w:author="Huawei" w:date="2022-04-06T11:37:00Z">
              <w:r w:rsidRPr="009B0E84" w:rsidDel="00C64167">
                <w:rPr>
                  <w:noProof/>
                </w:rPr>
                <w:delText>Normal</w:delText>
              </w:r>
            </w:del>
          </w:p>
        </w:tc>
        <w:tc>
          <w:tcPr>
            <w:tcW w:w="1051" w:type="pct"/>
          </w:tcPr>
          <w:p w:rsidR="006D23E6" w:rsidRPr="002F57D8" w:rsidDel="00C64167" w:rsidRDefault="006D23E6" w:rsidP="006D23E6">
            <w:pPr>
              <w:pStyle w:val="TAC"/>
              <w:rPr>
                <w:del w:id="278" w:author="Huawei" w:date="2022-04-06T11:37:00Z"/>
                <w:noProof/>
              </w:rPr>
            </w:pPr>
          </w:p>
        </w:tc>
      </w:tr>
      <w:tr w:rsidR="006D23E6" w:rsidRPr="002F57D8" w:rsidDel="00C64167" w:rsidTr="006D23E6">
        <w:trPr>
          <w:trHeight w:val="164"/>
          <w:jc w:val="center"/>
          <w:del w:id="279" w:author="Huawei" w:date="2022-04-06T11:37:00Z"/>
        </w:trPr>
        <w:tc>
          <w:tcPr>
            <w:tcW w:w="2160" w:type="pct"/>
            <w:gridSpan w:val="2"/>
            <w:shd w:val="clear" w:color="auto" w:fill="auto"/>
          </w:tcPr>
          <w:p w:rsidR="006D23E6" w:rsidRPr="00AE0E03" w:rsidDel="00C64167" w:rsidRDefault="006D23E6" w:rsidP="006D23E6">
            <w:pPr>
              <w:pStyle w:val="TAL"/>
              <w:rPr>
                <w:del w:id="280" w:author="Huawei" w:date="2022-04-06T11:37:00Z"/>
                <w:noProof/>
              </w:rPr>
            </w:pPr>
            <w:del w:id="281" w:author="Huawei" w:date="2022-04-06T11:37:00Z">
              <w:r w:rsidRPr="00925340" w:rsidDel="00C64167">
                <w:rPr>
                  <w:noProof/>
                </w:rPr>
                <w:delText>Correlation Matrix and Antenna Configuration</w:delText>
              </w:r>
            </w:del>
          </w:p>
        </w:tc>
        <w:tc>
          <w:tcPr>
            <w:tcW w:w="596" w:type="pct"/>
            <w:shd w:val="clear" w:color="auto" w:fill="auto"/>
          </w:tcPr>
          <w:p w:rsidR="006D23E6" w:rsidRPr="009B0E84" w:rsidDel="00C64167" w:rsidRDefault="006D23E6" w:rsidP="006D23E6">
            <w:pPr>
              <w:pStyle w:val="TAC"/>
              <w:rPr>
                <w:del w:id="282" w:author="Huawei" w:date="2022-04-06T11:37:00Z"/>
                <w:noProof/>
              </w:rPr>
            </w:pPr>
          </w:p>
        </w:tc>
        <w:tc>
          <w:tcPr>
            <w:tcW w:w="1193" w:type="pct"/>
            <w:shd w:val="clear" w:color="auto" w:fill="auto"/>
          </w:tcPr>
          <w:p w:rsidR="006D23E6" w:rsidRPr="009B0E84" w:rsidDel="00C64167" w:rsidRDefault="006D23E6" w:rsidP="006D23E6">
            <w:pPr>
              <w:pStyle w:val="TAC"/>
              <w:rPr>
                <w:del w:id="283" w:author="Huawei" w:date="2022-04-06T11:37:00Z"/>
                <w:noProof/>
              </w:rPr>
            </w:pPr>
            <w:del w:id="284" w:author="Huawei" w:date="2022-04-06T11:37:00Z">
              <w:r w:rsidRPr="00925340" w:rsidDel="00C64167">
                <w:rPr>
                  <w:noProof/>
                </w:rPr>
                <w:delText>2x2 Low</w:delText>
              </w:r>
            </w:del>
          </w:p>
        </w:tc>
        <w:tc>
          <w:tcPr>
            <w:tcW w:w="1051" w:type="pct"/>
          </w:tcPr>
          <w:p w:rsidR="006D23E6" w:rsidRPr="002F57D8" w:rsidDel="00C64167" w:rsidRDefault="006D23E6" w:rsidP="006D23E6">
            <w:pPr>
              <w:pStyle w:val="TAC"/>
              <w:rPr>
                <w:del w:id="285" w:author="Huawei" w:date="2022-04-06T11:37:00Z"/>
                <w:noProof/>
              </w:rPr>
            </w:pPr>
          </w:p>
        </w:tc>
      </w:tr>
      <w:tr w:rsidR="006D23E6" w:rsidRPr="002F57D8" w:rsidDel="00C64167" w:rsidTr="006D23E6">
        <w:trPr>
          <w:trHeight w:val="164"/>
          <w:jc w:val="center"/>
          <w:del w:id="286" w:author="Huawei" w:date="2022-04-06T11:38:00Z"/>
        </w:trPr>
        <w:tc>
          <w:tcPr>
            <w:tcW w:w="1217" w:type="pct"/>
            <w:tcBorders>
              <w:bottom w:val="nil"/>
            </w:tcBorders>
            <w:shd w:val="clear" w:color="auto" w:fill="auto"/>
          </w:tcPr>
          <w:p w:rsidR="006D23E6" w:rsidRPr="00AE0E03" w:rsidDel="00C64167" w:rsidRDefault="006D23E6" w:rsidP="006D23E6">
            <w:pPr>
              <w:pStyle w:val="TAL"/>
              <w:rPr>
                <w:del w:id="287" w:author="Huawei" w:date="2022-04-06T11:38:00Z"/>
                <w:noProof/>
              </w:rPr>
            </w:pPr>
            <w:del w:id="288" w:author="Huawei" w:date="2022-04-06T11:38:00Z">
              <w:r w:rsidRPr="00AE0E03" w:rsidDel="00C64167">
                <w:rPr>
                  <w:noProof/>
                </w:rPr>
                <w:delText xml:space="preserve">Beam failure </w:delText>
              </w:r>
            </w:del>
          </w:p>
        </w:tc>
        <w:tc>
          <w:tcPr>
            <w:tcW w:w="943" w:type="pct"/>
            <w:shd w:val="clear" w:color="auto" w:fill="auto"/>
          </w:tcPr>
          <w:p w:rsidR="006D23E6" w:rsidRPr="009B0E84" w:rsidDel="00C64167" w:rsidRDefault="006D23E6" w:rsidP="006D23E6">
            <w:pPr>
              <w:pStyle w:val="TAL"/>
              <w:rPr>
                <w:del w:id="289" w:author="Huawei" w:date="2022-04-06T11:38:00Z"/>
                <w:noProof/>
              </w:rPr>
            </w:pPr>
            <w:del w:id="290" w:author="Huawei" w:date="2022-04-06T11:38:00Z">
              <w:r w:rsidRPr="009B0E84" w:rsidDel="00C64167">
                <w:rPr>
                  <w:noProof/>
                </w:rPr>
                <w:delText>DCI format</w:delText>
              </w:r>
            </w:del>
          </w:p>
        </w:tc>
        <w:tc>
          <w:tcPr>
            <w:tcW w:w="596" w:type="pct"/>
            <w:shd w:val="clear" w:color="auto" w:fill="auto"/>
          </w:tcPr>
          <w:p w:rsidR="006D23E6" w:rsidRPr="009B0E84" w:rsidDel="00C64167" w:rsidRDefault="006D23E6" w:rsidP="006D23E6">
            <w:pPr>
              <w:pStyle w:val="TAC"/>
              <w:rPr>
                <w:del w:id="291" w:author="Huawei" w:date="2022-04-06T11:38:00Z"/>
                <w:noProof/>
              </w:rPr>
            </w:pPr>
          </w:p>
        </w:tc>
        <w:tc>
          <w:tcPr>
            <w:tcW w:w="1193" w:type="pct"/>
            <w:shd w:val="clear" w:color="auto" w:fill="auto"/>
          </w:tcPr>
          <w:p w:rsidR="006D23E6" w:rsidRPr="00DA36E8" w:rsidDel="00C64167" w:rsidRDefault="006D23E6" w:rsidP="006D23E6">
            <w:pPr>
              <w:pStyle w:val="TAC"/>
              <w:rPr>
                <w:del w:id="292" w:author="Huawei" w:date="2022-04-06T11:38:00Z"/>
                <w:noProof/>
              </w:rPr>
            </w:pPr>
            <w:del w:id="293" w:author="Huawei" w:date="2022-04-06T11:38:00Z">
              <w:r w:rsidRPr="00DA36E8" w:rsidDel="00C64167">
                <w:rPr>
                  <w:noProof/>
                </w:rPr>
                <w:delText>1-0</w:delText>
              </w:r>
            </w:del>
          </w:p>
        </w:tc>
        <w:tc>
          <w:tcPr>
            <w:tcW w:w="1051" w:type="pct"/>
          </w:tcPr>
          <w:p w:rsidR="006D23E6" w:rsidRPr="002F57D8" w:rsidDel="00C64167" w:rsidRDefault="006D23E6" w:rsidP="006D23E6">
            <w:pPr>
              <w:pStyle w:val="TAC"/>
              <w:rPr>
                <w:del w:id="294" w:author="Huawei" w:date="2022-04-06T11:38:00Z"/>
                <w:noProof/>
              </w:rPr>
            </w:pPr>
          </w:p>
        </w:tc>
      </w:tr>
      <w:tr w:rsidR="006D23E6" w:rsidRPr="002F57D8" w:rsidDel="00C64167" w:rsidTr="006D23E6">
        <w:trPr>
          <w:trHeight w:val="352"/>
          <w:jc w:val="center"/>
          <w:del w:id="295" w:author="Huawei" w:date="2022-04-06T11:38:00Z"/>
        </w:trPr>
        <w:tc>
          <w:tcPr>
            <w:tcW w:w="1217" w:type="pct"/>
            <w:tcBorders>
              <w:top w:val="nil"/>
              <w:bottom w:val="nil"/>
            </w:tcBorders>
            <w:shd w:val="clear" w:color="auto" w:fill="auto"/>
          </w:tcPr>
          <w:p w:rsidR="006D23E6" w:rsidRPr="00AE0E03" w:rsidDel="00C64167" w:rsidRDefault="006D23E6" w:rsidP="006D23E6">
            <w:pPr>
              <w:pStyle w:val="TAL"/>
              <w:rPr>
                <w:del w:id="296" w:author="Huawei" w:date="2022-04-06T11:38:00Z"/>
                <w:noProof/>
              </w:rPr>
            </w:pPr>
            <w:del w:id="297" w:author="Huawei" w:date="2022-04-06T11:38:00Z">
              <w:r w:rsidRPr="00AE0E03" w:rsidDel="00C64167">
                <w:rPr>
                  <w:noProof/>
                </w:rPr>
                <w:delText>detection transmission parameters</w:delText>
              </w:r>
            </w:del>
          </w:p>
        </w:tc>
        <w:tc>
          <w:tcPr>
            <w:tcW w:w="943" w:type="pct"/>
            <w:shd w:val="clear" w:color="auto" w:fill="auto"/>
          </w:tcPr>
          <w:p w:rsidR="006D23E6" w:rsidRPr="009B0E84" w:rsidDel="00C64167" w:rsidRDefault="006D23E6" w:rsidP="006D23E6">
            <w:pPr>
              <w:pStyle w:val="TAL"/>
              <w:rPr>
                <w:del w:id="298" w:author="Huawei" w:date="2022-04-06T11:38:00Z"/>
                <w:noProof/>
              </w:rPr>
            </w:pPr>
            <w:del w:id="299" w:author="Huawei" w:date="2022-04-06T11:38:00Z">
              <w:r w:rsidRPr="009B0E84" w:rsidDel="00C64167">
                <w:rPr>
                  <w:noProof/>
                </w:rPr>
                <w:delText>Number of Control OFDM symbols</w:delText>
              </w:r>
            </w:del>
          </w:p>
        </w:tc>
        <w:tc>
          <w:tcPr>
            <w:tcW w:w="596" w:type="pct"/>
            <w:shd w:val="clear" w:color="auto" w:fill="auto"/>
          </w:tcPr>
          <w:p w:rsidR="006D23E6" w:rsidRPr="009B0E84" w:rsidDel="00C64167" w:rsidRDefault="006D23E6" w:rsidP="006D23E6">
            <w:pPr>
              <w:pStyle w:val="TAC"/>
              <w:rPr>
                <w:del w:id="300" w:author="Huawei" w:date="2022-04-06T11:38:00Z"/>
                <w:noProof/>
              </w:rPr>
            </w:pPr>
          </w:p>
        </w:tc>
        <w:tc>
          <w:tcPr>
            <w:tcW w:w="1193" w:type="pct"/>
            <w:shd w:val="clear" w:color="auto" w:fill="auto"/>
          </w:tcPr>
          <w:p w:rsidR="006D23E6" w:rsidRPr="00DA36E8" w:rsidDel="00C64167" w:rsidRDefault="006D23E6" w:rsidP="006D23E6">
            <w:pPr>
              <w:pStyle w:val="TAC"/>
              <w:rPr>
                <w:del w:id="301" w:author="Huawei" w:date="2022-04-06T11:38:00Z"/>
                <w:noProof/>
              </w:rPr>
            </w:pPr>
            <w:del w:id="302" w:author="Huawei" w:date="2022-04-06T11:38:00Z">
              <w:r w:rsidRPr="00DA36E8" w:rsidDel="00C64167">
                <w:rPr>
                  <w:noProof/>
                </w:rPr>
                <w:delText>2</w:delText>
              </w:r>
            </w:del>
          </w:p>
        </w:tc>
        <w:tc>
          <w:tcPr>
            <w:tcW w:w="1051" w:type="pct"/>
          </w:tcPr>
          <w:p w:rsidR="006D23E6" w:rsidRPr="002F57D8" w:rsidDel="00C64167" w:rsidRDefault="006D23E6" w:rsidP="006D23E6">
            <w:pPr>
              <w:pStyle w:val="TAC"/>
              <w:rPr>
                <w:del w:id="303" w:author="Huawei" w:date="2022-04-06T11:38:00Z"/>
                <w:noProof/>
              </w:rPr>
            </w:pPr>
          </w:p>
        </w:tc>
      </w:tr>
      <w:tr w:rsidR="006D23E6" w:rsidRPr="002F57D8" w:rsidDel="00C64167" w:rsidTr="006D23E6">
        <w:trPr>
          <w:trHeight w:val="176"/>
          <w:jc w:val="center"/>
          <w:del w:id="304" w:author="Huawei" w:date="2022-04-06T11:38:00Z"/>
        </w:trPr>
        <w:tc>
          <w:tcPr>
            <w:tcW w:w="1217" w:type="pct"/>
            <w:tcBorders>
              <w:top w:val="nil"/>
              <w:bottom w:val="nil"/>
            </w:tcBorders>
            <w:shd w:val="clear" w:color="auto" w:fill="auto"/>
          </w:tcPr>
          <w:p w:rsidR="006D23E6" w:rsidRPr="00AE0E03" w:rsidDel="00C64167" w:rsidRDefault="006D23E6" w:rsidP="006D23E6">
            <w:pPr>
              <w:pStyle w:val="TAL"/>
              <w:rPr>
                <w:del w:id="305" w:author="Huawei" w:date="2022-04-06T11:38:00Z"/>
                <w:noProof/>
              </w:rPr>
            </w:pPr>
          </w:p>
        </w:tc>
        <w:tc>
          <w:tcPr>
            <w:tcW w:w="943" w:type="pct"/>
            <w:shd w:val="clear" w:color="auto" w:fill="auto"/>
          </w:tcPr>
          <w:p w:rsidR="006D23E6" w:rsidRPr="009B0E84" w:rsidDel="00C64167" w:rsidRDefault="006D23E6" w:rsidP="006D23E6">
            <w:pPr>
              <w:pStyle w:val="TAL"/>
              <w:rPr>
                <w:del w:id="306" w:author="Huawei" w:date="2022-04-06T11:38:00Z"/>
                <w:noProof/>
              </w:rPr>
            </w:pPr>
            <w:del w:id="307" w:author="Huawei" w:date="2022-04-06T11:38:00Z">
              <w:r w:rsidRPr="009B0E84" w:rsidDel="00C64167">
                <w:rPr>
                  <w:noProof/>
                </w:rPr>
                <w:delText xml:space="preserve">Aggregation level </w:delText>
              </w:r>
            </w:del>
          </w:p>
        </w:tc>
        <w:tc>
          <w:tcPr>
            <w:tcW w:w="596" w:type="pct"/>
            <w:shd w:val="clear" w:color="auto" w:fill="auto"/>
          </w:tcPr>
          <w:p w:rsidR="006D23E6" w:rsidRPr="009B0E84" w:rsidDel="00C64167" w:rsidRDefault="006D23E6" w:rsidP="006D23E6">
            <w:pPr>
              <w:pStyle w:val="TAC"/>
              <w:rPr>
                <w:del w:id="308" w:author="Huawei" w:date="2022-04-06T11:38:00Z"/>
                <w:noProof/>
              </w:rPr>
            </w:pPr>
            <w:del w:id="309" w:author="Huawei" w:date="2022-04-06T11:38:00Z">
              <w:r w:rsidRPr="009B0E84" w:rsidDel="00C64167">
                <w:rPr>
                  <w:noProof/>
                </w:rPr>
                <w:delText>CCE</w:delText>
              </w:r>
            </w:del>
          </w:p>
        </w:tc>
        <w:tc>
          <w:tcPr>
            <w:tcW w:w="1193" w:type="pct"/>
            <w:shd w:val="clear" w:color="auto" w:fill="auto"/>
          </w:tcPr>
          <w:p w:rsidR="006D23E6" w:rsidRPr="00DA36E8" w:rsidDel="00C64167" w:rsidRDefault="006D23E6" w:rsidP="006D23E6">
            <w:pPr>
              <w:pStyle w:val="TAC"/>
              <w:rPr>
                <w:del w:id="310" w:author="Huawei" w:date="2022-04-06T11:38:00Z"/>
                <w:noProof/>
              </w:rPr>
            </w:pPr>
            <w:del w:id="311" w:author="Huawei" w:date="2022-04-06T11:38:00Z">
              <w:r w:rsidRPr="00DA36E8" w:rsidDel="00C64167">
                <w:rPr>
                  <w:noProof/>
                </w:rPr>
                <w:delText>8</w:delText>
              </w:r>
            </w:del>
          </w:p>
        </w:tc>
        <w:tc>
          <w:tcPr>
            <w:tcW w:w="1051" w:type="pct"/>
          </w:tcPr>
          <w:p w:rsidR="006D23E6" w:rsidRPr="002F57D8" w:rsidDel="00C64167" w:rsidRDefault="006D23E6" w:rsidP="006D23E6">
            <w:pPr>
              <w:pStyle w:val="TAC"/>
              <w:rPr>
                <w:del w:id="312" w:author="Huawei" w:date="2022-04-06T11:38:00Z"/>
                <w:noProof/>
              </w:rPr>
            </w:pPr>
          </w:p>
        </w:tc>
      </w:tr>
      <w:tr w:rsidR="006D23E6" w:rsidRPr="002F57D8" w:rsidDel="00C64167" w:rsidTr="006D23E6">
        <w:trPr>
          <w:trHeight w:val="872"/>
          <w:jc w:val="center"/>
          <w:del w:id="313" w:author="Huawei" w:date="2022-04-06T11:38:00Z"/>
        </w:trPr>
        <w:tc>
          <w:tcPr>
            <w:tcW w:w="1217" w:type="pct"/>
            <w:tcBorders>
              <w:top w:val="nil"/>
              <w:bottom w:val="nil"/>
            </w:tcBorders>
            <w:shd w:val="clear" w:color="auto" w:fill="auto"/>
          </w:tcPr>
          <w:p w:rsidR="006D23E6" w:rsidRPr="00AE0E03" w:rsidDel="00C64167" w:rsidRDefault="006D23E6" w:rsidP="006D23E6">
            <w:pPr>
              <w:pStyle w:val="TAL"/>
              <w:rPr>
                <w:del w:id="314" w:author="Huawei" w:date="2022-04-06T11:38:00Z"/>
                <w:noProof/>
              </w:rPr>
            </w:pPr>
          </w:p>
        </w:tc>
        <w:tc>
          <w:tcPr>
            <w:tcW w:w="943" w:type="pct"/>
            <w:shd w:val="clear" w:color="auto" w:fill="auto"/>
          </w:tcPr>
          <w:p w:rsidR="006D23E6" w:rsidRPr="009B0E84" w:rsidDel="00C64167" w:rsidRDefault="006D23E6" w:rsidP="006D23E6">
            <w:pPr>
              <w:pStyle w:val="TAL"/>
              <w:rPr>
                <w:del w:id="315" w:author="Huawei" w:date="2022-04-06T11:38:00Z"/>
                <w:noProof/>
              </w:rPr>
            </w:pPr>
            <w:del w:id="316" w:author="Huawei" w:date="2022-04-06T11:38:00Z">
              <w:r w:rsidRPr="009B0E84" w:rsidDel="00C64167">
                <w:rPr>
                  <w:rFonts w:eastAsia="?? ??"/>
                </w:rPr>
                <w:delText>Ratio of hypothetical PDCCH RE energy to average CSI-RS RE energy</w:delText>
              </w:r>
            </w:del>
          </w:p>
        </w:tc>
        <w:tc>
          <w:tcPr>
            <w:tcW w:w="596" w:type="pct"/>
            <w:shd w:val="clear" w:color="auto" w:fill="auto"/>
          </w:tcPr>
          <w:p w:rsidR="006D23E6" w:rsidRPr="00DA36E8" w:rsidDel="00C64167" w:rsidRDefault="006D23E6" w:rsidP="006D23E6">
            <w:pPr>
              <w:pStyle w:val="TAC"/>
              <w:rPr>
                <w:del w:id="317" w:author="Huawei" w:date="2022-04-06T11:38:00Z"/>
                <w:noProof/>
              </w:rPr>
            </w:pPr>
            <w:del w:id="318" w:author="Huawei" w:date="2022-04-06T11:38:00Z">
              <w:r w:rsidRPr="00DA36E8" w:rsidDel="00C64167">
                <w:rPr>
                  <w:noProof/>
                </w:rPr>
                <w:delText>dB</w:delText>
              </w:r>
            </w:del>
          </w:p>
        </w:tc>
        <w:tc>
          <w:tcPr>
            <w:tcW w:w="1193" w:type="pct"/>
            <w:shd w:val="clear" w:color="auto" w:fill="auto"/>
          </w:tcPr>
          <w:p w:rsidR="006D23E6" w:rsidRPr="00AE0E03" w:rsidDel="00C64167" w:rsidRDefault="006D23E6" w:rsidP="006D23E6">
            <w:pPr>
              <w:pStyle w:val="TAC"/>
              <w:rPr>
                <w:del w:id="319" w:author="Huawei" w:date="2022-04-06T11:38:00Z"/>
                <w:noProof/>
              </w:rPr>
            </w:pPr>
            <w:del w:id="320" w:author="Huawei" w:date="2022-04-06T11:38:00Z">
              <w:r w:rsidRPr="00AE0E03" w:rsidDel="00C64167">
                <w:rPr>
                  <w:noProof/>
                </w:rPr>
                <w:delText>0</w:delText>
              </w:r>
            </w:del>
          </w:p>
        </w:tc>
        <w:tc>
          <w:tcPr>
            <w:tcW w:w="1051" w:type="pct"/>
          </w:tcPr>
          <w:p w:rsidR="006D23E6" w:rsidRPr="002F57D8" w:rsidDel="00C64167" w:rsidRDefault="006D23E6" w:rsidP="006D23E6">
            <w:pPr>
              <w:pStyle w:val="TAC"/>
              <w:rPr>
                <w:del w:id="321" w:author="Huawei" w:date="2022-04-06T11:38:00Z"/>
                <w:noProof/>
              </w:rPr>
            </w:pPr>
          </w:p>
        </w:tc>
      </w:tr>
      <w:tr w:rsidR="006D23E6" w:rsidRPr="002F57D8" w:rsidDel="00C64167" w:rsidTr="006D23E6">
        <w:trPr>
          <w:trHeight w:val="859"/>
          <w:jc w:val="center"/>
          <w:del w:id="322" w:author="Huawei" w:date="2022-04-06T11:38:00Z"/>
        </w:trPr>
        <w:tc>
          <w:tcPr>
            <w:tcW w:w="1217" w:type="pct"/>
            <w:tcBorders>
              <w:top w:val="nil"/>
              <w:bottom w:val="nil"/>
            </w:tcBorders>
            <w:shd w:val="clear" w:color="auto" w:fill="auto"/>
          </w:tcPr>
          <w:p w:rsidR="006D23E6" w:rsidRPr="00AE0E03" w:rsidDel="00C64167" w:rsidRDefault="006D23E6" w:rsidP="006D23E6">
            <w:pPr>
              <w:pStyle w:val="TAL"/>
              <w:rPr>
                <w:del w:id="323" w:author="Huawei" w:date="2022-04-06T11:38:00Z"/>
                <w:noProof/>
              </w:rPr>
            </w:pPr>
          </w:p>
        </w:tc>
        <w:tc>
          <w:tcPr>
            <w:tcW w:w="943" w:type="pct"/>
            <w:shd w:val="clear" w:color="auto" w:fill="auto"/>
          </w:tcPr>
          <w:p w:rsidR="006D23E6" w:rsidRPr="009B0E84" w:rsidDel="00C64167" w:rsidRDefault="006D23E6" w:rsidP="006D23E6">
            <w:pPr>
              <w:pStyle w:val="TAL"/>
              <w:rPr>
                <w:del w:id="324" w:author="Huawei" w:date="2022-04-06T11:38:00Z"/>
                <w:noProof/>
              </w:rPr>
            </w:pPr>
            <w:del w:id="325" w:author="Huawei" w:date="2022-04-06T11:38:00Z">
              <w:r w:rsidRPr="009B0E84" w:rsidDel="00C64167">
                <w:rPr>
                  <w:rFonts w:eastAsia="?? ??"/>
                </w:rPr>
                <w:delText>Ratio of hypothetical PDCCH DMRS energy to average CSI-RS RE energy</w:delText>
              </w:r>
            </w:del>
          </w:p>
        </w:tc>
        <w:tc>
          <w:tcPr>
            <w:tcW w:w="596" w:type="pct"/>
            <w:shd w:val="clear" w:color="auto" w:fill="auto"/>
          </w:tcPr>
          <w:p w:rsidR="006D23E6" w:rsidRPr="00DA36E8" w:rsidDel="00C64167" w:rsidRDefault="006D23E6" w:rsidP="006D23E6">
            <w:pPr>
              <w:pStyle w:val="TAC"/>
              <w:rPr>
                <w:del w:id="326" w:author="Huawei" w:date="2022-04-06T11:38:00Z"/>
                <w:noProof/>
              </w:rPr>
            </w:pPr>
            <w:del w:id="327" w:author="Huawei" w:date="2022-04-06T11:38:00Z">
              <w:r w:rsidRPr="00DA36E8" w:rsidDel="00C64167">
                <w:rPr>
                  <w:noProof/>
                </w:rPr>
                <w:delText>dB</w:delText>
              </w:r>
            </w:del>
          </w:p>
        </w:tc>
        <w:tc>
          <w:tcPr>
            <w:tcW w:w="1193" w:type="pct"/>
            <w:shd w:val="clear" w:color="auto" w:fill="auto"/>
          </w:tcPr>
          <w:p w:rsidR="006D23E6" w:rsidRPr="00AE0E03" w:rsidDel="00C64167" w:rsidRDefault="006D23E6" w:rsidP="006D23E6">
            <w:pPr>
              <w:pStyle w:val="TAC"/>
              <w:rPr>
                <w:del w:id="328" w:author="Huawei" w:date="2022-04-06T11:38:00Z"/>
                <w:noProof/>
              </w:rPr>
            </w:pPr>
            <w:del w:id="329" w:author="Huawei" w:date="2022-04-06T11:38:00Z">
              <w:r w:rsidRPr="00AE0E03" w:rsidDel="00C64167">
                <w:rPr>
                  <w:noProof/>
                </w:rPr>
                <w:delText>0</w:delText>
              </w:r>
            </w:del>
          </w:p>
        </w:tc>
        <w:tc>
          <w:tcPr>
            <w:tcW w:w="1051" w:type="pct"/>
          </w:tcPr>
          <w:p w:rsidR="006D23E6" w:rsidRPr="002F57D8" w:rsidDel="00C64167" w:rsidRDefault="006D23E6" w:rsidP="006D23E6">
            <w:pPr>
              <w:pStyle w:val="TAC"/>
              <w:rPr>
                <w:del w:id="330" w:author="Huawei" w:date="2022-04-06T11:38:00Z"/>
                <w:noProof/>
              </w:rPr>
            </w:pPr>
          </w:p>
        </w:tc>
      </w:tr>
      <w:tr w:rsidR="006D23E6" w:rsidRPr="002F57D8" w:rsidDel="00C64167" w:rsidTr="006D23E6">
        <w:trPr>
          <w:trHeight w:val="379"/>
          <w:jc w:val="center"/>
          <w:del w:id="331" w:author="Huawei" w:date="2022-04-06T11:38:00Z"/>
        </w:trPr>
        <w:tc>
          <w:tcPr>
            <w:tcW w:w="1217" w:type="pct"/>
            <w:tcBorders>
              <w:top w:val="nil"/>
              <w:bottom w:val="nil"/>
            </w:tcBorders>
            <w:shd w:val="clear" w:color="auto" w:fill="auto"/>
          </w:tcPr>
          <w:p w:rsidR="006D23E6" w:rsidRPr="00AE0E03" w:rsidDel="00C64167" w:rsidRDefault="006D23E6" w:rsidP="006D23E6">
            <w:pPr>
              <w:pStyle w:val="TAL"/>
              <w:rPr>
                <w:del w:id="332" w:author="Huawei" w:date="2022-04-06T11:38:00Z"/>
                <w:noProof/>
              </w:rPr>
            </w:pPr>
          </w:p>
        </w:tc>
        <w:tc>
          <w:tcPr>
            <w:tcW w:w="943" w:type="pct"/>
            <w:shd w:val="clear" w:color="auto" w:fill="auto"/>
          </w:tcPr>
          <w:p w:rsidR="006D23E6" w:rsidRPr="009B0E84" w:rsidDel="00C64167" w:rsidRDefault="006D23E6" w:rsidP="006D23E6">
            <w:pPr>
              <w:pStyle w:val="TAL"/>
              <w:rPr>
                <w:del w:id="333" w:author="Huawei" w:date="2022-04-06T11:38:00Z"/>
                <w:rFonts w:eastAsia="?? ??"/>
              </w:rPr>
            </w:pPr>
            <w:del w:id="334" w:author="Huawei" w:date="2022-04-06T11:38:00Z">
              <w:r w:rsidRPr="009B0E84" w:rsidDel="00C64167">
                <w:rPr>
                  <w:rFonts w:eastAsia="?? ??"/>
                </w:rPr>
                <w:delText>DMRS precoder granularity</w:delText>
              </w:r>
            </w:del>
          </w:p>
        </w:tc>
        <w:tc>
          <w:tcPr>
            <w:tcW w:w="596" w:type="pct"/>
            <w:shd w:val="clear" w:color="auto" w:fill="auto"/>
          </w:tcPr>
          <w:p w:rsidR="006D23E6" w:rsidRPr="009B0E84" w:rsidDel="00C64167" w:rsidRDefault="006D23E6" w:rsidP="006D23E6">
            <w:pPr>
              <w:pStyle w:val="TAC"/>
              <w:rPr>
                <w:del w:id="335" w:author="Huawei" w:date="2022-04-06T11:38:00Z"/>
                <w:rFonts w:eastAsia="?? ??"/>
              </w:rPr>
            </w:pPr>
          </w:p>
        </w:tc>
        <w:tc>
          <w:tcPr>
            <w:tcW w:w="1193" w:type="pct"/>
            <w:shd w:val="clear" w:color="auto" w:fill="auto"/>
          </w:tcPr>
          <w:p w:rsidR="006D23E6" w:rsidRPr="00DA36E8" w:rsidDel="00C64167" w:rsidRDefault="006D23E6" w:rsidP="006D23E6">
            <w:pPr>
              <w:pStyle w:val="TAC"/>
              <w:rPr>
                <w:del w:id="336" w:author="Huawei" w:date="2022-04-06T11:38:00Z"/>
                <w:noProof/>
              </w:rPr>
            </w:pPr>
            <w:del w:id="337" w:author="Huawei" w:date="2022-04-06T11:38:00Z">
              <w:r w:rsidRPr="00DA36E8" w:rsidDel="00C64167">
                <w:rPr>
                  <w:rFonts w:eastAsia="?? ??"/>
                </w:rPr>
                <w:delText>REG bundle size</w:delText>
              </w:r>
            </w:del>
          </w:p>
        </w:tc>
        <w:tc>
          <w:tcPr>
            <w:tcW w:w="1051" w:type="pct"/>
          </w:tcPr>
          <w:p w:rsidR="006D23E6" w:rsidRPr="00AE0E03" w:rsidDel="00C64167" w:rsidRDefault="006D23E6" w:rsidP="006D23E6">
            <w:pPr>
              <w:pStyle w:val="TAC"/>
              <w:rPr>
                <w:del w:id="338" w:author="Huawei" w:date="2022-04-06T11:38:00Z"/>
                <w:rFonts w:eastAsia="?? ??"/>
              </w:rPr>
            </w:pPr>
          </w:p>
        </w:tc>
      </w:tr>
      <w:tr w:rsidR="006D23E6" w:rsidRPr="002F57D8" w:rsidDel="00C64167" w:rsidTr="006D23E6">
        <w:trPr>
          <w:trHeight w:val="188"/>
          <w:jc w:val="center"/>
          <w:del w:id="339" w:author="Huawei" w:date="2022-04-06T11:38:00Z"/>
        </w:trPr>
        <w:tc>
          <w:tcPr>
            <w:tcW w:w="1217" w:type="pct"/>
            <w:tcBorders>
              <w:top w:val="nil"/>
            </w:tcBorders>
            <w:shd w:val="clear" w:color="auto" w:fill="auto"/>
          </w:tcPr>
          <w:p w:rsidR="006D23E6" w:rsidRPr="00AE0E03" w:rsidDel="00C64167" w:rsidRDefault="006D23E6" w:rsidP="006D23E6">
            <w:pPr>
              <w:pStyle w:val="TAL"/>
              <w:rPr>
                <w:del w:id="340" w:author="Huawei" w:date="2022-04-06T11:38:00Z"/>
                <w:noProof/>
              </w:rPr>
            </w:pPr>
          </w:p>
        </w:tc>
        <w:tc>
          <w:tcPr>
            <w:tcW w:w="943" w:type="pct"/>
            <w:shd w:val="clear" w:color="auto" w:fill="auto"/>
          </w:tcPr>
          <w:p w:rsidR="006D23E6" w:rsidRPr="009B0E84" w:rsidDel="00C64167" w:rsidRDefault="006D23E6" w:rsidP="006D23E6">
            <w:pPr>
              <w:pStyle w:val="TAL"/>
              <w:rPr>
                <w:del w:id="341" w:author="Huawei" w:date="2022-04-06T11:38:00Z"/>
                <w:rFonts w:eastAsia="?? ??"/>
              </w:rPr>
            </w:pPr>
            <w:del w:id="342" w:author="Huawei" w:date="2022-04-06T11:38:00Z">
              <w:r w:rsidRPr="009B0E84" w:rsidDel="00C64167">
                <w:rPr>
                  <w:rFonts w:eastAsia="?? ??"/>
                </w:rPr>
                <w:delText>REG bundle size</w:delText>
              </w:r>
            </w:del>
          </w:p>
        </w:tc>
        <w:tc>
          <w:tcPr>
            <w:tcW w:w="596" w:type="pct"/>
            <w:shd w:val="clear" w:color="auto" w:fill="auto"/>
          </w:tcPr>
          <w:p w:rsidR="006D23E6" w:rsidRPr="009B0E84" w:rsidDel="00C64167" w:rsidRDefault="006D23E6" w:rsidP="006D23E6">
            <w:pPr>
              <w:pStyle w:val="TAC"/>
              <w:rPr>
                <w:del w:id="343" w:author="Huawei" w:date="2022-04-06T11:38:00Z"/>
                <w:rFonts w:eastAsia="?? ??"/>
              </w:rPr>
            </w:pPr>
          </w:p>
        </w:tc>
        <w:tc>
          <w:tcPr>
            <w:tcW w:w="1193" w:type="pct"/>
            <w:shd w:val="clear" w:color="auto" w:fill="auto"/>
          </w:tcPr>
          <w:p w:rsidR="006D23E6" w:rsidRPr="00DA36E8" w:rsidDel="00C64167" w:rsidRDefault="006D23E6" w:rsidP="006D23E6">
            <w:pPr>
              <w:pStyle w:val="TAC"/>
              <w:rPr>
                <w:del w:id="344" w:author="Huawei" w:date="2022-04-06T11:38:00Z"/>
                <w:noProof/>
              </w:rPr>
            </w:pPr>
            <w:del w:id="345" w:author="Huawei" w:date="2022-04-06T11:38:00Z">
              <w:r w:rsidRPr="00DA36E8" w:rsidDel="00C64167">
                <w:rPr>
                  <w:noProof/>
                </w:rPr>
                <w:delText>6</w:delText>
              </w:r>
            </w:del>
          </w:p>
        </w:tc>
        <w:tc>
          <w:tcPr>
            <w:tcW w:w="1051" w:type="pct"/>
          </w:tcPr>
          <w:p w:rsidR="006D23E6" w:rsidRPr="00AE0E03" w:rsidDel="00C64167" w:rsidRDefault="006D23E6" w:rsidP="006D23E6">
            <w:pPr>
              <w:pStyle w:val="TAC"/>
              <w:rPr>
                <w:del w:id="346" w:author="Huawei" w:date="2022-04-06T11:38:00Z"/>
                <w:noProof/>
              </w:rPr>
            </w:pPr>
          </w:p>
        </w:tc>
      </w:tr>
      <w:tr w:rsidR="006D23E6" w:rsidRPr="002F57D8" w:rsidDel="00C64167" w:rsidTr="006D23E6">
        <w:trPr>
          <w:trHeight w:val="176"/>
          <w:jc w:val="center"/>
          <w:del w:id="347" w:author="Huawei" w:date="2022-04-06T11:39:00Z"/>
        </w:trPr>
        <w:tc>
          <w:tcPr>
            <w:tcW w:w="2160" w:type="pct"/>
            <w:gridSpan w:val="2"/>
            <w:shd w:val="clear" w:color="auto" w:fill="auto"/>
          </w:tcPr>
          <w:p w:rsidR="006D23E6" w:rsidRPr="00AE0E03" w:rsidDel="00C64167" w:rsidRDefault="006D23E6" w:rsidP="006D23E6">
            <w:pPr>
              <w:pStyle w:val="TAL"/>
              <w:rPr>
                <w:del w:id="348" w:author="Huawei" w:date="2022-04-06T11:39:00Z"/>
                <w:noProof/>
              </w:rPr>
            </w:pPr>
            <w:del w:id="349" w:author="Huawei" w:date="2022-04-06T11:39:00Z">
              <w:r w:rsidRPr="00AE0E03" w:rsidDel="00C64167">
                <w:rPr>
                  <w:noProof/>
                </w:rPr>
                <w:delText>DRX</w:delText>
              </w:r>
            </w:del>
          </w:p>
        </w:tc>
        <w:tc>
          <w:tcPr>
            <w:tcW w:w="596" w:type="pct"/>
            <w:shd w:val="clear" w:color="auto" w:fill="auto"/>
          </w:tcPr>
          <w:p w:rsidR="006D23E6" w:rsidRPr="009B0E84" w:rsidDel="00C64167" w:rsidRDefault="006D23E6" w:rsidP="006D23E6">
            <w:pPr>
              <w:pStyle w:val="TAC"/>
              <w:rPr>
                <w:del w:id="350" w:author="Huawei" w:date="2022-04-06T11:39:00Z"/>
                <w:noProof/>
              </w:rPr>
            </w:pPr>
          </w:p>
        </w:tc>
        <w:tc>
          <w:tcPr>
            <w:tcW w:w="1193" w:type="pct"/>
            <w:shd w:val="clear" w:color="auto" w:fill="auto"/>
          </w:tcPr>
          <w:p w:rsidR="006D23E6" w:rsidRPr="009B0E84" w:rsidDel="00C64167" w:rsidRDefault="006D23E6" w:rsidP="006D23E6">
            <w:pPr>
              <w:pStyle w:val="TAC"/>
              <w:rPr>
                <w:del w:id="351" w:author="Huawei" w:date="2022-04-06T11:39:00Z"/>
                <w:iCs/>
              </w:rPr>
            </w:pPr>
            <w:del w:id="352" w:author="Huawei" w:date="2022-04-06T11:39:00Z">
              <w:r w:rsidRPr="009B0E84" w:rsidDel="00C64167">
                <w:rPr>
                  <w:iCs/>
                </w:rPr>
                <w:delText>OFF</w:delText>
              </w:r>
            </w:del>
          </w:p>
        </w:tc>
        <w:tc>
          <w:tcPr>
            <w:tcW w:w="1051" w:type="pct"/>
          </w:tcPr>
          <w:p w:rsidR="006D23E6" w:rsidRPr="00DA36E8" w:rsidDel="00C64167" w:rsidRDefault="006D23E6" w:rsidP="006D23E6">
            <w:pPr>
              <w:pStyle w:val="TAC"/>
              <w:rPr>
                <w:del w:id="353" w:author="Huawei" w:date="2022-04-06T11:39:00Z"/>
                <w:i/>
                <w:iCs/>
              </w:rPr>
            </w:pPr>
          </w:p>
        </w:tc>
      </w:tr>
      <w:tr w:rsidR="006D23E6" w:rsidRPr="002F57D8" w:rsidDel="00C64167" w:rsidTr="006D23E6">
        <w:trPr>
          <w:trHeight w:val="164"/>
          <w:jc w:val="center"/>
          <w:del w:id="354" w:author="Huawei" w:date="2022-04-06T11:39:00Z"/>
        </w:trPr>
        <w:tc>
          <w:tcPr>
            <w:tcW w:w="2160" w:type="pct"/>
            <w:gridSpan w:val="2"/>
            <w:shd w:val="clear" w:color="auto" w:fill="auto"/>
          </w:tcPr>
          <w:p w:rsidR="006D23E6" w:rsidRPr="00AE0E03" w:rsidDel="00C64167" w:rsidRDefault="006D23E6" w:rsidP="006D23E6">
            <w:pPr>
              <w:pStyle w:val="TAL"/>
              <w:rPr>
                <w:del w:id="355" w:author="Huawei" w:date="2022-04-06T11:39:00Z"/>
                <w:noProof/>
              </w:rPr>
            </w:pPr>
            <w:del w:id="356" w:author="Huawei" w:date="2022-04-06T11:39:00Z">
              <w:r w:rsidRPr="00AE0E03" w:rsidDel="00C64167">
                <w:rPr>
                  <w:noProof/>
                </w:rPr>
                <w:delText xml:space="preserve">Gap pattern ID </w:delText>
              </w:r>
            </w:del>
          </w:p>
        </w:tc>
        <w:tc>
          <w:tcPr>
            <w:tcW w:w="596" w:type="pct"/>
            <w:shd w:val="clear" w:color="auto" w:fill="auto"/>
          </w:tcPr>
          <w:p w:rsidR="006D23E6" w:rsidRPr="009B0E84" w:rsidDel="00C64167" w:rsidRDefault="006D23E6" w:rsidP="006D23E6">
            <w:pPr>
              <w:pStyle w:val="TAC"/>
              <w:rPr>
                <w:del w:id="357" w:author="Huawei" w:date="2022-04-06T11:39:00Z"/>
                <w:noProof/>
              </w:rPr>
            </w:pPr>
          </w:p>
        </w:tc>
        <w:tc>
          <w:tcPr>
            <w:tcW w:w="1193" w:type="pct"/>
            <w:shd w:val="clear" w:color="auto" w:fill="auto"/>
          </w:tcPr>
          <w:p w:rsidR="006D23E6" w:rsidRPr="009B0E84" w:rsidDel="00C64167" w:rsidRDefault="006D23E6" w:rsidP="006D23E6">
            <w:pPr>
              <w:pStyle w:val="TAC"/>
              <w:rPr>
                <w:del w:id="358" w:author="Huawei" w:date="2022-04-06T11:39:00Z"/>
                <w:iCs/>
              </w:rPr>
            </w:pPr>
            <w:del w:id="359" w:author="Huawei" w:date="2022-04-06T11:39:00Z">
              <w:r w:rsidRPr="009B0E84" w:rsidDel="00C64167">
                <w:rPr>
                  <w:iCs/>
                </w:rPr>
                <w:delText>N.A.</w:delText>
              </w:r>
            </w:del>
          </w:p>
        </w:tc>
        <w:tc>
          <w:tcPr>
            <w:tcW w:w="1051" w:type="pct"/>
          </w:tcPr>
          <w:p w:rsidR="006D23E6" w:rsidRPr="00DA36E8" w:rsidDel="00C64167" w:rsidRDefault="006D23E6" w:rsidP="006D23E6">
            <w:pPr>
              <w:pStyle w:val="TAC"/>
              <w:rPr>
                <w:del w:id="360" w:author="Huawei" w:date="2022-04-06T11:39:00Z"/>
                <w:iCs/>
              </w:rPr>
            </w:pPr>
          </w:p>
        </w:tc>
      </w:tr>
      <w:tr w:rsidR="006D23E6" w:rsidRPr="002F57D8" w:rsidDel="00C64167" w:rsidTr="006D23E6">
        <w:trPr>
          <w:trHeight w:val="164"/>
          <w:jc w:val="center"/>
          <w:del w:id="361" w:author="Huawei" w:date="2022-04-06T11:40:00Z"/>
        </w:trPr>
        <w:tc>
          <w:tcPr>
            <w:tcW w:w="2160" w:type="pct"/>
            <w:gridSpan w:val="2"/>
            <w:shd w:val="clear" w:color="auto" w:fill="auto"/>
          </w:tcPr>
          <w:p w:rsidR="006D23E6" w:rsidRPr="00AE0E03" w:rsidDel="00C64167" w:rsidRDefault="006D23E6" w:rsidP="006D23E6">
            <w:pPr>
              <w:pStyle w:val="TAL"/>
              <w:rPr>
                <w:del w:id="362" w:author="Huawei" w:date="2022-04-06T11:40:00Z"/>
                <w:noProof/>
              </w:rPr>
            </w:pPr>
            <w:del w:id="363" w:author="Huawei" w:date="2022-04-06T11:40:00Z">
              <w:r w:rsidRPr="00FE2437" w:rsidDel="00C64167">
                <w:rPr>
                  <w:noProof/>
                </w:rPr>
                <w:delText>schedulingRequestID-BFR-SCell-r16</w:delText>
              </w:r>
            </w:del>
          </w:p>
        </w:tc>
        <w:tc>
          <w:tcPr>
            <w:tcW w:w="596" w:type="pct"/>
            <w:shd w:val="clear" w:color="auto" w:fill="auto"/>
          </w:tcPr>
          <w:p w:rsidR="006D23E6" w:rsidRPr="009B0E84" w:rsidDel="00C64167" w:rsidRDefault="006D23E6" w:rsidP="006D23E6">
            <w:pPr>
              <w:pStyle w:val="TAC"/>
              <w:rPr>
                <w:del w:id="364" w:author="Huawei" w:date="2022-04-06T11:40:00Z"/>
                <w:noProof/>
              </w:rPr>
            </w:pPr>
          </w:p>
        </w:tc>
        <w:tc>
          <w:tcPr>
            <w:tcW w:w="1193" w:type="pct"/>
            <w:shd w:val="clear" w:color="auto" w:fill="auto"/>
          </w:tcPr>
          <w:p w:rsidR="006D23E6" w:rsidRPr="00AE0E03" w:rsidDel="00C64167" w:rsidRDefault="006D23E6" w:rsidP="006D23E6">
            <w:pPr>
              <w:pStyle w:val="TAC"/>
              <w:rPr>
                <w:del w:id="365" w:author="Huawei" w:date="2022-04-06T11:40:00Z"/>
                <w:iCs/>
              </w:rPr>
            </w:pPr>
            <w:del w:id="366" w:author="Huawei" w:date="2022-04-06T11:40:00Z">
              <w:r w:rsidDel="00C64167">
                <w:rPr>
                  <w:iCs/>
                </w:rPr>
                <w:delText>Configured</w:delText>
              </w:r>
            </w:del>
          </w:p>
        </w:tc>
        <w:tc>
          <w:tcPr>
            <w:tcW w:w="1051" w:type="pct"/>
          </w:tcPr>
          <w:p w:rsidR="006D23E6" w:rsidRPr="00AE0E03" w:rsidDel="00C64167" w:rsidRDefault="006D23E6" w:rsidP="006D23E6">
            <w:pPr>
              <w:pStyle w:val="TAC"/>
              <w:rPr>
                <w:del w:id="367" w:author="Huawei" w:date="2022-04-06T11:40:00Z"/>
                <w:iCs/>
              </w:rPr>
            </w:pPr>
          </w:p>
        </w:tc>
      </w:tr>
      <w:tr w:rsidR="006D23E6" w:rsidRPr="002F57D8" w:rsidDel="00B77E4A" w:rsidTr="006D23E6">
        <w:trPr>
          <w:trHeight w:val="164"/>
          <w:jc w:val="center"/>
          <w:del w:id="368" w:author="Huawei" w:date="2022-04-06T11:56:00Z"/>
        </w:trPr>
        <w:tc>
          <w:tcPr>
            <w:tcW w:w="2160" w:type="pct"/>
            <w:gridSpan w:val="2"/>
            <w:shd w:val="clear" w:color="auto" w:fill="auto"/>
          </w:tcPr>
          <w:p w:rsidR="006D23E6" w:rsidRPr="00A05A52" w:rsidDel="00B77E4A" w:rsidRDefault="006D23E6" w:rsidP="006D23E6">
            <w:pPr>
              <w:pStyle w:val="TAL"/>
              <w:rPr>
                <w:del w:id="369" w:author="Huawei" w:date="2022-04-06T11:56:00Z"/>
                <w:noProof/>
              </w:rPr>
            </w:pPr>
            <w:del w:id="370" w:author="Huawei" w:date="2022-04-06T11:56:00Z">
              <w:r w:rsidRPr="00E744A9" w:rsidDel="00B77E4A">
                <w:rPr>
                  <w:noProof/>
                </w:rPr>
                <w:delText>Periodicity of PUCCH for SR configuration</w:delText>
              </w:r>
              <w:r w:rsidDel="00B77E4A">
                <w:rPr>
                  <w:noProof/>
                </w:rPr>
                <w:delText xml:space="preserve"> for BFR on SCell</w:delText>
              </w:r>
            </w:del>
          </w:p>
        </w:tc>
        <w:tc>
          <w:tcPr>
            <w:tcW w:w="596" w:type="pct"/>
            <w:shd w:val="clear" w:color="auto" w:fill="auto"/>
          </w:tcPr>
          <w:p w:rsidR="006D23E6" w:rsidRPr="009B0E84" w:rsidDel="00B77E4A" w:rsidRDefault="006D23E6" w:rsidP="006D23E6">
            <w:pPr>
              <w:pStyle w:val="TAC"/>
              <w:rPr>
                <w:del w:id="371" w:author="Huawei" w:date="2022-04-06T11:56:00Z"/>
                <w:noProof/>
              </w:rPr>
            </w:pPr>
            <w:del w:id="372" w:author="Huawei" w:date="2022-04-06T11:56:00Z">
              <w:r w:rsidDel="00B77E4A">
                <w:rPr>
                  <w:noProof/>
                </w:rPr>
                <w:delText>slots</w:delText>
              </w:r>
            </w:del>
          </w:p>
        </w:tc>
        <w:tc>
          <w:tcPr>
            <w:tcW w:w="1193" w:type="pct"/>
            <w:shd w:val="clear" w:color="auto" w:fill="auto"/>
          </w:tcPr>
          <w:p w:rsidR="006D23E6" w:rsidDel="00B77E4A" w:rsidRDefault="006D23E6" w:rsidP="006D23E6">
            <w:pPr>
              <w:pStyle w:val="TAC"/>
              <w:rPr>
                <w:del w:id="373" w:author="Huawei" w:date="2022-04-06T11:56:00Z"/>
                <w:iCs/>
              </w:rPr>
            </w:pPr>
            <w:del w:id="374" w:author="Huawei" w:date="2022-04-06T11:56:00Z">
              <w:r w:rsidDel="00B77E4A">
                <w:rPr>
                  <w:iCs/>
                </w:rPr>
                <w:delText>40</w:delText>
              </w:r>
            </w:del>
          </w:p>
        </w:tc>
        <w:tc>
          <w:tcPr>
            <w:tcW w:w="1051" w:type="pct"/>
          </w:tcPr>
          <w:p w:rsidR="006D23E6" w:rsidRPr="00AE0E03" w:rsidDel="00B77E4A" w:rsidRDefault="006D23E6" w:rsidP="006D23E6">
            <w:pPr>
              <w:pStyle w:val="TAC"/>
              <w:rPr>
                <w:del w:id="375" w:author="Huawei" w:date="2022-04-06T11:56:00Z"/>
                <w:iCs/>
              </w:rPr>
            </w:pPr>
            <w:del w:id="376" w:author="Huawei" w:date="2022-04-06T11:56:00Z">
              <w:r w:rsidDel="00B77E4A">
                <w:rPr>
                  <w:iCs/>
                </w:rPr>
                <w:delText>5ms</w:delText>
              </w:r>
            </w:del>
          </w:p>
        </w:tc>
      </w:tr>
      <w:tr w:rsidR="006D23E6" w:rsidRPr="002F57D8" w:rsidDel="00B77E4A" w:rsidTr="006D23E6">
        <w:trPr>
          <w:trHeight w:val="164"/>
          <w:jc w:val="center"/>
          <w:del w:id="377" w:author="Huawei" w:date="2022-04-06T11:56:00Z"/>
        </w:trPr>
        <w:tc>
          <w:tcPr>
            <w:tcW w:w="2160" w:type="pct"/>
            <w:gridSpan w:val="2"/>
            <w:shd w:val="clear" w:color="auto" w:fill="auto"/>
          </w:tcPr>
          <w:p w:rsidR="006D23E6" w:rsidRPr="00A05A52" w:rsidDel="00B77E4A" w:rsidRDefault="006D23E6" w:rsidP="006D23E6">
            <w:pPr>
              <w:pStyle w:val="TAL"/>
              <w:rPr>
                <w:del w:id="378" w:author="Huawei" w:date="2022-04-06T11:56:00Z"/>
                <w:noProof/>
              </w:rPr>
            </w:pPr>
            <w:del w:id="379" w:author="Huawei" w:date="2022-04-06T11:56:00Z">
              <w:r w:rsidDel="00B77E4A">
                <w:rPr>
                  <w:noProof/>
                </w:rPr>
                <w:delText>Offset of PUCCH for SR configuration for BFR on SCell</w:delText>
              </w:r>
            </w:del>
          </w:p>
        </w:tc>
        <w:tc>
          <w:tcPr>
            <w:tcW w:w="596" w:type="pct"/>
            <w:shd w:val="clear" w:color="auto" w:fill="auto"/>
          </w:tcPr>
          <w:p w:rsidR="006D23E6" w:rsidRPr="009B0E84" w:rsidDel="00B77E4A" w:rsidRDefault="006D23E6" w:rsidP="006D23E6">
            <w:pPr>
              <w:pStyle w:val="TAC"/>
              <w:rPr>
                <w:del w:id="380" w:author="Huawei" w:date="2022-04-06T11:56:00Z"/>
                <w:noProof/>
              </w:rPr>
            </w:pPr>
            <w:del w:id="381" w:author="Huawei" w:date="2022-04-06T11:56:00Z">
              <w:r w:rsidDel="00B77E4A">
                <w:rPr>
                  <w:noProof/>
                </w:rPr>
                <w:delText>slots</w:delText>
              </w:r>
            </w:del>
          </w:p>
        </w:tc>
        <w:tc>
          <w:tcPr>
            <w:tcW w:w="1193" w:type="pct"/>
            <w:shd w:val="clear" w:color="auto" w:fill="auto"/>
          </w:tcPr>
          <w:p w:rsidR="006D23E6" w:rsidDel="00B77E4A" w:rsidRDefault="006D23E6" w:rsidP="006D23E6">
            <w:pPr>
              <w:pStyle w:val="TAC"/>
              <w:rPr>
                <w:del w:id="382" w:author="Huawei" w:date="2022-04-06T11:56:00Z"/>
                <w:iCs/>
              </w:rPr>
            </w:pPr>
            <w:del w:id="383" w:author="Huawei" w:date="2022-04-06T11:56:00Z">
              <w:r w:rsidDel="00B77E4A">
                <w:rPr>
                  <w:iCs/>
                </w:rPr>
                <w:delText>5</w:delText>
              </w:r>
            </w:del>
          </w:p>
        </w:tc>
        <w:tc>
          <w:tcPr>
            <w:tcW w:w="1051" w:type="pct"/>
          </w:tcPr>
          <w:p w:rsidR="006D23E6" w:rsidRPr="00AE0E03" w:rsidDel="00B77E4A" w:rsidRDefault="006D23E6" w:rsidP="006D23E6">
            <w:pPr>
              <w:pStyle w:val="TAC"/>
              <w:rPr>
                <w:del w:id="384" w:author="Huawei" w:date="2022-04-06T11:56:00Z"/>
                <w:iCs/>
              </w:rPr>
            </w:pPr>
          </w:p>
        </w:tc>
      </w:tr>
      <w:tr w:rsidR="006D23E6" w:rsidRPr="002F57D8" w:rsidDel="00B77E4A" w:rsidTr="006D23E6">
        <w:trPr>
          <w:trHeight w:val="164"/>
          <w:jc w:val="center"/>
          <w:del w:id="385" w:author="Huawei" w:date="2022-04-06T11:56:00Z"/>
        </w:trPr>
        <w:tc>
          <w:tcPr>
            <w:tcW w:w="2160" w:type="pct"/>
            <w:gridSpan w:val="2"/>
            <w:shd w:val="clear" w:color="auto" w:fill="auto"/>
          </w:tcPr>
          <w:p w:rsidR="006D23E6" w:rsidRPr="00A05A52" w:rsidDel="00B77E4A" w:rsidRDefault="006D23E6" w:rsidP="006D23E6">
            <w:pPr>
              <w:pStyle w:val="TAL"/>
              <w:rPr>
                <w:del w:id="386" w:author="Huawei" w:date="2022-04-06T11:56:00Z"/>
                <w:noProof/>
              </w:rPr>
            </w:pPr>
            <w:del w:id="387" w:author="Huawei" w:date="2022-04-06T11:56:00Z">
              <w:r w:rsidDel="00B77E4A">
                <w:rPr>
                  <w:noProof/>
                </w:rPr>
                <w:delText>PUCCH parameters for SR configuration for BFR on SCell</w:delText>
              </w:r>
            </w:del>
          </w:p>
        </w:tc>
        <w:tc>
          <w:tcPr>
            <w:tcW w:w="596" w:type="pct"/>
            <w:shd w:val="clear" w:color="auto" w:fill="auto"/>
          </w:tcPr>
          <w:p w:rsidR="006D23E6" w:rsidRPr="009B0E84" w:rsidDel="00B77E4A" w:rsidRDefault="006D23E6" w:rsidP="006D23E6">
            <w:pPr>
              <w:pStyle w:val="TAC"/>
              <w:rPr>
                <w:del w:id="388" w:author="Huawei" w:date="2022-04-06T11:56:00Z"/>
                <w:noProof/>
              </w:rPr>
            </w:pPr>
          </w:p>
        </w:tc>
        <w:tc>
          <w:tcPr>
            <w:tcW w:w="1193" w:type="pct"/>
            <w:shd w:val="clear" w:color="auto" w:fill="auto"/>
          </w:tcPr>
          <w:p w:rsidR="006D23E6" w:rsidDel="00B77E4A" w:rsidRDefault="006D23E6" w:rsidP="006D23E6">
            <w:pPr>
              <w:pStyle w:val="TAC"/>
              <w:rPr>
                <w:del w:id="389" w:author="Huawei" w:date="2022-04-06T11:56:00Z"/>
                <w:iCs/>
              </w:rPr>
            </w:pPr>
            <w:del w:id="390" w:author="Huawei" w:date="2022-04-06T11:56:00Z">
              <w:r w:rsidRPr="002E04EC" w:rsidDel="00B77E4A">
                <w:rPr>
                  <w:iCs/>
                </w:rPr>
                <w:delText>Table 8.3.3.1.2-1 in [13]</w:delText>
              </w:r>
            </w:del>
          </w:p>
        </w:tc>
        <w:tc>
          <w:tcPr>
            <w:tcW w:w="1051" w:type="pct"/>
          </w:tcPr>
          <w:p w:rsidR="006D23E6" w:rsidRPr="00AE0E03" w:rsidDel="00B77E4A" w:rsidRDefault="006D23E6" w:rsidP="006D23E6">
            <w:pPr>
              <w:pStyle w:val="TAC"/>
              <w:rPr>
                <w:del w:id="391" w:author="Huawei" w:date="2022-04-06T11:56:00Z"/>
                <w:iCs/>
              </w:rPr>
            </w:pPr>
          </w:p>
        </w:tc>
      </w:tr>
      <w:tr w:rsidR="006D23E6" w:rsidRPr="002F57D8" w:rsidDel="00B77E4A" w:rsidTr="006D23E6">
        <w:trPr>
          <w:trHeight w:val="164"/>
          <w:jc w:val="center"/>
          <w:del w:id="392" w:author="Huawei" w:date="2022-04-06T11:57:00Z"/>
        </w:trPr>
        <w:tc>
          <w:tcPr>
            <w:tcW w:w="2160" w:type="pct"/>
            <w:gridSpan w:val="2"/>
            <w:shd w:val="clear" w:color="auto" w:fill="auto"/>
          </w:tcPr>
          <w:p w:rsidR="006D23E6" w:rsidRPr="009B0E84" w:rsidDel="00B77E4A" w:rsidRDefault="006D23E6" w:rsidP="006D23E6">
            <w:pPr>
              <w:pStyle w:val="TAL"/>
              <w:rPr>
                <w:del w:id="393" w:author="Huawei" w:date="2022-04-06T11:57:00Z"/>
                <w:noProof/>
              </w:rPr>
            </w:pPr>
            <w:del w:id="394" w:author="Huawei" w:date="2022-04-06T11:57:00Z">
              <w:r w:rsidRPr="00AE0E03" w:rsidDel="00B77E4A">
                <w:delText>csi-RS-Index</w:delText>
              </w:r>
              <w:r w:rsidRPr="00EB5B78" w:rsidDel="00B77E4A">
                <w:rPr>
                  <w:noProof/>
                </w:rPr>
                <w:delText xml:space="preserve"> assigned as candidate beam detection RS in set q</w:delText>
              </w:r>
              <w:r w:rsidRPr="009B0E84" w:rsidDel="00B77E4A">
                <w:rPr>
                  <w:noProof/>
                  <w:vertAlign w:val="subscript"/>
                </w:rPr>
                <w:delText xml:space="preserve">1 </w:delText>
              </w:r>
              <w:r w:rsidRPr="009B0E84" w:rsidDel="00B77E4A">
                <w:delText>in activated SCell</w:delText>
              </w:r>
            </w:del>
          </w:p>
        </w:tc>
        <w:tc>
          <w:tcPr>
            <w:tcW w:w="596" w:type="pct"/>
            <w:shd w:val="clear" w:color="auto" w:fill="auto"/>
          </w:tcPr>
          <w:p w:rsidR="006D23E6" w:rsidRPr="00DA36E8" w:rsidDel="00B77E4A" w:rsidRDefault="006D23E6" w:rsidP="006D23E6">
            <w:pPr>
              <w:pStyle w:val="TAC"/>
              <w:rPr>
                <w:del w:id="395" w:author="Huawei" w:date="2022-04-06T11:57:00Z"/>
                <w:noProof/>
              </w:rPr>
            </w:pPr>
          </w:p>
        </w:tc>
        <w:tc>
          <w:tcPr>
            <w:tcW w:w="1193" w:type="pct"/>
            <w:shd w:val="clear" w:color="auto" w:fill="auto"/>
          </w:tcPr>
          <w:p w:rsidR="006D23E6" w:rsidRPr="00AE0E03" w:rsidDel="00B77E4A" w:rsidRDefault="006D23E6" w:rsidP="006D23E6">
            <w:pPr>
              <w:pStyle w:val="TAC"/>
              <w:rPr>
                <w:del w:id="396" w:author="Huawei" w:date="2022-04-06T11:57:00Z"/>
                <w:iCs/>
              </w:rPr>
            </w:pPr>
            <w:del w:id="397" w:author="Huawei" w:date="2022-04-06T11:57:00Z">
              <w:r w:rsidRPr="00AE0E03" w:rsidDel="00B77E4A">
                <w:rPr>
                  <w:iCs/>
                </w:rPr>
                <w:delText>1</w:delText>
              </w:r>
            </w:del>
          </w:p>
        </w:tc>
        <w:tc>
          <w:tcPr>
            <w:tcW w:w="1051" w:type="pct"/>
          </w:tcPr>
          <w:p w:rsidR="006D23E6" w:rsidRPr="00AE0E03" w:rsidDel="00B77E4A" w:rsidRDefault="006D23E6" w:rsidP="006D23E6">
            <w:pPr>
              <w:pStyle w:val="TAC"/>
              <w:rPr>
                <w:del w:id="398" w:author="Huawei" w:date="2022-04-06T11:57:00Z"/>
                <w:iCs/>
              </w:rPr>
            </w:pPr>
          </w:p>
        </w:tc>
      </w:tr>
      <w:tr w:rsidR="006D23E6" w:rsidRPr="002F57D8" w:rsidDel="00B77E4A" w:rsidTr="006D23E6">
        <w:trPr>
          <w:trHeight w:val="164"/>
          <w:jc w:val="center"/>
          <w:del w:id="399" w:author="Huawei" w:date="2022-04-06T11:58:00Z"/>
        </w:trPr>
        <w:tc>
          <w:tcPr>
            <w:tcW w:w="2160" w:type="pct"/>
            <w:gridSpan w:val="2"/>
            <w:shd w:val="clear" w:color="auto" w:fill="auto"/>
          </w:tcPr>
          <w:p w:rsidR="006D23E6" w:rsidRPr="002F57D8" w:rsidDel="00B77E4A" w:rsidRDefault="006D23E6" w:rsidP="006D23E6">
            <w:pPr>
              <w:pStyle w:val="TAL"/>
              <w:rPr>
                <w:del w:id="400" w:author="Huawei" w:date="2022-04-06T11:58:00Z"/>
              </w:rPr>
            </w:pPr>
            <w:del w:id="401" w:author="Huawei" w:date="2022-04-06T11:58:00Z">
              <w:r w:rsidRPr="002F57D8" w:rsidDel="00B77E4A">
                <w:delText>rlmInSyncOutOfSyncThreshold</w:delText>
              </w:r>
            </w:del>
          </w:p>
        </w:tc>
        <w:tc>
          <w:tcPr>
            <w:tcW w:w="596" w:type="pct"/>
            <w:shd w:val="clear" w:color="auto" w:fill="auto"/>
          </w:tcPr>
          <w:p w:rsidR="006D23E6" w:rsidRPr="002F57D8" w:rsidDel="00B77E4A" w:rsidRDefault="006D23E6" w:rsidP="006D23E6">
            <w:pPr>
              <w:pStyle w:val="TAC"/>
              <w:rPr>
                <w:del w:id="402" w:author="Huawei" w:date="2022-04-06T11:58:00Z"/>
                <w:noProof/>
              </w:rPr>
            </w:pPr>
          </w:p>
        </w:tc>
        <w:tc>
          <w:tcPr>
            <w:tcW w:w="1193" w:type="pct"/>
            <w:shd w:val="clear" w:color="auto" w:fill="auto"/>
          </w:tcPr>
          <w:p w:rsidR="006D23E6" w:rsidRPr="002F57D8" w:rsidDel="00B77E4A" w:rsidRDefault="006D23E6" w:rsidP="006D23E6">
            <w:pPr>
              <w:pStyle w:val="TAC"/>
              <w:rPr>
                <w:del w:id="403" w:author="Huawei" w:date="2022-04-06T11:58:00Z"/>
                <w:iCs/>
              </w:rPr>
            </w:pPr>
            <w:del w:id="404" w:author="Huawei" w:date="2022-04-06T11:58:00Z">
              <w:r w:rsidRPr="002F57D8" w:rsidDel="00B77E4A">
                <w:rPr>
                  <w:iCs/>
                </w:rPr>
                <w:delText>absent</w:delText>
              </w:r>
            </w:del>
          </w:p>
        </w:tc>
        <w:tc>
          <w:tcPr>
            <w:tcW w:w="1051" w:type="pct"/>
          </w:tcPr>
          <w:p w:rsidR="006D23E6" w:rsidRPr="002F57D8" w:rsidDel="00B77E4A" w:rsidRDefault="006D23E6" w:rsidP="006D23E6">
            <w:pPr>
              <w:pStyle w:val="TAC"/>
              <w:rPr>
                <w:del w:id="405" w:author="Huawei" w:date="2022-04-06T11:58:00Z"/>
                <w:iCs/>
              </w:rPr>
            </w:pPr>
            <w:del w:id="406" w:author="Huawei" w:date="2022-04-06T11:58:00Z">
              <w:r w:rsidRPr="002F57D8" w:rsidDel="00B77E4A">
                <w:rPr>
                  <w:iCs/>
                </w:rPr>
                <w:delText>When the field is absent, the UE applies the value 0. (Table 8.1.1-1).</w:delText>
              </w:r>
            </w:del>
          </w:p>
        </w:tc>
      </w:tr>
      <w:tr w:rsidR="006D23E6" w:rsidRPr="002F57D8" w:rsidDel="00B77E4A" w:rsidTr="006D23E6">
        <w:trPr>
          <w:trHeight w:val="340"/>
          <w:jc w:val="center"/>
          <w:del w:id="407" w:author="Huawei" w:date="2022-04-06T11:58:00Z"/>
        </w:trPr>
        <w:tc>
          <w:tcPr>
            <w:tcW w:w="2160" w:type="pct"/>
            <w:gridSpan w:val="2"/>
            <w:shd w:val="clear" w:color="auto" w:fill="auto"/>
          </w:tcPr>
          <w:p w:rsidR="006D23E6" w:rsidRPr="002F57D8" w:rsidDel="00B77E4A" w:rsidRDefault="006D23E6" w:rsidP="006D23E6">
            <w:pPr>
              <w:pStyle w:val="TAL"/>
              <w:rPr>
                <w:del w:id="408" w:author="Huawei" w:date="2022-04-06T11:58:00Z"/>
                <w:noProof/>
              </w:rPr>
            </w:pPr>
            <w:del w:id="409" w:author="Huawei" w:date="2022-04-06T11:58:00Z">
              <w:r w:rsidRPr="00925340" w:rsidDel="00B77E4A">
                <w:delText>rsrp-Threshold</w:delText>
              </w:r>
              <w:r w:rsidDel="00B77E4A">
                <w:delText>BFR</w:delText>
              </w:r>
            </w:del>
          </w:p>
        </w:tc>
        <w:tc>
          <w:tcPr>
            <w:tcW w:w="596" w:type="pct"/>
            <w:shd w:val="clear" w:color="auto" w:fill="auto"/>
          </w:tcPr>
          <w:p w:rsidR="006D23E6" w:rsidRPr="002F57D8" w:rsidDel="00B77E4A" w:rsidRDefault="006D23E6" w:rsidP="006D23E6">
            <w:pPr>
              <w:pStyle w:val="TAC"/>
              <w:rPr>
                <w:del w:id="410" w:author="Huawei" w:date="2022-04-06T11:58:00Z"/>
                <w:noProof/>
              </w:rPr>
            </w:pPr>
            <w:del w:id="411" w:author="Huawei" w:date="2022-04-06T11:58:00Z">
              <w:r w:rsidRPr="00925340" w:rsidDel="00B77E4A">
                <w:delText>dBm/SCS kHz</w:delText>
              </w:r>
            </w:del>
          </w:p>
        </w:tc>
        <w:tc>
          <w:tcPr>
            <w:tcW w:w="1193" w:type="pct"/>
            <w:shd w:val="clear" w:color="auto" w:fill="auto"/>
          </w:tcPr>
          <w:p w:rsidR="006D23E6" w:rsidRPr="002F57D8" w:rsidDel="00B77E4A" w:rsidRDefault="006D23E6" w:rsidP="006D23E6">
            <w:pPr>
              <w:pStyle w:val="TAC"/>
              <w:rPr>
                <w:del w:id="412" w:author="Huawei" w:date="2022-04-06T11:58:00Z"/>
                <w:noProof/>
              </w:rPr>
            </w:pPr>
            <w:del w:id="413" w:author="Huawei" w:date="2022-04-06T11:58:00Z">
              <w:r w:rsidRPr="00925340" w:rsidDel="00B77E4A">
                <w:rPr>
                  <w:noProof/>
                </w:rPr>
                <w:delText>-</w:delText>
              </w:r>
              <w:r w:rsidDel="00B77E4A">
                <w:rPr>
                  <w:noProof/>
                </w:rPr>
                <w:delText>95</w:delText>
              </w:r>
            </w:del>
          </w:p>
        </w:tc>
        <w:tc>
          <w:tcPr>
            <w:tcW w:w="1051" w:type="pct"/>
          </w:tcPr>
          <w:p w:rsidR="006D23E6" w:rsidRPr="002F57D8" w:rsidDel="00B77E4A" w:rsidRDefault="006D23E6" w:rsidP="006D23E6">
            <w:pPr>
              <w:pStyle w:val="TAC"/>
              <w:rPr>
                <w:del w:id="414" w:author="Huawei" w:date="2022-04-06T11:58:00Z"/>
                <w:iCs/>
              </w:rPr>
            </w:pPr>
            <w:del w:id="415" w:author="Huawei" w:date="2022-04-06T11:58:00Z">
              <w:r w:rsidRPr="00925340" w:rsidDel="00B77E4A">
                <w:rPr>
                  <w:noProof/>
                </w:rPr>
                <w:delText>Threshold used for Q</w:delText>
              </w:r>
              <w:r w:rsidRPr="00925340" w:rsidDel="00B77E4A">
                <w:rPr>
                  <w:noProof/>
                  <w:vertAlign w:val="subscript"/>
                </w:rPr>
                <w:delText>in_LR_SSB</w:delText>
              </w:r>
            </w:del>
          </w:p>
        </w:tc>
      </w:tr>
      <w:tr w:rsidR="006D23E6" w:rsidRPr="002F57D8" w:rsidDel="00B77E4A" w:rsidTr="006D23E6">
        <w:trPr>
          <w:trHeight w:val="340"/>
          <w:jc w:val="center"/>
          <w:del w:id="416" w:author="Huawei" w:date="2022-04-06T11:58:00Z"/>
        </w:trPr>
        <w:tc>
          <w:tcPr>
            <w:tcW w:w="2160" w:type="pct"/>
            <w:gridSpan w:val="2"/>
            <w:shd w:val="clear" w:color="auto" w:fill="auto"/>
          </w:tcPr>
          <w:p w:rsidR="006D23E6" w:rsidRPr="002F57D8" w:rsidDel="00B77E4A" w:rsidRDefault="006D23E6" w:rsidP="006D23E6">
            <w:pPr>
              <w:pStyle w:val="TAL"/>
              <w:rPr>
                <w:del w:id="417" w:author="Huawei" w:date="2022-04-06T11:58:00Z"/>
              </w:rPr>
            </w:pPr>
            <w:del w:id="418" w:author="Huawei" w:date="2022-04-06T11:58:00Z">
              <w:r w:rsidRPr="002F57D8" w:rsidDel="00B77E4A">
                <w:lastRenderedPageBreak/>
                <w:delText>powerControlOffsetSS</w:delText>
              </w:r>
            </w:del>
          </w:p>
        </w:tc>
        <w:tc>
          <w:tcPr>
            <w:tcW w:w="596" w:type="pct"/>
            <w:shd w:val="clear" w:color="auto" w:fill="auto"/>
          </w:tcPr>
          <w:p w:rsidR="006D23E6" w:rsidRPr="002F57D8" w:rsidDel="00B77E4A" w:rsidRDefault="006D23E6" w:rsidP="006D23E6">
            <w:pPr>
              <w:pStyle w:val="TAC"/>
              <w:rPr>
                <w:del w:id="419" w:author="Huawei" w:date="2022-04-06T11:58:00Z"/>
                <w:noProof/>
              </w:rPr>
            </w:pPr>
          </w:p>
        </w:tc>
        <w:tc>
          <w:tcPr>
            <w:tcW w:w="1193" w:type="pct"/>
            <w:shd w:val="clear" w:color="auto" w:fill="auto"/>
          </w:tcPr>
          <w:p w:rsidR="006D23E6" w:rsidRPr="002F57D8" w:rsidDel="00B77E4A" w:rsidRDefault="006D23E6" w:rsidP="006D23E6">
            <w:pPr>
              <w:pStyle w:val="TAC"/>
              <w:rPr>
                <w:del w:id="420" w:author="Huawei" w:date="2022-04-06T11:58:00Z"/>
                <w:iCs/>
              </w:rPr>
            </w:pPr>
            <w:del w:id="421" w:author="Huawei" w:date="2022-04-06T11:58:00Z">
              <w:r w:rsidRPr="002F57D8" w:rsidDel="00B77E4A">
                <w:rPr>
                  <w:iCs/>
                </w:rPr>
                <w:delText>db0</w:delText>
              </w:r>
            </w:del>
          </w:p>
        </w:tc>
        <w:tc>
          <w:tcPr>
            <w:tcW w:w="1051" w:type="pct"/>
          </w:tcPr>
          <w:p w:rsidR="006D23E6" w:rsidRPr="002F57D8" w:rsidDel="00B77E4A" w:rsidRDefault="006D23E6" w:rsidP="006D23E6">
            <w:pPr>
              <w:pStyle w:val="TAC"/>
              <w:rPr>
                <w:del w:id="422" w:author="Huawei" w:date="2022-04-06T11:58:00Z"/>
                <w:noProof/>
              </w:rPr>
            </w:pPr>
            <w:del w:id="423" w:author="Huawei" w:date="2022-04-06T11:58:00Z">
              <w:r w:rsidRPr="002F57D8" w:rsidDel="00B77E4A">
                <w:rPr>
                  <w:noProof/>
                </w:rPr>
                <w:delText>Used for deriving rsrp-ThresholdCSI-RS</w:delText>
              </w:r>
            </w:del>
          </w:p>
        </w:tc>
      </w:tr>
      <w:tr w:rsidR="006D23E6" w:rsidRPr="002F57D8" w:rsidDel="00B77E4A" w:rsidTr="006D23E6">
        <w:trPr>
          <w:trHeight w:val="164"/>
          <w:jc w:val="center"/>
          <w:del w:id="424" w:author="Huawei" w:date="2022-04-06T11:58:00Z"/>
        </w:trPr>
        <w:tc>
          <w:tcPr>
            <w:tcW w:w="2160" w:type="pct"/>
            <w:gridSpan w:val="2"/>
            <w:shd w:val="clear" w:color="auto" w:fill="auto"/>
          </w:tcPr>
          <w:p w:rsidR="006D23E6" w:rsidRPr="002F57D8" w:rsidDel="00B77E4A" w:rsidRDefault="006D23E6" w:rsidP="006D23E6">
            <w:pPr>
              <w:pStyle w:val="TAL"/>
              <w:rPr>
                <w:del w:id="425" w:author="Huawei" w:date="2022-04-06T11:58:00Z"/>
                <w:noProof/>
              </w:rPr>
            </w:pPr>
            <w:del w:id="426" w:author="Huawei" w:date="2022-04-06T11:58:00Z">
              <w:r w:rsidRPr="002F57D8" w:rsidDel="00B77E4A">
                <w:rPr>
                  <w:noProof/>
                </w:rPr>
                <w:delText>beamFailureInstanceMaxCount</w:delText>
              </w:r>
            </w:del>
          </w:p>
        </w:tc>
        <w:tc>
          <w:tcPr>
            <w:tcW w:w="596" w:type="pct"/>
            <w:shd w:val="clear" w:color="auto" w:fill="auto"/>
          </w:tcPr>
          <w:p w:rsidR="006D23E6" w:rsidRPr="002F57D8" w:rsidDel="00B77E4A" w:rsidRDefault="006D23E6" w:rsidP="006D23E6">
            <w:pPr>
              <w:pStyle w:val="TAC"/>
              <w:rPr>
                <w:del w:id="427" w:author="Huawei" w:date="2022-04-06T11:58:00Z"/>
                <w:iCs/>
              </w:rPr>
            </w:pPr>
          </w:p>
        </w:tc>
        <w:tc>
          <w:tcPr>
            <w:tcW w:w="1193" w:type="pct"/>
            <w:shd w:val="clear" w:color="auto" w:fill="auto"/>
          </w:tcPr>
          <w:p w:rsidR="006D23E6" w:rsidRPr="002F57D8" w:rsidDel="00B77E4A" w:rsidRDefault="006D23E6" w:rsidP="006D23E6">
            <w:pPr>
              <w:pStyle w:val="TAC"/>
              <w:rPr>
                <w:del w:id="428" w:author="Huawei" w:date="2022-04-06T11:58:00Z"/>
                <w:iCs/>
              </w:rPr>
            </w:pPr>
            <w:del w:id="429" w:author="Huawei" w:date="2022-04-06T11:58:00Z">
              <w:r w:rsidRPr="002F57D8" w:rsidDel="00B77E4A">
                <w:rPr>
                  <w:iCs/>
                </w:rPr>
                <w:delText>n1</w:delText>
              </w:r>
            </w:del>
          </w:p>
        </w:tc>
        <w:tc>
          <w:tcPr>
            <w:tcW w:w="1051" w:type="pct"/>
          </w:tcPr>
          <w:p w:rsidR="006D23E6" w:rsidRPr="002F57D8" w:rsidDel="00B77E4A" w:rsidRDefault="006D23E6" w:rsidP="006D23E6">
            <w:pPr>
              <w:pStyle w:val="TAC"/>
              <w:rPr>
                <w:del w:id="430" w:author="Huawei" w:date="2022-04-06T11:58:00Z"/>
                <w:iCs/>
              </w:rPr>
            </w:pPr>
            <w:del w:id="431" w:author="Huawei" w:date="2022-04-06T11:58:00Z">
              <w:r w:rsidRPr="002F57D8" w:rsidDel="00B77E4A">
                <w:rPr>
                  <w:iCs/>
                </w:rPr>
                <w:delText>see TS 38.321 [7], clause 5.17</w:delText>
              </w:r>
            </w:del>
          </w:p>
        </w:tc>
      </w:tr>
      <w:tr w:rsidR="006D23E6" w:rsidRPr="002F57D8" w:rsidDel="00B77E4A" w:rsidTr="006D23E6">
        <w:trPr>
          <w:trHeight w:val="164"/>
          <w:jc w:val="center"/>
          <w:del w:id="432" w:author="Huawei" w:date="2022-04-06T11:58:00Z"/>
        </w:trPr>
        <w:tc>
          <w:tcPr>
            <w:tcW w:w="2160" w:type="pct"/>
            <w:gridSpan w:val="2"/>
            <w:shd w:val="clear" w:color="auto" w:fill="auto"/>
          </w:tcPr>
          <w:p w:rsidR="006D23E6" w:rsidRPr="002F57D8" w:rsidDel="00B77E4A" w:rsidRDefault="006D23E6" w:rsidP="006D23E6">
            <w:pPr>
              <w:pStyle w:val="TAL"/>
              <w:rPr>
                <w:del w:id="433" w:author="Huawei" w:date="2022-04-06T11:58:00Z"/>
                <w:noProof/>
              </w:rPr>
            </w:pPr>
            <w:del w:id="434" w:author="Huawei" w:date="2022-04-06T11:58:00Z">
              <w:r w:rsidRPr="002F57D8" w:rsidDel="00B77E4A">
                <w:rPr>
                  <w:noProof/>
                </w:rPr>
                <w:delText>beamFailureDetectionTimer</w:delText>
              </w:r>
            </w:del>
          </w:p>
        </w:tc>
        <w:tc>
          <w:tcPr>
            <w:tcW w:w="596" w:type="pct"/>
            <w:shd w:val="clear" w:color="auto" w:fill="auto"/>
          </w:tcPr>
          <w:p w:rsidR="006D23E6" w:rsidRPr="002F57D8" w:rsidDel="00B77E4A" w:rsidRDefault="006D23E6" w:rsidP="006D23E6">
            <w:pPr>
              <w:pStyle w:val="TAC"/>
              <w:rPr>
                <w:del w:id="435" w:author="Huawei" w:date="2022-04-06T11:58:00Z"/>
                <w:iCs/>
              </w:rPr>
            </w:pPr>
          </w:p>
        </w:tc>
        <w:tc>
          <w:tcPr>
            <w:tcW w:w="1193" w:type="pct"/>
            <w:shd w:val="clear" w:color="auto" w:fill="auto"/>
          </w:tcPr>
          <w:p w:rsidR="006D23E6" w:rsidRPr="002F57D8" w:rsidDel="00B77E4A" w:rsidRDefault="006D23E6" w:rsidP="006D23E6">
            <w:pPr>
              <w:pStyle w:val="TAC"/>
              <w:rPr>
                <w:del w:id="436" w:author="Huawei" w:date="2022-04-06T11:58:00Z"/>
                <w:i/>
                <w:iCs/>
              </w:rPr>
            </w:pPr>
            <w:del w:id="437" w:author="Huawei" w:date="2022-04-06T11:58:00Z">
              <w:r w:rsidRPr="002F57D8" w:rsidDel="00B77E4A">
                <w:rPr>
                  <w:noProof/>
                </w:rPr>
                <w:delText>pbfd4</w:delText>
              </w:r>
            </w:del>
          </w:p>
        </w:tc>
        <w:tc>
          <w:tcPr>
            <w:tcW w:w="1051" w:type="pct"/>
          </w:tcPr>
          <w:p w:rsidR="006D23E6" w:rsidRPr="002F57D8" w:rsidDel="00B77E4A" w:rsidRDefault="006D23E6" w:rsidP="006D23E6">
            <w:pPr>
              <w:pStyle w:val="TAC"/>
              <w:rPr>
                <w:del w:id="438" w:author="Huawei" w:date="2022-04-06T11:58:00Z"/>
                <w:noProof/>
              </w:rPr>
            </w:pPr>
            <w:del w:id="439" w:author="Huawei" w:date="2022-04-06T11:58:00Z">
              <w:r w:rsidRPr="002F57D8" w:rsidDel="00B77E4A">
                <w:rPr>
                  <w:iCs/>
                </w:rPr>
                <w:delText>see TS 38.321 [7], clause 5.17</w:delText>
              </w:r>
            </w:del>
          </w:p>
        </w:tc>
      </w:tr>
      <w:tr w:rsidR="006D23E6" w:rsidRPr="002F57D8" w:rsidDel="00B77E4A" w:rsidTr="006D23E6">
        <w:trPr>
          <w:trHeight w:val="186"/>
          <w:jc w:val="center"/>
          <w:del w:id="440" w:author="Huawei" w:date="2022-04-06T11:58:00Z"/>
        </w:trPr>
        <w:tc>
          <w:tcPr>
            <w:tcW w:w="1217" w:type="pct"/>
            <w:shd w:val="clear" w:color="auto" w:fill="auto"/>
          </w:tcPr>
          <w:p w:rsidR="006D23E6" w:rsidRPr="002F57D8" w:rsidDel="00B77E4A" w:rsidRDefault="006D23E6" w:rsidP="006D23E6">
            <w:pPr>
              <w:pStyle w:val="TAL"/>
              <w:rPr>
                <w:del w:id="441" w:author="Huawei" w:date="2022-04-06T11:58:00Z"/>
                <w:noProof/>
              </w:rPr>
            </w:pPr>
            <w:del w:id="442" w:author="Huawei" w:date="2022-04-06T11:58:00Z">
              <w:r w:rsidRPr="002F57D8" w:rsidDel="00B77E4A">
                <w:rPr>
                  <w:noProof/>
                </w:rPr>
                <w:delText>CSI-RS configuration for q</w:delText>
              </w:r>
              <w:r w:rsidRPr="002F57D8" w:rsidDel="00B77E4A">
                <w:rPr>
                  <w:noProof/>
                  <w:vertAlign w:val="subscript"/>
                </w:rPr>
                <w:delText>0</w:delText>
              </w:r>
              <w:r w:rsidRPr="002F57D8" w:rsidDel="00B77E4A">
                <w:rPr>
                  <w:noProof/>
                </w:rPr>
                <w:delText xml:space="preserve"> and q</w:delText>
              </w:r>
              <w:r w:rsidRPr="002F57D8" w:rsidDel="00B77E4A">
                <w:rPr>
                  <w:noProof/>
                  <w:vertAlign w:val="subscript"/>
                </w:rPr>
                <w:delText>1</w:delText>
              </w:r>
            </w:del>
          </w:p>
        </w:tc>
        <w:tc>
          <w:tcPr>
            <w:tcW w:w="943" w:type="pct"/>
            <w:shd w:val="clear" w:color="auto" w:fill="auto"/>
          </w:tcPr>
          <w:p w:rsidR="006D23E6" w:rsidRPr="002F57D8" w:rsidDel="00B77E4A" w:rsidRDefault="006D23E6" w:rsidP="006D23E6">
            <w:pPr>
              <w:pStyle w:val="TAL"/>
              <w:rPr>
                <w:del w:id="443" w:author="Huawei" w:date="2022-04-06T11:58:00Z"/>
                <w:noProof/>
              </w:rPr>
            </w:pPr>
            <w:del w:id="444" w:author="Huawei" w:date="2022-04-06T11:58:00Z">
              <w:r w:rsidRPr="002F57D8" w:rsidDel="00B77E4A">
                <w:rPr>
                  <w:noProof/>
                </w:rPr>
                <w:delText>Config 1</w:delText>
              </w:r>
            </w:del>
          </w:p>
        </w:tc>
        <w:tc>
          <w:tcPr>
            <w:tcW w:w="596" w:type="pct"/>
            <w:shd w:val="clear" w:color="auto" w:fill="auto"/>
          </w:tcPr>
          <w:p w:rsidR="006D23E6" w:rsidRPr="002F57D8" w:rsidDel="00B77E4A" w:rsidRDefault="006D23E6" w:rsidP="006D23E6">
            <w:pPr>
              <w:pStyle w:val="TAC"/>
              <w:rPr>
                <w:del w:id="445" w:author="Huawei" w:date="2022-04-06T11:58:00Z"/>
                <w:noProof/>
              </w:rPr>
            </w:pPr>
          </w:p>
        </w:tc>
        <w:tc>
          <w:tcPr>
            <w:tcW w:w="1193" w:type="pct"/>
            <w:shd w:val="clear" w:color="auto" w:fill="auto"/>
          </w:tcPr>
          <w:p w:rsidR="006D23E6" w:rsidRPr="002F57D8" w:rsidDel="00B77E4A" w:rsidRDefault="006D23E6" w:rsidP="006D23E6">
            <w:pPr>
              <w:pStyle w:val="TAC"/>
              <w:rPr>
                <w:del w:id="446" w:author="Huawei" w:date="2022-04-06T11:58:00Z"/>
                <w:noProof/>
              </w:rPr>
            </w:pPr>
            <w:del w:id="447" w:author="Huawei" w:date="2022-04-06T11:58:00Z">
              <w:r w:rsidRPr="002F57D8" w:rsidDel="00B77E4A">
                <w:rPr>
                  <w:noProof/>
                </w:rPr>
                <w:delText>CSI-RS.3.2 TDD</w:delText>
              </w:r>
            </w:del>
          </w:p>
        </w:tc>
        <w:tc>
          <w:tcPr>
            <w:tcW w:w="1051" w:type="pct"/>
          </w:tcPr>
          <w:p w:rsidR="006D23E6" w:rsidRPr="002F57D8" w:rsidDel="00B77E4A" w:rsidRDefault="006D23E6" w:rsidP="006D23E6">
            <w:pPr>
              <w:pStyle w:val="TAC"/>
              <w:rPr>
                <w:del w:id="448" w:author="Huawei" w:date="2022-04-06T11:58:00Z"/>
                <w:noProof/>
              </w:rPr>
            </w:pPr>
            <w:del w:id="449" w:author="Huawei" w:date="2022-04-06T11:58:00Z">
              <w:r w:rsidRPr="002F57D8" w:rsidDel="00B77E4A">
                <w:rPr>
                  <w:noProof/>
                </w:rPr>
                <w:delText>A.3.14.2</w:delText>
              </w:r>
            </w:del>
          </w:p>
        </w:tc>
      </w:tr>
      <w:tr w:rsidR="006D23E6" w:rsidRPr="002F57D8" w:rsidDel="00B77E4A" w:rsidTr="006D23E6">
        <w:trPr>
          <w:trHeight w:val="186"/>
          <w:jc w:val="center"/>
          <w:del w:id="450" w:author="Huawei" w:date="2022-04-06T11:59:00Z"/>
        </w:trPr>
        <w:tc>
          <w:tcPr>
            <w:tcW w:w="1217" w:type="pct"/>
            <w:shd w:val="clear" w:color="auto" w:fill="auto"/>
          </w:tcPr>
          <w:p w:rsidR="006D23E6" w:rsidRPr="002F57D8" w:rsidDel="00B77E4A" w:rsidRDefault="006D23E6" w:rsidP="006D23E6">
            <w:pPr>
              <w:pStyle w:val="TAL"/>
              <w:rPr>
                <w:del w:id="451" w:author="Huawei" w:date="2022-04-06T11:59:00Z"/>
                <w:noProof/>
              </w:rPr>
            </w:pPr>
            <w:del w:id="452" w:author="Huawei" w:date="2022-04-06T11:59:00Z">
              <w:r w:rsidRPr="002F57D8" w:rsidDel="00B77E4A">
                <w:rPr>
                  <w:noProof/>
                </w:rPr>
                <w:delText>CSI-RS configuration for CSI reporting</w:delText>
              </w:r>
            </w:del>
          </w:p>
        </w:tc>
        <w:tc>
          <w:tcPr>
            <w:tcW w:w="943" w:type="pct"/>
            <w:shd w:val="clear" w:color="auto" w:fill="auto"/>
          </w:tcPr>
          <w:p w:rsidR="006D23E6" w:rsidRPr="002F57D8" w:rsidDel="00B77E4A" w:rsidRDefault="006D23E6" w:rsidP="006D23E6">
            <w:pPr>
              <w:pStyle w:val="TAL"/>
              <w:rPr>
                <w:del w:id="453" w:author="Huawei" w:date="2022-04-06T11:59:00Z"/>
                <w:noProof/>
              </w:rPr>
            </w:pPr>
            <w:del w:id="454" w:author="Huawei" w:date="2022-04-06T11:59:00Z">
              <w:r w:rsidRPr="002F57D8" w:rsidDel="00B77E4A">
                <w:rPr>
                  <w:noProof/>
                </w:rPr>
                <w:delText>Config 1</w:delText>
              </w:r>
            </w:del>
          </w:p>
        </w:tc>
        <w:tc>
          <w:tcPr>
            <w:tcW w:w="596" w:type="pct"/>
            <w:shd w:val="clear" w:color="auto" w:fill="auto"/>
          </w:tcPr>
          <w:p w:rsidR="006D23E6" w:rsidRPr="002F57D8" w:rsidDel="00B77E4A" w:rsidRDefault="006D23E6" w:rsidP="006D23E6">
            <w:pPr>
              <w:pStyle w:val="TAC"/>
              <w:rPr>
                <w:del w:id="455" w:author="Huawei" w:date="2022-04-06T11:59:00Z"/>
                <w:noProof/>
              </w:rPr>
            </w:pPr>
          </w:p>
        </w:tc>
        <w:tc>
          <w:tcPr>
            <w:tcW w:w="1193" w:type="pct"/>
            <w:shd w:val="clear" w:color="auto" w:fill="auto"/>
          </w:tcPr>
          <w:p w:rsidR="006D23E6" w:rsidRPr="002F57D8" w:rsidDel="00B77E4A" w:rsidRDefault="006D23E6" w:rsidP="006D23E6">
            <w:pPr>
              <w:pStyle w:val="TAC"/>
              <w:rPr>
                <w:del w:id="456" w:author="Huawei" w:date="2022-04-06T11:59:00Z"/>
                <w:noProof/>
              </w:rPr>
            </w:pPr>
            <w:del w:id="457" w:author="Huawei" w:date="2022-04-06T11:59:00Z">
              <w:r w:rsidRPr="002F57D8" w:rsidDel="00B77E4A">
                <w:rPr>
                  <w:noProof/>
                </w:rPr>
                <w:delText>CSI-RS.3.1 TDD</w:delText>
              </w:r>
            </w:del>
          </w:p>
        </w:tc>
        <w:tc>
          <w:tcPr>
            <w:tcW w:w="1051" w:type="pct"/>
          </w:tcPr>
          <w:p w:rsidR="006D23E6" w:rsidRPr="002F57D8" w:rsidDel="00B77E4A" w:rsidRDefault="006D23E6" w:rsidP="006D23E6">
            <w:pPr>
              <w:pStyle w:val="TAC"/>
              <w:rPr>
                <w:del w:id="458" w:author="Huawei" w:date="2022-04-06T11:59:00Z"/>
                <w:noProof/>
              </w:rPr>
            </w:pPr>
            <w:del w:id="459" w:author="Huawei" w:date="2022-04-06T11:59:00Z">
              <w:r w:rsidRPr="002F57D8" w:rsidDel="00B77E4A">
                <w:rPr>
                  <w:noProof/>
                </w:rPr>
                <w:delText>A.3.14.2</w:delText>
              </w:r>
            </w:del>
          </w:p>
        </w:tc>
      </w:tr>
      <w:tr w:rsidR="006D23E6" w:rsidRPr="002F57D8" w:rsidDel="00B77E4A" w:rsidTr="006D23E6">
        <w:trPr>
          <w:trHeight w:val="186"/>
          <w:jc w:val="center"/>
          <w:del w:id="460" w:author="Huawei" w:date="2022-04-06T11:59:00Z"/>
        </w:trPr>
        <w:tc>
          <w:tcPr>
            <w:tcW w:w="1217" w:type="pct"/>
            <w:shd w:val="clear" w:color="auto" w:fill="auto"/>
          </w:tcPr>
          <w:p w:rsidR="006D23E6" w:rsidRPr="002F57D8" w:rsidDel="00B77E4A" w:rsidRDefault="006D23E6" w:rsidP="006D23E6">
            <w:pPr>
              <w:pStyle w:val="TAL"/>
              <w:rPr>
                <w:del w:id="461" w:author="Huawei" w:date="2022-04-06T11:59:00Z"/>
                <w:noProof/>
              </w:rPr>
            </w:pPr>
            <w:del w:id="462" w:author="Huawei" w:date="2022-04-06T11:59:00Z">
              <w:r w:rsidRPr="002F57D8" w:rsidDel="00B77E4A">
                <w:delText>csi-RS-Index</w:delText>
              </w:r>
              <w:r w:rsidRPr="002F57D8" w:rsidDel="00B77E4A">
                <w:rPr>
                  <w:rFonts w:cs="Arial"/>
                  <w:szCs w:val="18"/>
                </w:rPr>
                <w:delText xml:space="preserve"> assigned as RLM RS</w:delText>
              </w:r>
            </w:del>
          </w:p>
        </w:tc>
        <w:tc>
          <w:tcPr>
            <w:tcW w:w="943" w:type="pct"/>
            <w:shd w:val="clear" w:color="auto" w:fill="auto"/>
          </w:tcPr>
          <w:p w:rsidR="006D23E6" w:rsidRPr="002F57D8" w:rsidDel="00B77E4A" w:rsidRDefault="006D23E6" w:rsidP="006D23E6">
            <w:pPr>
              <w:pStyle w:val="TAL"/>
              <w:rPr>
                <w:del w:id="463" w:author="Huawei" w:date="2022-04-06T11:59:00Z"/>
                <w:noProof/>
              </w:rPr>
            </w:pPr>
            <w:del w:id="464" w:author="Huawei" w:date="2022-04-06T11:59:00Z">
              <w:r w:rsidRPr="002F57D8" w:rsidDel="00B77E4A">
                <w:rPr>
                  <w:noProof/>
                </w:rPr>
                <w:delText>Config 1</w:delText>
              </w:r>
            </w:del>
          </w:p>
        </w:tc>
        <w:tc>
          <w:tcPr>
            <w:tcW w:w="596" w:type="pct"/>
            <w:shd w:val="clear" w:color="auto" w:fill="auto"/>
          </w:tcPr>
          <w:p w:rsidR="006D23E6" w:rsidRPr="002F57D8" w:rsidDel="00B77E4A" w:rsidRDefault="006D23E6" w:rsidP="006D23E6">
            <w:pPr>
              <w:pStyle w:val="TAC"/>
              <w:rPr>
                <w:del w:id="465" w:author="Huawei" w:date="2022-04-06T11:59:00Z"/>
                <w:noProof/>
              </w:rPr>
            </w:pPr>
          </w:p>
        </w:tc>
        <w:tc>
          <w:tcPr>
            <w:tcW w:w="1193" w:type="pct"/>
            <w:shd w:val="clear" w:color="auto" w:fill="auto"/>
          </w:tcPr>
          <w:p w:rsidR="006D23E6" w:rsidRPr="002F57D8" w:rsidDel="00B77E4A" w:rsidRDefault="006D23E6" w:rsidP="006D23E6">
            <w:pPr>
              <w:pStyle w:val="TAC"/>
              <w:rPr>
                <w:del w:id="466" w:author="Huawei" w:date="2022-04-06T11:59:00Z"/>
                <w:noProof/>
              </w:rPr>
            </w:pPr>
            <w:del w:id="467" w:author="Huawei" w:date="2022-04-06T11:59:00Z">
              <w:r w:rsidRPr="002F57D8" w:rsidDel="00B77E4A">
                <w:rPr>
                  <w:noProof/>
                </w:rPr>
                <w:delText>CSI-RS.3.2 TDD</w:delText>
              </w:r>
            </w:del>
          </w:p>
        </w:tc>
        <w:tc>
          <w:tcPr>
            <w:tcW w:w="1051" w:type="pct"/>
          </w:tcPr>
          <w:p w:rsidR="006D23E6" w:rsidRPr="002F57D8" w:rsidDel="00B77E4A" w:rsidRDefault="006D23E6" w:rsidP="006D23E6">
            <w:pPr>
              <w:pStyle w:val="TAC"/>
              <w:rPr>
                <w:del w:id="468" w:author="Huawei" w:date="2022-04-06T11:59:00Z"/>
                <w:noProof/>
              </w:rPr>
            </w:pPr>
            <w:del w:id="469" w:author="Huawei" w:date="2022-04-06T11:59:00Z">
              <w:r w:rsidRPr="002F57D8" w:rsidDel="00B77E4A">
                <w:rPr>
                  <w:noProof/>
                </w:rPr>
                <w:delText>A.3.14.2</w:delText>
              </w:r>
            </w:del>
          </w:p>
        </w:tc>
      </w:tr>
      <w:tr w:rsidR="006D23E6" w:rsidRPr="002F57D8" w:rsidDel="00B77E4A" w:rsidTr="006D23E6">
        <w:trPr>
          <w:trHeight w:val="186"/>
          <w:jc w:val="center"/>
          <w:del w:id="470" w:author="Huawei" w:date="2022-04-06T12:01:00Z"/>
        </w:trPr>
        <w:tc>
          <w:tcPr>
            <w:tcW w:w="2160" w:type="pct"/>
            <w:gridSpan w:val="2"/>
            <w:shd w:val="clear" w:color="auto" w:fill="auto"/>
          </w:tcPr>
          <w:p w:rsidR="006D23E6" w:rsidRPr="002F57D8" w:rsidDel="00B77E4A" w:rsidRDefault="006D23E6" w:rsidP="006D23E6">
            <w:pPr>
              <w:pStyle w:val="TAL"/>
              <w:rPr>
                <w:del w:id="471" w:author="Huawei" w:date="2022-04-06T12:01:00Z"/>
                <w:rFonts w:cs="Arial"/>
                <w:szCs w:val="18"/>
                <w:lang w:eastAsia="zh-CN"/>
              </w:rPr>
            </w:pPr>
            <w:del w:id="472" w:author="Huawei" w:date="2022-04-06T12:01:00Z">
              <w:r w:rsidRPr="002F57D8" w:rsidDel="00B77E4A">
                <w:rPr>
                  <w:rFonts w:cs="Arial" w:hint="eastAsia"/>
                  <w:szCs w:val="18"/>
                  <w:lang w:eastAsia="zh-CN"/>
                </w:rPr>
                <w:delText>T310 Timer</w:delText>
              </w:r>
            </w:del>
          </w:p>
        </w:tc>
        <w:tc>
          <w:tcPr>
            <w:tcW w:w="596" w:type="pct"/>
            <w:shd w:val="clear" w:color="auto" w:fill="auto"/>
          </w:tcPr>
          <w:p w:rsidR="006D23E6" w:rsidRPr="002F57D8" w:rsidDel="00B77E4A" w:rsidRDefault="006D23E6" w:rsidP="006D23E6">
            <w:pPr>
              <w:pStyle w:val="TAC"/>
              <w:rPr>
                <w:del w:id="473" w:author="Huawei" w:date="2022-04-06T12:01:00Z"/>
                <w:rFonts w:cs="Arial"/>
                <w:noProof/>
                <w:szCs w:val="18"/>
                <w:lang w:eastAsia="zh-CN"/>
              </w:rPr>
            </w:pPr>
            <w:del w:id="474" w:author="Huawei" w:date="2022-04-06T12:01:00Z">
              <w:r w:rsidRPr="002F57D8" w:rsidDel="00B77E4A">
                <w:rPr>
                  <w:rFonts w:cs="Arial" w:hint="eastAsia"/>
                  <w:noProof/>
                  <w:szCs w:val="18"/>
                  <w:lang w:eastAsia="zh-CN"/>
                </w:rPr>
                <w:delText>ms</w:delText>
              </w:r>
            </w:del>
          </w:p>
        </w:tc>
        <w:tc>
          <w:tcPr>
            <w:tcW w:w="1193" w:type="pct"/>
            <w:shd w:val="clear" w:color="auto" w:fill="auto"/>
          </w:tcPr>
          <w:p w:rsidR="006D23E6" w:rsidRPr="002F57D8" w:rsidDel="00B77E4A" w:rsidRDefault="006D23E6" w:rsidP="006D23E6">
            <w:pPr>
              <w:pStyle w:val="TAC"/>
              <w:rPr>
                <w:del w:id="475" w:author="Huawei" w:date="2022-04-06T12:01:00Z"/>
                <w:rFonts w:cs="Arial"/>
                <w:szCs w:val="18"/>
                <w:lang w:eastAsia="zh-CN"/>
              </w:rPr>
            </w:pPr>
            <w:del w:id="476" w:author="Huawei" w:date="2022-04-06T12:01:00Z">
              <w:r w:rsidRPr="002F57D8" w:rsidDel="00B77E4A">
                <w:rPr>
                  <w:rFonts w:cs="Arial" w:hint="eastAsia"/>
                  <w:szCs w:val="18"/>
                  <w:lang w:eastAsia="zh-CN"/>
                </w:rPr>
                <w:delText>1000</w:delText>
              </w:r>
            </w:del>
          </w:p>
        </w:tc>
        <w:tc>
          <w:tcPr>
            <w:tcW w:w="1051" w:type="pct"/>
          </w:tcPr>
          <w:p w:rsidR="006D23E6" w:rsidRPr="002F57D8" w:rsidDel="00B77E4A" w:rsidRDefault="006D23E6" w:rsidP="006D23E6">
            <w:pPr>
              <w:pStyle w:val="TAC"/>
              <w:rPr>
                <w:del w:id="477" w:author="Huawei" w:date="2022-04-06T12:01:00Z"/>
                <w:noProof/>
              </w:rPr>
            </w:pPr>
          </w:p>
        </w:tc>
      </w:tr>
      <w:tr w:rsidR="006D23E6" w:rsidRPr="002F57D8" w:rsidDel="00B77E4A" w:rsidTr="006D23E6">
        <w:trPr>
          <w:trHeight w:val="186"/>
          <w:jc w:val="center"/>
          <w:del w:id="478" w:author="Huawei" w:date="2022-04-06T12:01:00Z"/>
        </w:trPr>
        <w:tc>
          <w:tcPr>
            <w:tcW w:w="2160" w:type="pct"/>
            <w:gridSpan w:val="2"/>
            <w:shd w:val="clear" w:color="auto" w:fill="auto"/>
          </w:tcPr>
          <w:p w:rsidR="006D23E6" w:rsidRPr="002F57D8" w:rsidDel="00B77E4A" w:rsidRDefault="006D23E6" w:rsidP="006D23E6">
            <w:pPr>
              <w:pStyle w:val="TAL"/>
              <w:rPr>
                <w:del w:id="479" w:author="Huawei" w:date="2022-04-06T12:01:00Z"/>
                <w:rFonts w:cs="Arial"/>
                <w:szCs w:val="18"/>
                <w:lang w:eastAsia="zh-CN"/>
              </w:rPr>
            </w:pPr>
            <w:del w:id="480" w:author="Huawei" w:date="2022-04-06T12:01:00Z">
              <w:r w:rsidRPr="002F57D8" w:rsidDel="00B77E4A">
                <w:rPr>
                  <w:rFonts w:cs="Arial" w:hint="eastAsia"/>
                  <w:szCs w:val="18"/>
                  <w:lang w:eastAsia="zh-CN"/>
                </w:rPr>
                <w:delText>N310</w:delText>
              </w:r>
            </w:del>
          </w:p>
        </w:tc>
        <w:tc>
          <w:tcPr>
            <w:tcW w:w="596" w:type="pct"/>
            <w:shd w:val="clear" w:color="auto" w:fill="auto"/>
          </w:tcPr>
          <w:p w:rsidR="006D23E6" w:rsidRPr="002F57D8" w:rsidDel="00B77E4A" w:rsidRDefault="006D23E6" w:rsidP="006D23E6">
            <w:pPr>
              <w:pStyle w:val="TAC"/>
              <w:rPr>
                <w:del w:id="481" w:author="Huawei" w:date="2022-04-06T12:01:00Z"/>
                <w:rFonts w:cs="Arial"/>
                <w:noProof/>
                <w:szCs w:val="18"/>
              </w:rPr>
            </w:pPr>
          </w:p>
        </w:tc>
        <w:tc>
          <w:tcPr>
            <w:tcW w:w="1193" w:type="pct"/>
            <w:shd w:val="clear" w:color="auto" w:fill="auto"/>
          </w:tcPr>
          <w:p w:rsidR="006D23E6" w:rsidRPr="002F57D8" w:rsidDel="00B77E4A" w:rsidRDefault="006D23E6" w:rsidP="006D23E6">
            <w:pPr>
              <w:pStyle w:val="TAC"/>
              <w:rPr>
                <w:del w:id="482" w:author="Huawei" w:date="2022-04-06T12:01:00Z"/>
                <w:rFonts w:cs="Arial"/>
                <w:szCs w:val="18"/>
                <w:lang w:eastAsia="zh-CN"/>
              </w:rPr>
            </w:pPr>
            <w:del w:id="483" w:author="Huawei" w:date="2022-04-06T12:01:00Z">
              <w:r w:rsidRPr="002F57D8" w:rsidDel="00B77E4A">
                <w:rPr>
                  <w:rFonts w:cs="Arial" w:hint="eastAsia"/>
                  <w:szCs w:val="18"/>
                  <w:lang w:eastAsia="zh-CN"/>
                </w:rPr>
                <w:delText>2</w:delText>
              </w:r>
            </w:del>
          </w:p>
        </w:tc>
        <w:tc>
          <w:tcPr>
            <w:tcW w:w="1051" w:type="pct"/>
          </w:tcPr>
          <w:p w:rsidR="006D23E6" w:rsidRPr="002F57D8" w:rsidDel="00B77E4A" w:rsidRDefault="006D23E6" w:rsidP="006D23E6">
            <w:pPr>
              <w:pStyle w:val="TAC"/>
              <w:rPr>
                <w:del w:id="484" w:author="Huawei" w:date="2022-04-06T12:01:00Z"/>
                <w:noProof/>
              </w:rPr>
            </w:pPr>
          </w:p>
        </w:tc>
      </w:tr>
      <w:tr w:rsidR="006D23E6" w:rsidRPr="002F57D8" w:rsidDel="00B77E4A" w:rsidTr="006D23E6">
        <w:trPr>
          <w:trHeight w:val="164"/>
          <w:jc w:val="center"/>
          <w:del w:id="485" w:author="Huawei" w:date="2022-04-06T12:01:00Z"/>
        </w:trPr>
        <w:tc>
          <w:tcPr>
            <w:tcW w:w="2160" w:type="pct"/>
            <w:gridSpan w:val="2"/>
            <w:shd w:val="clear" w:color="auto" w:fill="auto"/>
          </w:tcPr>
          <w:p w:rsidR="006D23E6" w:rsidRPr="002F57D8" w:rsidDel="00B77E4A" w:rsidRDefault="006D23E6" w:rsidP="006D23E6">
            <w:pPr>
              <w:pStyle w:val="TAL"/>
              <w:rPr>
                <w:del w:id="486" w:author="Huawei" w:date="2022-04-06T12:01:00Z"/>
                <w:noProof/>
              </w:rPr>
            </w:pPr>
            <w:del w:id="487" w:author="Huawei" w:date="2022-04-06T12:01:00Z">
              <w:r w:rsidRPr="002F57D8" w:rsidDel="00B77E4A">
                <w:rPr>
                  <w:noProof/>
                </w:rPr>
                <w:delText>T1</w:delText>
              </w:r>
            </w:del>
          </w:p>
        </w:tc>
        <w:tc>
          <w:tcPr>
            <w:tcW w:w="596" w:type="pct"/>
            <w:shd w:val="clear" w:color="auto" w:fill="auto"/>
          </w:tcPr>
          <w:p w:rsidR="006D23E6" w:rsidRPr="002F57D8" w:rsidDel="00B77E4A" w:rsidRDefault="006D23E6" w:rsidP="006D23E6">
            <w:pPr>
              <w:pStyle w:val="TAC"/>
              <w:rPr>
                <w:del w:id="488" w:author="Huawei" w:date="2022-04-06T12:01:00Z"/>
                <w:noProof/>
              </w:rPr>
            </w:pPr>
            <w:del w:id="489"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490" w:author="Huawei" w:date="2022-04-06T12:01:00Z"/>
                <w:noProof/>
              </w:rPr>
            </w:pPr>
            <w:del w:id="491" w:author="Huawei" w:date="2022-04-06T12:01:00Z">
              <w:r w:rsidRPr="002F57D8" w:rsidDel="00B77E4A">
                <w:rPr>
                  <w:noProof/>
                </w:rPr>
                <w:delText>1</w:delText>
              </w:r>
            </w:del>
          </w:p>
        </w:tc>
        <w:tc>
          <w:tcPr>
            <w:tcW w:w="1051" w:type="pct"/>
          </w:tcPr>
          <w:p w:rsidR="006D23E6" w:rsidRPr="002F57D8" w:rsidDel="00B77E4A" w:rsidRDefault="006D23E6" w:rsidP="006D23E6">
            <w:pPr>
              <w:pStyle w:val="TAC"/>
              <w:rPr>
                <w:del w:id="492" w:author="Huawei" w:date="2022-04-06T12:01:00Z"/>
                <w:noProof/>
              </w:rPr>
            </w:pPr>
            <w:del w:id="493" w:author="Huawei" w:date="2022-04-06T12:01:00Z">
              <w:r w:rsidRPr="002F57D8" w:rsidDel="00B77E4A">
                <w:rPr>
                  <w:noProof/>
                </w:rPr>
                <w:delText>During this time the the UE shall be fully synchronized to cell 1</w:delText>
              </w:r>
            </w:del>
          </w:p>
        </w:tc>
      </w:tr>
      <w:tr w:rsidR="006D23E6" w:rsidRPr="002F57D8" w:rsidDel="00B77E4A" w:rsidTr="006D23E6">
        <w:trPr>
          <w:trHeight w:val="176"/>
          <w:jc w:val="center"/>
          <w:del w:id="494" w:author="Huawei" w:date="2022-04-06T12:01:00Z"/>
        </w:trPr>
        <w:tc>
          <w:tcPr>
            <w:tcW w:w="2160" w:type="pct"/>
            <w:gridSpan w:val="2"/>
            <w:shd w:val="clear" w:color="auto" w:fill="auto"/>
          </w:tcPr>
          <w:p w:rsidR="006D23E6" w:rsidRPr="002F57D8" w:rsidDel="00B77E4A" w:rsidRDefault="006D23E6" w:rsidP="006D23E6">
            <w:pPr>
              <w:pStyle w:val="TAL"/>
              <w:rPr>
                <w:del w:id="495" w:author="Huawei" w:date="2022-04-06T12:01:00Z"/>
                <w:noProof/>
              </w:rPr>
            </w:pPr>
            <w:del w:id="496" w:author="Huawei" w:date="2022-04-06T12:01:00Z">
              <w:r w:rsidRPr="002F57D8" w:rsidDel="00B77E4A">
                <w:rPr>
                  <w:noProof/>
                </w:rPr>
                <w:delText>T2</w:delText>
              </w:r>
            </w:del>
          </w:p>
        </w:tc>
        <w:tc>
          <w:tcPr>
            <w:tcW w:w="596" w:type="pct"/>
            <w:shd w:val="clear" w:color="auto" w:fill="auto"/>
          </w:tcPr>
          <w:p w:rsidR="006D23E6" w:rsidRPr="002F57D8" w:rsidDel="00B77E4A" w:rsidRDefault="006D23E6" w:rsidP="006D23E6">
            <w:pPr>
              <w:pStyle w:val="TAC"/>
              <w:rPr>
                <w:del w:id="497" w:author="Huawei" w:date="2022-04-06T12:01:00Z"/>
                <w:noProof/>
              </w:rPr>
            </w:pPr>
            <w:del w:id="498"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499" w:author="Huawei" w:date="2022-04-06T12:01:00Z"/>
                <w:noProof/>
              </w:rPr>
            </w:pPr>
            <w:del w:id="500" w:author="Huawei" w:date="2022-04-06T12:01:00Z">
              <w:r w:rsidRPr="002F57D8" w:rsidDel="00B77E4A">
                <w:rPr>
                  <w:noProof/>
                </w:rPr>
                <w:delText>1.17</w:delText>
              </w:r>
            </w:del>
          </w:p>
        </w:tc>
        <w:tc>
          <w:tcPr>
            <w:tcW w:w="1051" w:type="pct"/>
          </w:tcPr>
          <w:p w:rsidR="006D23E6" w:rsidRPr="002F57D8" w:rsidDel="00B77E4A" w:rsidRDefault="006D23E6" w:rsidP="006D23E6">
            <w:pPr>
              <w:pStyle w:val="TAC"/>
              <w:rPr>
                <w:del w:id="501" w:author="Huawei" w:date="2022-04-06T12:01:00Z"/>
                <w:noProof/>
              </w:rPr>
            </w:pPr>
          </w:p>
        </w:tc>
      </w:tr>
      <w:tr w:rsidR="006D23E6" w:rsidRPr="002F57D8" w:rsidDel="00B77E4A" w:rsidTr="006D23E6">
        <w:trPr>
          <w:trHeight w:val="164"/>
          <w:jc w:val="center"/>
          <w:del w:id="502" w:author="Huawei" w:date="2022-04-06T12:01:00Z"/>
        </w:trPr>
        <w:tc>
          <w:tcPr>
            <w:tcW w:w="2160" w:type="pct"/>
            <w:gridSpan w:val="2"/>
            <w:shd w:val="clear" w:color="auto" w:fill="auto"/>
          </w:tcPr>
          <w:p w:rsidR="006D23E6" w:rsidRPr="002F57D8" w:rsidDel="00B77E4A" w:rsidRDefault="006D23E6" w:rsidP="006D23E6">
            <w:pPr>
              <w:pStyle w:val="TAL"/>
              <w:rPr>
                <w:del w:id="503" w:author="Huawei" w:date="2022-04-06T12:01:00Z"/>
                <w:noProof/>
              </w:rPr>
            </w:pPr>
            <w:del w:id="504" w:author="Huawei" w:date="2022-04-06T12:01:00Z">
              <w:r w:rsidRPr="002F57D8" w:rsidDel="00B77E4A">
                <w:rPr>
                  <w:noProof/>
                </w:rPr>
                <w:delText>T3</w:delText>
              </w:r>
            </w:del>
          </w:p>
        </w:tc>
        <w:tc>
          <w:tcPr>
            <w:tcW w:w="596" w:type="pct"/>
            <w:shd w:val="clear" w:color="auto" w:fill="auto"/>
          </w:tcPr>
          <w:p w:rsidR="006D23E6" w:rsidRPr="002F57D8" w:rsidDel="00B77E4A" w:rsidRDefault="006D23E6" w:rsidP="006D23E6">
            <w:pPr>
              <w:pStyle w:val="TAC"/>
              <w:rPr>
                <w:del w:id="505" w:author="Huawei" w:date="2022-04-06T12:01:00Z"/>
                <w:noProof/>
              </w:rPr>
            </w:pPr>
            <w:del w:id="506"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507" w:author="Huawei" w:date="2022-04-06T12:01:00Z"/>
                <w:noProof/>
              </w:rPr>
            </w:pPr>
            <w:del w:id="508" w:author="Huawei" w:date="2022-04-06T12:01:00Z">
              <w:r w:rsidRPr="002F57D8" w:rsidDel="00B77E4A">
                <w:rPr>
                  <w:noProof/>
                </w:rPr>
                <w:delText>0.9</w:delText>
              </w:r>
            </w:del>
          </w:p>
        </w:tc>
        <w:tc>
          <w:tcPr>
            <w:tcW w:w="1051" w:type="pct"/>
          </w:tcPr>
          <w:p w:rsidR="006D23E6" w:rsidRPr="002F57D8" w:rsidDel="00B77E4A" w:rsidRDefault="006D23E6" w:rsidP="006D23E6">
            <w:pPr>
              <w:pStyle w:val="TAC"/>
              <w:rPr>
                <w:del w:id="509" w:author="Huawei" w:date="2022-04-06T12:01:00Z"/>
                <w:noProof/>
              </w:rPr>
            </w:pPr>
          </w:p>
        </w:tc>
      </w:tr>
      <w:tr w:rsidR="006D23E6" w:rsidRPr="002F57D8" w:rsidDel="00B77E4A" w:rsidTr="006D23E6">
        <w:trPr>
          <w:trHeight w:val="164"/>
          <w:jc w:val="center"/>
          <w:del w:id="510" w:author="Huawei" w:date="2022-04-06T12:01:00Z"/>
        </w:trPr>
        <w:tc>
          <w:tcPr>
            <w:tcW w:w="2160" w:type="pct"/>
            <w:gridSpan w:val="2"/>
            <w:shd w:val="clear" w:color="auto" w:fill="auto"/>
          </w:tcPr>
          <w:p w:rsidR="006D23E6" w:rsidRPr="002F57D8" w:rsidDel="00B77E4A" w:rsidRDefault="006D23E6" w:rsidP="006D23E6">
            <w:pPr>
              <w:pStyle w:val="TAL"/>
              <w:rPr>
                <w:del w:id="511" w:author="Huawei" w:date="2022-04-06T12:01:00Z"/>
                <w:noProof/>
              </w:rPr>
            </w:pPr>
            <w:del w:id="512" w:author="Huawei" w:date="2022-04-06T12:01:00Z">
              <w:r w:rsidRPr="002F57D8" w:rsidDel="00B77E4A">
                <w:rPr>
                  <w:rFonts w:hint="eastAsia"/>
                  <w:noProof/>
                  <w:lang w:eastAsia="zh-CN"/>
                </w:rPr>
                <w:delText>T4</w:delText>
              </w:r>
            </w:del>
          </w:p>
        </w:tc>
        <w:tc>
          <w:tcPr>
            <w:tcW w:w="596" w:type="pct"/>
            <w:shd w:val="clear" w:color="auto" w:fill="auto"/>
          </w:tcPr>
          <w:p w:rsidR="006D23E6" w:rsidRPr="002F57D8" w:rsidDel="00B77E4A" w:rsidRDefault="006D23E6" w:rsidP="006D23E6">
            <w:pPr>
              <w:pStyle w:val="TAC"/>
              <w:rPr>
                <w:del w:id="513" w:author="Huawei" w:date="2022-04-06T12:01:00Z"/>
                <w:noProof/>
              </w:rPr>
            </w:pPr>
            <w:del w:id="514"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515" w:author="Huawei" w:date="2022-04-06T12:01:00Z"/>
                <w:noProof/>
              </w:rPr>
            </w:pPr>
            <w:del w:id="516" w:author="Huawei" w:date="2022-04-06T12:01:00Z">
              <w:r w:rsidRPr="002F57D8" w:rsidDel="00B77E4A">
                <w:rPr>
                  <w:noProof/>
                </w:rPr>
                <w:delText>0</w:delText>
              </w:r>
            </w:del>
          </w:p>
        </w:tc>
        <w:tc>
          <w:tcPr>
            <w:tcW w:w="1051" w:type="pct"/>
          </w:tcPr>
          <w:p w:rsidR="006D23E6" w:rsidRPr="002F57D8" w:rsidDel="00B77E4A" w:rsidRDefault="006D23E6" w:rsidP="006D23E6">
            <w:pPr>
              <w:pStyle w:val="TAC"/>
              <w:rPr>
                <w:del w:id="517" w:author="Huawei" w:date="2022-04-06T12:01:00Z"/>
                <w:noProof/>
              </w:rPr>
            </w:pPr>
          </w:p>
        </w:tc>
      </w:tr>
      <w:tr w:rsidR="006D23E6" w:rsidRPr="002F57D8" w:rsidDel="00B77E4A" w:rsidTr="006D23E6">
        <w:trPr>
          <w:trHeight w:val="164"/>
          <w:jc w:val="center"/>
          <w:del w:id="518" w:author="Huawei" w:date="2022-04-06T12:01:00Z"/>
        </w:trPr>
        <w:tc>
          <w:tcPr>
            <w:tcW w:w="2160" w:type="pct"/>
            <w:gridSpan w:val="2"/>
            <w:shd w:val="clear" w:color="auto" w:fill="auto"/>
          </w:tcPr>
          <w:p w:rsidR="006D23E6" w:rsidRPr="002F57D8" w:rsidDel="00B77E4A" w:rsidRDefault="006D23E6" w:rsidP="006D23E6">
            <w:pPr>
              <w:pStyle w:val="TAL"/>
              <w:rPr>
                <w:del w:id="519" w:author="Huawei" w:date="2022-04-06T12:01:00Z"/>
                <w:noProof/>
              </w:rPr>
            </w:pPr>
            <w:del w:id="520" w:author="Huawei" w:date="2022-04-06T12:01:00Z">
              <w:r w:rsidRPr="002F57D8" w:rsidDel="00B77E4A">
                <w:rPr>
                  <w:rFonts w:hint="eastAsia"/>
                  <w:noProof/>
                  <w:lang w:eastAsia="zh-CN"/>
                </w:rPr>
                <w:delText>T5</w:delText>
              </w:r>
            </w:del>
          </w:p>
        </w:tc>
        <w:tc>
          <w:tcPr>
            <w:tcW w:w="596" w:type="pct"/>
            <w:shd w:val="clear" w:color="auto" w:fill="auto"/>
          </w:tcPr>
          <w:p w:rsidR="006D23E6" w:rsidRPr="002F57D8" w:rsidDel="00B77E4A" w:rsidRDefault="006D23E6" w:rsidP="006D23E6">
            <w:pPr>
              <w:pStyle w:val="TAC"/>
              <w:rPr>
                <w:del w:id="521" w:author="Huawei" w:date="2022-04-06T12:01:00Z"/>
                <w:noProof/>
              </w:rPr>
            </w:pPr>
            <w:del w:id="522"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523" w:author="Huawei" w:date="2022-04-06T12:01:00Z"/>
                <w:noProof/>
              </w:rPr>
            </w:pPr>
            <w:del w:id="524" w:author="Huawei" w:date="2022-04-06T12:01:00Z">
              <w:r w:rsidRPr="002F57D8" w:rsidDel="00B77E4A">
                <w:rPr>
                  <w:noProof/>
                </w:rPr>
                <w:delText>0.31</w:delText>
              </w:r>
            </w:del>
          </w:p>
        </w:tc>
        <w:tc>
          <w:tcPr>
            <w:tcW w:w="1051" w:type="pct"/>
          </w:tcPr>
          <w:p w:rsidR="006D23E6" w:rsidRPr="002F57D8" w:rsidDel="00B77E4A" w:rsidRDefault="006D23E6" w:rsidP="006D23E6">
            <w:pPr>
              <w:pStyle w:val="TAC"/>
              <w:rPr>
                <w:del w:id="525" w:author="Huawei" w:date="2022-04-06T12:01:00Z"/>
                <w:noProof/>
              </w:rPr>
            </w:pPr>
          </w:p>
        </w:tc>
      </w:tr>
      <w:tr w:rsidR="006D23E6" w:rsidRPr="002F57D8" w:rsidDel="00B77E4A" w:rsidTr="006D23E6">
        <w:trPr>
          <w:trHeight w:val="164"/>
          <w:jc w:val="center"/>
          <w:del w:id="526" w:author="Huawei" w:date="2022-04-06T12:01:00Z"/>
        </w:trPr>
        <w:tc>
          <w:tcPr>
            <w:tcW w:w="2160" w:type="pct"/>
            <w:gridSpan w:val="2"/>
            <w:shd w:val="clear" w:color="auto" w:fill="auto"/>
          </w:tcPr>
          <w:p w:rsidR="006D23E6" w:rsidRPr="002F57D8" w:rsidDel="00B77E4A" w:rsidRDefault="006D23E6" w:rsidP="006D23E6">
            <w:pPr>
              <w:pStyle w:val="TAL"/>
              <w:rPr>
                <w:del w:id="527" w:author="Huawei" w:date="2022-04-06T12:01:00Z"/>
                <w:noProof/>
              </w:rPr>
            </w:pPr>
            <w:del w:id="528" w:author="Huawei" w:date="2022-04-06T12:01:00Z">
              <w:r w:rsidRPr="002F57D8" w:rsidDel="00B77E4A">
                <w:rPr>
                  <w:noProof/>
                </w:rPr>
                <w:delText>D1</w:delText>
              </w:r>
            </w:del>
          </w:p>
        </w:tc>
        <w:tc>
          <w:tcPr>
            <w:tcW w:w="596" w:type="pct"/>
            <w:shd w:val="clear" w:color="auto" w:fill="auto"/>
          </w:tcPr>
          <w:p w:rsidR="006D23E6" w:rsidRPr="002F57D8" w:rsidDel="00B77E4A" w:rsidRDefault="006D23E6" w:rsidP="006D23E6">
            <w:pPr>
              <w:pStyle w:val="TAC"/>
              <w:rPr>
                <w:del w:id="529" w:author="Huawei" w:date="2022-04-06T12:01:00Z"/>
                <w:noProof/>
              </w:rPr>
            </w:pPr>
            <w:del w:id="530"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531" w:author="Huawei" w:date="2022-04-06T12:01:00Z"/>
                <w:noProof/>
              </w:rPr>
            </w:pPr>
            <w:del w:id="532" w:author="Huawei" w:date="2022-04-06T12:01:00Z">
              <w:r w:rsidRPr="002F57D8" w:rsidDel="00B77E4A">
                <w:rPr>
                  <w:noProof/>
                </w:rPr>
                <w:delText>0.27</w:delText>
              </w:r>
            </w:del>
          </w:p>
        </w:tc>
        <w:tc>
          <w:tcPr>
            <w:tcW w:w="1051" w:type="pct"/>
          </w:tcPr>
          <w:p w:rsidR="006D23E6" w:rsidRPr="002F57D8" w:rsidDel="00B77E4A" w:rsidRDefault="006D23E6" w:rsidP="006D23E6">
            <w:pPr>
              <w:pStyle w:val="TAC"/>
              <w:rPr>
                <w:del w:id="533" w:author="Huawei" w:date="2022-04-06T12:01:00Z"/>
                <w:noProof/>
              </w:rPr>
            </w:pPr>
          </w:p>
        </w:tc>
      </w:tr>
      <w:tr w:rsidR="006D23E6" w:rsidRPr="002F57D8" w:rsidDel="00B77E4A" w:rsidTr="006D23E6">
        <w:trPr>
          <w:trHeight w:val="345"/>
          <w:jc w:val="center"/>
          <w:del w:id="534" w:author="Huawei" w:date="2022-04-06T12:01:00Z"/>
        </w:trPr>
        <w:tc>
          <w:tcPr>
            <w:tcW w:w="5000" w:type="pct"/>
            <w:gridSpan w:val="5"/>
          </w:tcPr>
          <w:p w:rsidR="006D23E6" w:rsidRPr="002F57D8" w:rsidDel="00B77E4A" w:rsidRDefault="006D23E6" w:rsidP="006D23E6">
            <w:pPr>
              <w:pStyle w:val="TAN"/>
              <w:rPr>
                <w:del w:id="535" w:author="Huawei" w:date="2022-04-06T12:01:00Z"/>
              </w:rPr>
            </w:pPr>
            <w:del w:id="536" w:author="Huawei" w:date="2022-04-06T12:01:00Z">
              <w:r w:rsidRPr="002F57D8" w:rsidDel="00B77E4A">
                <w:delText>Note 1:</w:delText>
              </w:r>
              <w:r w:rsidRPr="002F57D8" w:rsidDel="00B77E4A">
                <w:tab/>
                <w:delText>UE-specific PDCCH is not transmitted after T1 starts.</w:delText>
              </w:r>
            </w:del>
          </w:p>
        </w:tc>
      </w:tr>
    </w:tbl>
    <w:p w:rsidR="006D23E6" w:rsidRDefault="006D23E6" w:rsidP="006D23E6">
      <w:pPr>
        <w:spacing w:before="120"/>
        <w:rPr>
          <w:ins w:id="537" w:author="Huawei" w:date="2022-04-06T11:0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5505FD" w:rsidRPr="00B05BC3" w:rsidTr="001A2FAB">
        <w:trPr>
          <w:trHeight w:val="162"/>
          <w:jc w:val="center"/>
          <w:ins w:id="538" w:author="Huawei" w:date="2022-04-06T11:05:00Z"/>
        </w:trPr>
        <w:tc>
          <w:tcPr>
            <w:tcW w:w="0" w:type="auto"/>
            <w:gridSpan w:val="2"/>
            <w:tcBorders>
              <w:top w:val="single" w:sz="4" w:space="0" w:color="auto"/>
              <w:left w:val="single" w:sz="4" w:space="0" w:color="auto"/>
              <w:bottom w:val="nil"/>
              <w:right w:val="single" w:sz="4" w:space="0" w:color="auto"/>
            </w:tcBorders>
            <w:vAlign w:val="center"/>
            <w:hideMark/>
          </w:tcPr>
          <w:p w:rsidR="001A2FAB" w:rsidRPr="00B05BC3" w:rsidRDefault="001A2FAB" w:rsidP="005505FD">
            <w:pPr>
              <w:keepLines/>
              <w:spacing w:after="0"/>
              <w:jc w:val="center"/>
              <w:rPr>
                <w:ins w:id="539" w:author="Huawei" w:date="2022-04-06T11:05:00Z"/>
                <w:rFonts w:ascii="Arial" w:hAnsi="Arial"/>
                <w:b/>
                <w:sz w:val="18"/>
              </w:rPr>
            </w:pPr>
            <w:ins w:id="540" w:author="Huawei" w:date="2022-04-06T11:05:00Z">
              <w:r w:rsidRPr="00B05BC3">
                <w:rPr>
                  <w:rFonts w:ascii="Arial" w:hAnsi="Arial"/>
                  <w:b/>
                  <w:sz w:val="18"/>
                </w:rPr>
                <w:t>Parameter</w:t>
              </w:r>
            </w:ins>
          </w:p>
        </w:tc>
        <w:tc>
          <w:tcPr>
            <w:tcW w:w="0" w:type="auto"/>
            <w:tcBorders>
              <w:top w:val="single" w:sz="4" w:space="0" w:color="auto"/>
              <w:left w:val="single" w:sz="4" w:space="0" w:color="auto"/>
              <w:bottom w:val="nil"/>
              <w:right w:val="single" w:sz="4" w:space="0" w:color="auto"/>
            </w:tcBorders>
            <w:vAlign w:val="center"/>
            <w:hideMark/>
          </w:tcPr>
          <w:p w:rsidR="001A2FAB" w:rsidRPr="00B05BC3" w:rsidRDefault="001A2FAB" w:rsidP="005505FD">
            <w:pPr>
              <w:keepLines/>
              <w:spacing w:after="0"/>
              <w:jc w:val="center"/>
              <w:rPr>
                <w:ins w:id="541" w:author="Huawei" w:date="2022-04-06T11:05:00Z"/>
                <w:rFonts w:ascii="Arial" w:hAnsi="Arial"/>
                <w:b/>
                <w:sz w:val="18"/>
                <w:lang w:eastAsia="zh-CN"/>
              </w:rPr>
            </w:pPr>
            <w:ins w:id="542" w:author="Huawei" w:date="2022-04-06T11:05:00Z">
              <w:r w:rsidRPr="00B05BC3">
                <w:rPr>
                  <w:rFonts w:ascii="Arial" w:hAnsi="Arial"/>
                  <w:b/>
                  <w:sz w:val="18"/>
                  <w:lang w:eastAsia="zh-CN"/>
                </w:rPr>
                <w:t>Test</w:t>
              </w:r>
            </w:ins>
          </w:p>
          <w:p w:rsidR="001A2FAB" w:rsidRPr="00B05BC3" w:rsidRDefault="001A2FAB" w:rsidP="005505FD">
            <w:pPr>
              <w:keepLines/>
              <w:spacing w:after="0"/>
              <w:jc w:val="center"/>
              <w:rPr>
                <w:ins w:id="543" w:author="Huawei" w:date="2022-04-06T11:05:00Z"/>
                <w:rFonts w:ascii="Arial" w:hAnsi="Arial"/>
                <w:b/>
                <w:sz w:val="18"/>
                <w:lang w:eastAsia="zh-CN"/>
              </w:rPr>
            </w:pPr>
            <w:ins w:id="544" w:author="Huawei" w:date="2022-04-06T11:05:00Z">
              <w:r w:rsidRPr="00B05BC3">
                <w:rPr>
                  <w:rFonts w:ascii="Arial" w:hAnsi="Arial"/>
                  <w:b/>
                  <w:sz w:val="18"/>
                  <w:lang w:eastAsia="zh-CN"/>
                </w:rPr>
                <w:t>Config.</w:t>
              </w:r>
            </w:ins>
          </w:p>
        </w:tc>
        <w:tc>
          <w:tcPr>
            <w:tcW w:w="0" w:type="auto"/>
            <w:tcBorders>
              <w:top w:val="single" w:sz="4" w:space="0" w:color="auto"/>
              <w:left w:val="single" w:sz="4" w:space="0" w:color="auto"/>
              <w:bottom w:val="nil"/>
              <w:right w:val="single" w:sz="4" w:space="0" w:color="auto"/>
            </w:tcBorders>
            <w:vAlign w:val="center"/>
            <w:hideMark/>
          </w:tcPr>
          <w:p w:rsidR="001A2FAB" w:rsidRPr="00B05BC3" w:rsidRDefault="001A2FAB" w:rsidP="005505FD">
            <w:pPr>
              <w:keepLines/>
              <w:spacing w:after="0"/>
              <w:jc w:val="center"/>
              <w:rPr>
                <w:ins w:id="545" w:author="Huawei" w:date="2022-04-06T11:05:00Z"/>
                <w:rFonts w:ascii="Arial" w:hAnsi="Arial"/>
                <w:b/>
                <w:sz w:val="18"/>
              </w:rPr>
            </w:pPr>
            <w:ins w:id="546" w:author="Huawei" w:date="2022-04-06T11:05:00Z">
              <w:r w:rsidRPr="00B05BC3">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05BC3" w:rsidRDefault="001A2FAB" w:rsidP="005505FD">
            <w:pPr>
              <w:keepLines/>
              <w:spacing w:after="0"/>
              <w:jc w:val="center"/>
              <w:rPr>
                <w:ins w:id="547" w:author="Huawei" w:date="2022-04-06T11:05:00Z"/>
                <w:rFonts w:ascii="Arial" w:hAnsi="Arial"/>
                <w:b/>
                <w:sz w:val="18"/>
              </w:rPr>
            </w:pPr>
            <w:ins w:id="548" w:author="Huawei" w:date="2022-04-06T11:05:00Z">
              <w:r w:rsidRPr="00B05BC3">
                <w:rPr>
                  <w:rFonts w:ascii="Arial" w:hAnsi="Arial"/>
                  <w:b/>
                  <w:sz w:val="18"/>
                </w:rPr>
                <w:t>Value</w:t>
              </w:r>
            </w:ins>
          </w:p>
        </w:tc>
        <w:tc>
          <w:tcPr>
            <w:tcW w:w="0" w:type="auto"/>
            <w:tcBorders>
              <w:top w:val="single" w:sz="4" w:space="0" w:color="auto"/>
              <w:left w:val="single" w:sz="4" w:space="0" w:color="auto"/>
              <w:bottom w:val="nil"/>
              <w:right w:val="single" w:sz="4" w:space="0" w:color="auto"/>
            </w:tcBorders>
            <w:vAlign w:val="center"/>
            <w:hideMark/>
          </w:tcPr>
          <w:p w:rsidR="001A2FAB" w:rsidRPr="00B05BC3" w:rsidRDefault="001A2FAB" w:rsidP="005505FD">
            <w:pPr>
              <w:keepLines/>
              <w:spacing w:after="0"/>
              <w:jc w:val="center"/>
              <w:rPr>
                <w:ins w:id="549" w:author="Huawei" w:date="2022-04-06T11:05:00Z"/>
                <w:rFonts w:ascii="Arial" w:hAnsi="Arial"/>
                <w:b/>
                <w:sz w:val="18"/>
              </w:rPr>
            </w:pPr>
            <w:ins w:id="550" w:author="Huawei" w:date="2022-04-06T11:05:00Z">
              <w:r w:rsidRPr="00B05BC3">
                <w:rPr>
                  <w:rFonts w:ascii="Arial" w:hAnsi="Arial"/>
                  <w:b/>
                  <w:sz w:val="18"/>
                </w:rPr>
                <w:t>Comment</w:t>
              </w:r>
            </w:ins>
          </w:p>
        </w:tc>
      </w:tr>
      <w:tr w:rsidR="005505FD" w:rsidRPr="00B05BC3" w:rsidTr="001A2FAB">
        <w:trPr>
          <w:trHeight w:val="162"/>
          <w:jc w:val="center"/>
          <w:ins w:id="551" w:author="Huawei" w:date="2022-04-06T11:05:00Z"/>
        </w:trPr>
        <w:tc>
          <w:tcPr>
            <w:tcW w:w="0" w:type="auto"/>
            <w:gridSpan w:val="2"/>
            <w:tcBorders>
              <w:top w:val="nil"/>
              <w:left w:val="single" w:sz="4" w:space="0" w:color="auto"/>
              <w:bottom w:val="single" w:sz="4" w:space="0" w:color="auto"/>
              <w:right w:val="single" w:sz="4" w:space="0" w:color="auto"/>
            </w:tcBorders>
            <w:vAlign w:val="center"/>
          </w:tcPr>
          <w:p w:rsidR="001A2FAB" w:rsidRPr="00B05BC3" w:rsidRDefault="001A2FAB" w:rsidP="005505FD">
            <w:pPr>
              <w:keepLines/>
              <w:spacing w:after="0"/>
              <w:jc w:val="center"/>
              <w:rPr>
                <w:ins w:id="552" w:author="Huawei" w:date="2022-04-06T11:05:00Z"/>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rsidR="001A2FAB" w:rsidRPr="00B05BC3" w:rsidRDefault="001A2FAB" w:rsidP="005505FD">
            <w:pPr>
              <w:keepLines/>
              <w:spacing w:after="0"/>
              <w:jc w:val="center"/>
              <w:rPr>
                <w:ins w:id="553" w:author="Huawei" w:date="2022-04-06T11:05:00Z"/>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rsidR="001A2FAB" w:rsidRPr="00B05BC3" w:rsidRDefault="001A2FAB" w:rsidP="005505FD">
            <w:pPr>
              <w:keepLines/>
              <w:spacing w:after="0"/>
              <w:jc w:val="center"/>
              <w:rPr>
                <w:ins w:id="554" w:author="Huawei" w:date="2022-04-06T11:0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A2FAB" w:rsidRPr="00B05BC3" w:rsidRDefault="001A2FAB" w:rsidP="005505FD">
            <w:pPr>
              <w:keepLines/>
              <w:spacing w:after="0"/>
              <w:jc w:val="center"/>
              <w:rPr>
                <w:ins w:id="555" w:author="Huawei" w:date="2022-04-06T11:05:00Z"/>
                <w:rFonts w:ascii="Arial" w:hAnsi="Arial"/>
                <w:b/>
                <w:sz w:val="18"/>
                <w:lang w:eastAsia="zh-CN"/>
              </w:rPr>
            </w:pPr>
            <w:ins w:id="556" w:author="Huawei" w:date="2022-04-06T11:05:00Z">
              <w:r w:rsidRPr="00B05BC3">
                <w:rPr>
                  <w:rFonts w:ascii="Arial" w:hAnsi="Arial" w:hint="eastAsia"/>
                  <w:b/>
                  <w:sz w:val="18"/>
                  <w:lang w:eastAsia="zh-CN"/>
                </w:rPr>
                <w:t>T</w:t>
              </w:r>
              <w:r w:rsidRPr="00B05BC3">
                <w:rPr>
                  <w:rFonts w:ascii="Arial" w:hAnsi="Arial"/>
                  <w:b/>
                  <w:sz w:val="18"/>
                  <w:lang w:eastAsia="zh-CN"/>
                </w:rPr>
                <w:t>est 1</w:t>
              </w:r>
            </w:ins>
          </w:p>
        </w:tc>
        <w:tc>
          <w:tcPr>
            <w:tcW w:w="0" w:type="auto"/>
            <w:tcBorders>
              <w:top w:val="nil"/>
              <w:left w:val="single" w:sz="4" w:space="0" w:color="auto"/>
              <w:bottom w:val="single" w:sz="4" w:space="0" w:color="auto"/>
              <w:right w:val="single" w:sz="4" w:space="0" w:color="auto"/>
            </w:tcBorders>
            <w:vAlign w:val="center"/>
          </w:tcPr>
          <w:p w:rsidR="001A2FAB" w:rsidRPr="00B05BC3" w:rsidRDefault="001A2FAB" w:rsidP="005505FD">
            <w:pPr>
              <w:keepLines/>
              <w:spacing w:after="0"/>
              <w:jc w:val="center"/>
              <w:rPr>
                <w:ins w:id="557" w:author="Huawei" w:date="2022-04-06T11:05:00Z"/>
                <w:rFonts w:ascii="Arial" w:hAnsi="Arial"/>
                <w:b/>
                <w:sz w:val="18"/>
              </w:rPr>
            </w:pPr>
          </w:p>
        </w:tc>
      </w:tr>
      <w:tr w:rsidR="001A2FAB" w:rsidRPr="00B05BC3" w:rsidTr="005505FD">
        <w:trPr>
          <w:trHeight w:val="63"/>
          <w:jc w:val="center"/>
          <w:ins w:id="558"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559" w:author="Huawei" w:date="2022-04-06T11:05:00Z"/>
                <w:rFonts w:ascii="Arial" w:hAnsi="Arial" w:cs="Arial"/>
                <w:kern w:val="2"/>
                <w:sz w:val="18"/>
                <w:szCs w:val="22"/>
              </w:rPr>
            </w:pPr>
            <w:ins w:id="560" w:author="Huawei" w:date="2022-04-06T11:05:00Z">
              <w:r w:rsidRPr="001A2FAB">
                <w:rPr>
                  <w:rFonts w:ascii="Arial" w:hAnsi="Arial" w:cs="Arial"/>
                  <w:kern w:val="2"/>
                  <w:sz w:val="18"/>
                  <w:szCs w:val="22"/>
                </w:rPr>
                <w:lastRenderedPageBreak/>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61" w:author="Huawei" w:date="2022-04-06T11:05:00Z"/>
                <w:rFonts w:ascii="Arial" w:hAnsi="Arial" w:cs="Arial"/>
                <w:kern w:val="2"/>
                <w:sz w:val="18"/>
                <w:szCs w:val="22"/>
                <w:lang w:eastAsia="zh-CN"/>
              </w:rPr>
            </w:pPr>
            <w:ins w:id="562"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563"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64" w:author="Huawei" w:date="2022-04-06T11:05:00Z"/>
                <w:rFonts w:ascii="Arial" w:hAnsi="Arial" w:cs="Arial"/>
                <w:kern w:val="2"/>
                <w:sz w:val="18"/>
                <w:szCs w:val="22"/>
              </w:rPr>
            </w:pPr>
            <w:ins w:id="565" w:author="Huawei" w:date="2022-04-06T11:05:00Z">
              <w:r w:rsidRPr="001A2FAB">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566" w:author="Huawei" w:date="2022-04-06T11:05:00Z"/>
                <w:rFonts w:ascii="Arial" w:hAnsi="Arial" w:cs="Arial"/>
                <w:kern w:val="2"/>
                <w:sz w:val="18"/>
                <w:szCs w:val="22"/>
              </w:rPr>
            </w:pPr>
          </w:p>
        </w:tc>
      </w:tr>
      <w:tr w:rsidR="001A2FAB" w:rsidRPr="00B05BC3" w:rsidTr="005505FD">
        <w:trPr>
          <w:trHeight w:val="162"/>
          <w:jc w:val="center"/>
          <w:ins w:id="56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568" w:author="Huawei" w:date="2022-04-06T11:05:00Z"/>
                <w:rFonts w:ascii="Arial" w:hAnsi="Arial" w:cs="Arial"/>
                <w:kern w:val="2"/>
                <w:sz w:val="18"/>
                <w:szCs w:val="22"/>
                <w:lang w:val="sv-FI"/>
              </w:rPr>
            </w:pPr>
            <w:ins w:id="569" w:author="Huawei" w:date="2022-04-06T11:05:00Z">
              <w:r w:rsidRPr="001A2FAB">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70" w:author="Huawei" w:date="2022-04-06T11:05:00Z"/>
                <w:rFonts w:ascii="Arial" w:hAnsi="Arial" w:cs="Arial"/>
                <w:kern w:val="2"/>
                <w:sz w:val="18"/>
                <w:szCs w:val="22"/>
                <w:lang w:val="sv-FI"/>
              </w:rPr>
            </w:pPr>
            <w:ins w:id="571"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572" w:author="Huawei" w:date="2022-04-06T11:05: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73" w:author="Huawei" w:date="2022-04-06T11:05:00Z"/>
                <w:rFonts w:ascii="Arial" w:hAnsi="Arial" w:cs="Arial"/>
                <w:kern w:val="2"/>
                <w:sz w:val="18"/>
                <w:szCs w:val="22"/>
              </w:rPr>
            </w:pPr>
            <w:ins w:id="574" w:author="Huawei" w:date="2022-04-06T11:05:00Z">
              <w:r w:rsidRPr="001A2FA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575" w:author="Huawei" w:date="2022-04-06T11:05:00Z"/>
                <w:rFonts w:ascii="Arial" w:hAnsi="Arial" w:cs="Arial"/>
                <w:kern w:val="2"/>
                <w:sz w:val="18"/>
                <w:szCs w:val="22"/>
              </w:rPr>
            </w:pPr>
          </w:p>
        </w:tc>
      </w:tr>
      <w:tr w:rsidR="001A2FAB" w:rsidRPr="00B05BC3" w:rsidTr="005505FD">
        <w:trPr>
          <w:trHeight w:val="162"/>
          <w:jc w:val="center"/>
          <w:ins w:id="576"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577" w:author="Huawei" w:date="2022-04-06T11:05:00Z"/>
                <w:rFonts w:ascii="Arial" w:hAnsi="Arial" w:cs="Arial"/>
                <w:kern w:val="2"/>
                <w:sz w:val="18"/>
                <w:szCs w:val="22"/>
              </w:rPr>
            </w:pPr>
            <w:ins w:id="578" w:author="Huawei" w:date="2022-04-06T11:05:00Z">
              <w:r w:rsidRPr="001A2FAB">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79" w:author="Huawei" w:date="2022-04-06T11:05:00Z"/>
                <w:rFonts w:ascii="Arial" w:hAnsi="Arial" w:cs="Arial"/>
                <w:kern w:val="2"/>
                <w:sz w:val="18"/>
                <w:szCs w:val="22"/>
              </w:rPr>
            </w:pPr>
            <w:ins w:id="580"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581"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82" w:author="Huawei" w:date="2022-04-06T11:05:00Z"/>
                <w:rFonts w:ascii="Arial" w:hAnsi="Arial" w:cs="Arial"/>
                <w:kern w:val="2"/>
                <w:sz w:val="18"/>
                <w:szCs w:val="22"/>
              </w:rPr>
            </w:pPr>
            <w:ins w:id="583" w:author="Huawei" w:date="2022-04-06T11:05:00Z">
              <w:r w:rsidRPr="001A2FAB">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584" w:author="Huawei" w:date="2022-04-06T11:05:00Z"/>
                <w:rFonts w:ascii="Arial" w:hAnsi="Arial" w:cs="Arial"/>
                <w:kern w:val="2"/>
                <w:sz w:val="18"/>
                <w:szCs w:val="22"/>
              </w:rPr>
            </w:pPr>
          </w:p>
        </w:tc>
      </w:tr>
      <w:tr w:rsidR="001A2FAB" w:rsidRPr="00B05BC3" w:rsidTr="005505FD">
        <w:trPr>
          <w:trHeight w:val="162"/>
          <w:jc w:val="center"/>
          <w:ins w:id="585"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586" w:author="Huawei" w:date="2022-04-06T11:05:00Z"/>
                <w:rFonts w:ascii="Arial" w:hAnsi="Arial" w:cs="Arial"/>
                <w:kern w:val="2"/>
                <w:sz w:val="18"/>
                <w:szCs w:val="22"/>
              </w:rPr>
            </w:pPr>
            <w:ins w:id="587" w:author="Huawei" w:date="2022-04-06T11:05:00Z">
              <w:r w:rsidRPr="001A2FAB">
                <w:rPr>
                  <w:rFonts w:ascii="Arial" w:hAnsi="Arial" w:cs="Arial"/>
                  <w:kern w:val="2"/>
                  <w:sz w:val="18"/>
                  <w:szCs w:val="22"/>
                </w:rPr>
                <w:t>RF Channel Number</w:t>
              </w:r>
            </w:ins>
            <w:ins w:id="588" w:author="Huawei" w:date="2022-04-06T11:07:00Z">
              <w:r w:rsidRPr="001A2FAB">
                <w:rPr>
                  <w:rFonts w:ascii="Arial" w:hAnsi="Arial" w:cs="Arial"/>
                  <w:kern w:val="2"/>
                  <w:sz w:val="18"/>
                  <w:szCs w:val="22"/>
                </w:rPr>
                <w:t xml:space="preserve"> for PSCell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89" w:author="Huawei" w:date="2022-04-06T11:05:00Z"/>
                <w:rFonts w:ascii="Arial" w:hAnsi="Arial" w:cs="Arial"/>
                <w:kern w:val="2"/>
                <w:sz w:val="18"/>
                <w:szCs w:val="22"/>
              </w:rPr>
            </w:pPr>
            <w:ins w:id="590"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591"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92" w:author="Huawei" w:date="2022-04-06T11:05:00Z"/>
                <w:rFonts w:ascii="Arial" w:hAnsi="Arial" w:cs="Arial"/>
                <w:kern w:val="2"/>
                <w:sz w:val="18"/>
                <w:szCs w:val="22"/>
              </w:rPr>
            </w:pPr>
            <w:ins w:id="593" w:author="Huawei" w:date="2022-04-06T11:05:00Z">
              <w:r w:rsidRPr="001A2FA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594" w:author="Huawei" w:date="2022-04-06T11:05:00Z"/>
                <w:rFonts w:ascii="Arial" w:hAnsi="Arial" w:cs="Arial"/>
                <w:kern w:val="2"/>
                <w:sz w:val="18"/>
                <w:szCs w:val="22"/>
              </w:rPr>
            </w:pPr>
          </w:p>
        </w:tc>
      </w:tr>
      <w:tr w:rsidR="001A2FAB" w:rsidRPr="00B05BC3" w:rsidTr="005505FD">
        <w:trPr>
          <w:trHeight w:val="162"/>
          <w:jc w:val="center"/>
          <w:ins w:id="595" w:author="Huawei" w:date="2022-04-06T11:07:00Z"/>
        </w:trPr>
        <w:tc>
          <w:tcPr>
            <w:tcW w:w="0" w:type="auto"/>
            <w:gridSpan w:val="2"/>
            <w:tcBorders>
              <w:top w:val="single" w:sz="4" w:space="0" w:color="auto"/>
              <w:left w:val="single" w:sz="4" w:space="0" w:color="auto"/>
              <w:bottom w:val="single" w:sz="4" w:space="0" w:color="auto"/>
              <w:right w:val="single" w:sz="4" w:space="0" w:color="auto"/>
            </w:tcBorders>
          </w:tcPr>
          <w:p w:rsidR="001A2FAB" w:rsidRPr="001A2FAB" w:rsidRDefault="001A2FAB" w:rsidP="005505FD">
            <w:pPr>
              <w:keepNext/>
              <w:keepLines/>
              <w:spacing w:after="0"/>
              <w:rPr>
                <w:ins w:id="596" w:author="Huawei" w:date="2022-04-06T11:07:00Z"/>
                <w:rFonts w:ascii="Arial" w:hAnsi="Arial" w:cs="Arial"/>
                <w:kern w:val="2"/>
                <w:sz w:val="18"/>
                <w:szCs w:val="22"/>
                <w:lang w:eastAsia="zh-CN"/>
              </w:rPr>
            </w:pPr>
            <w:ins w:id="597" w:author="Huawei" w:date="2022-04-06T11:07:00Z">
              <w:r w:rsidRPr="001A2FAB">
                <w:rPr>
                  <w:rFonts w:ascii="Arial" w:hAnsi="Arial" w:cs="Arial"/>
                  <w:kern w:val="2"/>
                  <w:sz w:val="18"/>
                  <w:szCs w:val="22"/>
                  <w:lang w:eastAsia="zh-CN"/>
                </w:rPr>
                <w:t>Active SCell</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598" w:author="Huawei" w:date="2022-04-06T11:07:00Z"/>
                <w:rFonts w:ascii="Arial" w:hAnsi="Arial" w:cs="Arial"/>
                <w:kern w:val="2"/>
                <w:sz w:val="18"/>
                <w:szCs w:val="22"/>
                <w:lang w:eastAsia="zh-CN"/>
              </w:rPr>
            </w:pPr>
            <w:ins w:id="599" w:author="Huawei" w:date="2022-04-06T11:08:00Z">
              <w:r w:rsidRPr="001A2FAB">
                <w:rPr>
                  <w:rFonts w:ascii="Arial" w:hAnsi="Arial" w:cs="Arial" w:hint="eastAsia"/>
                  <w:kern w:val="2"/>
                  <w:sz w:val="18"/>
                  <w:szCs w:val="22"/>
                  <w:lang w:eastAsia="zh-CN"/>
                </w:rPr>
                <w:t>1</w:t>
              </w:r>
              <w:r w:rsidRPr="001A2FAB">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00" w:author="Huawei" w:date="2022-04-06T1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01" w:author="Huawei" w:date="2022-04-06T11:07:00Z"/>
                <w:rFonts w:ascii="Arial" w:hAnsi="Arial" w:cs="Arial"/>
                <w:kern w:val="2"/>
                <w:sz w:val="18"/>
                <w:szCs w:val="22"/>
                <w:lang w:eastAsia="zh-CN"/>
              </w:rPr>
            </w:pPr>
            <w:ins w:id="602" w:author="Huawei" w:date="2022-04-06T11:08:00Z">
              <w:r w:rsidRPr="001A2FAB">
                <w:rPr>
                  <w:rFonts w:ascii="Arial" w:hAnsi="Arial" w:cs="Arial" w:hint="eastAsia"/>
                  <w:kern w:val="2"/>
                  <w:sz w:val="18"/>
                  <w:szCs w:val="22"/>
                  <w:lang w:eastAsia="zh-CN"/>
                </w:rPr>
                <w:t>C</w:t>
              </w:r>
              <w:r w:rsidRPr="001A2FAB">
                <w:rPr>
                  <w:rFonts w:ascii="Arial" w:hAnsi="Arial" w:cs="Arial"/>
                  <w:kern w:val="2"/>
                  <w:sz w:val="18"/>
                  <w:szCs w:val="22"/>
                  <w:lang w:eastAsia="zh-CN"/>
                </w:rPr>
                <w:t>ell 3</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603" w:author="Huawei" w:date="2022-04-06T11:07:00Z"/>
                <w:rFonts w:ascii="Arial" w:hAnsi="Arial" w:cs="Arial"/>
                <w:kern w:val="2"/>
                <w:sz w:val="18"/>
                <w:szCs w:val="22"/>
              </w:rPr>
            </w:pPr>
          </w:p>
        </w:tc>
      </w:tr>
      <w:tr w:rsidR="001A2FAB" w:rsidRPr="00B05BC3" w:rsidTr="005505FD">
        <w:trPr>
          <w:trHeight w:val="162"/>
          <w:jc w:val="center"/>
          <w:ins w:id="604" w:author="Huawei" w:date="2022-04-06T11:07:00Z"/>
        </w:trPr>
        <w:tc>
          <w:tcPr>
            <w:tcW w:w="0" w:type="auto"/>
            <w:gridSpan w:val="2"/>
            <w:tcBorders>
              <w:top w:val="single" w:sz="4" w:space="0" w:color="auto"/>
              <w:left w:val="single" w:sz="4" w:space="0" w:color="auto"/>
              <w:bottom w:val="single" w:sz="4" w:space="0" w:color="auto"/>
              <w:right w:val="single" w:sz="4" w:space="0" w:color="auto"/>
            </w:tcBorders>
          </w:tcPr>
          <w:p w:rsidR="001A2FAB" w:rsidRPr="001A2FAB" w:rsidRDefault="001A2FAB" w:rsidP="005505FD">
            <w:pPr>
              <w:keepNext/>
              <w:keepLines/>
              <w:spacing w:after="0"/>
              <w:rPr>
                <w:ins w:id="605" w:author="Huawei" w:date="2022-04-06T11:07:00Z"/>
                <w:rFonts w:ascii="Arial" w:hAnsi="Arial" w:cs="Arial"/>
                <w:kern w:val="2"/>
                <w:sz w:val="18"/>
                <w:szCs w:val="22"/>
                <w:lang w:eastAsia="zh-CN"/>
              </w:rPr>
            </w:pPr>
            <w:ins w:id="606" w:author="Huawei" w:date="2022-04-06T11:07:00Z">
              <w:r w:rsidRPr="001A2FAB">
                <w:rPr>
                  <w:rFonts w:ascii="Arial" w:hAnsi="Arial" w:cs="Arial" w:hint="eastAsia"/>
                  <w:kern w:val="2"/>
                  <w:sz w:val="18"/>
                  <w:szCs w:val="22"/>
                  <w:lang w:eastAsia="zh-CN"/>
                </w:rPr>
                <w:t>R</w:t>
              </w:r>
              <w:r w:rsidRPr="001A2FAB">
                <w:rPr>
                  <w:rFonts w:ascii="Arial" w:hAnsi="Arial" w:cs="Arial"/>
                  <w:kern w:val="2"/>
                  <w:sz w:val="18"/>
                  <w:szCs w:val="22"/>
                  <w:lang w:eastAsia="zh-CN"/>
                </w:rPr>
                <w:t xml:space="preserve">F Channel Number </w:t>
              </w:r>
            </w:ins>
            <w:ins w:id="607" w:author="Huawei" w:date="2022-04-06T11:08:00Z">
              <w:r w:rsidRPr="001A2FAB">
                <w:rPr>
                  <w:rFonts w:ascii="Arial" w:hAnsi="Arial" w:cs="Arial"/>
                  <w:kern w:val="2"/>
                  <w:sz w:val="18"/>
                  <w:szCs w:val="22"/>
                  <w:lang w:eastAsia="zh-CN"/>
                </w:rPr>
                <w:t>for SCell</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08" w:author="Huawei" w:date="2022-04-06T11:07:00Z"/>
                <w:rFonts w:ascii="Arial" w:hAnsi="Arial" w:cs="Arial"/>
                <w:kern w:val="2"/>
                <w:sz w:val="18"/>
                <w:szCs w:val="22"/>
                <w:lang w:eastAsia="zh-CN"/>
              </w:rPr>
            </w:pPr>
            <w:ins w:id="609" w:author="Huawei" w:date="2022-04-06T11:08:00Z">
              <w:r w:rsidRPr="001A2FAB">
                <w:rPr>
                  <w:rFonts w:ascii="Arial" w:hAnsi="Arial" w:cs="Arial" w:hint="eastAsia"/>
                  <w:kern w:val="2"/>
                  <w:sz w:val="18"/>
                  <w:szCs w:val="22"/>
                  <w:lang w:eastAsia="zh-CN"/>
                </w:rPr>
                <w:t>1</w:t>
              </w:r>
              <w:r w:rsidRPr="001A2FAB">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10" w:author="Huawei" w:date="2022-04-06T1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11" w:author="Huawei" w:date="2022-04-06T11:07:00Z"/>
                <w:rFonts w:ascii="Arial" w:hAnsi="Arial" w:cs="Arial"/>
                <w:kern w:val="2"/>
                <w:sz w:val="18"/>
                <w:szCs w:val="22"/>
                <w:lang w:eastAsia="zh-CN"/>
              </w:rPr>
            </w:pPr>
            <w:ins w:id="612" w:author="Huawei" w:date="2022-04-06T11:08:00Z">
              <w:r w:rsidRPr="001A2FAB">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613" w:author="Huawei" w:date="2022-04-06T11:07:00Z"/>
                <w:rFonts w:ascii="Arial" w:hAnsi="Arial" w:cs="Arial"/>
                <w:kern w:val="2"/>
                <w:sz w:val="18"/>
                <w:szCs w:val="22"/>
              </w:rPr>
            </w:pPr>
          </w:p>
        </w:tc>
      </w:tr>
      <w:tr w:rsidR="001A2FAB" w:rsidRPr="00B05BC3" w:rsidTr="005505FD">
        <w:trPr>
          <w:trHeight w:val="91"/>
          <w:jc w:val="center"/>
          <w:ins w:id="614"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615" w:author="Huawei" w:date="2022-04-06T11:05:00Z"/>
                <w:rFonts w:ascii="Arial" w:hAnsi="Arial" w:cs="Arial"/>
                <w:kern w:val="2"/>
                <w:sz w:val="18"/>
                <w:szCs w:val="22"/>
              </w:rPr>
            </w:pPr>
            <w:ins w:id="616" w:author="Huawei" w:date="2022-04-06T11:05:00Z">
              <w:r w:rsidRPr="001A2FAB">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617" w:author="Huawei" w:date="2022-04-06T11:05:00Z"/>
                <w:rFonts w:ascii="Arial" w:hAnsi="Arial" w:cs="Arial"/>
                <w:kern w:val="2"/>
                <w:sz w:val="18"/>
                <w:szCs w:val="22"/>
              </w:rPr>
            </w:pPr>
            <w:ins w:id="618"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19"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620" w:author="Huawei" w:date="2022-04-06T11:05:00Z"/>
                <w:rFonts w:ascii="Arial" w:hAnsi="Arial" w:cs="Arial"/>
                <w:kern w:val="2"/>
                <w:sz w:val="18"/>
                <w:szCs w:val="22"/>
              </w:rPr>
            </w:pPr>
            <w:ins w:id="621" w:author="Huawei" w:date="2022-04-06T11:05:00Z">
              <w:r w:rsidRPr="001A2FAB">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622" w:author="Huawei" w:date="2022-04-06T11:05:00Z"/>
                <w:rFonts w:ascii="Arial" w:hAnsi="Arial" w:cs="Arial"/>
                <w:kern w:val="2"/>
                <w:sz w:val="18"/>
                <w:szCs w:val="22"/>
              </w:rPr>
            </w:pPr>
          </w:p>
        </w:tc>
      </w:tr>
      <w:tr w:rsidR="001A2FAB" w:rsidRPr="00B05BC3" w:rsidTr="005505FD">
        <w:trPr>
          <w:trHeight w:val="91"/>
          <w:jc w:val="center"/>
          <w:ins w:id="623"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624" w:author="Huawei" w:date="2022-04-06T11:05:00Z"/>
                <w:rFonts w:ascii="Arial" w:hAnsi="Arial" w:cs="Arial"/>
                <w:kern w:val="2"/>
                <w:sz w:val="18"/>
                <w:szCs w:val="22"/>
              </w:rPr>
            </w:pPr>
            <w:ins w:id="625" w:author="Huawei" w:date="2022-04-06T11:05:00Z">
              <w:r w:rsidRPr="001A2FAB">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626" w:author="Huawei" w:date="2022-04-06T11:05:00Z"/>
                <w:rFonts w:ascii="Arial" w:hAnsi="Arial" w:cs="Arial"/>
                <w:kern w:val="2"/>
                <w:sz w:val="18"/>
                <w:szCs w:val="22"/>
              </w:rPr>
            </w:pPr>
            <w:ins w:id="627"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28"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629" w:author="Huawei" w:date="2022-04-06T11:05:00Z"/>
                <w:rFonts w:ascii="Arial" w:hAnsi="Arial" w:cs="Arial"/>
                <w:kern w:val="2"/>
                <w:sz w:val="18"/>
                <w:szCs w:val="22"/>
              </w:rPr>
            </w:pPr>
            <w:ins w:id="630" w:author="Huawei" w:date="2022-04-06T11:05:00Z">
              <w:r w:rsidRPr="001A2FAB">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631" w:author="Huawei" w:date="2022-04-06T11:05:00Z"/>
                <w:rFonts w:ascii="Arial" w:hAnsi="Arial" w:cs="Arial"/>
                <w:kern w:val="2"/>
                <w:sz w:val="18"/>
                <w:szCs w:val="22"/>
              </w:rPr>
            </w:pPr>
          </w:p>
        </w:tc>
      </w:tr>
      <w:tr w:rsidR="001A2FAB" w:rsidRPr="00B05BC3" w:rsidTr="005505FD">
        <w:trPr>
          <w:trHeight w:val="61"/>
          <w:jc w:val="center"/>
          <w:ins w:id="632"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33" w:author="Huawei" w:date="2022-04-06T11:05:00Z"/>
                <w:rFonts w:ascii="Arial" w:hAnsi="Arial" w:cs="Arial"/>
                <w:kern w:val="2"/>
                <w:sz w:val="18"/>
                <w:szCs w:val="22"/>
              </w:rPr>
            </w:pPr>
            <w:ins w:id="634" w:author="Huawei" w:date="2022-04-06T11:05:00Z">
              <w:r w:rsidRPr="00B77E4A">
                <w:rPr>
                  <w:rFonts w:ascii="Arial" w:hAnsi="Arial" w:cs="Arial"/>
                  <w:kern w:val="2"/>
                  <w:sz w:val="18"/>
                  <w:szCs w:val="16"/>
                </w:rPr>
                <w:t>BW</w:t>
              </w:r>
              <w:r w:rsidRPr="00B77E4A">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35" w:author="Huawei" w:date="2022-04-06T11:05:00Z"/>
                <w:rFonts w:ascii="Arial" w:hAnsi="Arial" w:cs="Arial"/>
                <w:kern w:val="2"/>
                <w:sz w:val="18"/>
                <w:szCs w:val="22"/>
              </w:rPr>
            </w:pPr>
            <w:ins w:id="636"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BB3FFA" w:rsidP="005505FD">
            <w:pPr>
              <w:keepNext/>
              <w:keepLines/>
              <w:spacing w:after="0"/>
              <w:jc w:val="center"/>
              <w:rPr>
                <w:ins w:id="637" w:author="Huawei" w:date="2022-04-06T11:05:00Z"/>
                <w:rFonts w:ascii="Arial" w:hAnsi="Arial" w:cs="Arial"/>
                <w:kern w:val="2"/>
                <w:sz w:val="18"/>
                <w:szCs w:val="22"/>
                <w:lang w:eastAsia="zh-CN"/>
              </w:rPr>
            </w:pPr>
            <w:ins w:id="638" w:author="Huawei" w:date="2022-04-13T11:20: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39" w:author="Huawei" w:date="2022-04-06T11:05:00Z"/>
                <w:rFonts w:ascii="Arial" w:hAnsi="Arial" w:cs="Arial"/>
                <w:kern w:val="2"/>
                <w:sz w:val="18"/>
                <w:szCs w:val="22"/>
              </w:rPr>
            </w:pPr>
            <w:ins w:id="640" w:author="Huawei" w:date="2022-04-06T11:05:00Z">
              <w:r w:rsidRPr="00B77E4A">
                <w:rPr>
                  <w:rFonts w:ascii="Arial" w:eastAsia="Malgun Gothic" w:hAnsi="Arial" w:cs="Arial"/>
                  <w:kern w:val="2"/>
                  <w:sz w:val="18"/>
                  <w:szCs w:val="18"/>
                </w:rPr>
                <w:t>10</w:t>
              </w:r>
              <w:r w:rsidRPr="00B77E4A">
                <w:rPr>
                  <w:rFonts w:ascii="Arial" w:hAnsi="Arial" w:cs="Arial"/>
                  <w:kern w:val="2"/>
                  <w:sz w:val="18"/>
                  <w:szCs w:val="18"/>
                  <w:lang w:eastAsia="zh-CN"/>
                </w:rPr>
                <w:t>0</w:t>
              </w:r>
              <w:r w:rsidRPr="00B77E4A">
                <w:rPr>
                  <w:rFonts w:ascii="Arial" w:eastAsia="Malgun Gothic" w:hAnsi="Arial" w:cs="Arial"/>
                  <w:kern w:val="2"/>
                  <w:sz w:val="18"/>
                  <w:szCs w:val="18"/>
                </w:rPr>
                <w:t>: N</w:t>
              </w:r>
              <w:r w:rsidRPr="00B77E4A">
                <w:rPr>
                  <w:rFonts w:ascii="Arial" w:eastAsia="Malgun Gothic" w:hAnsi="Arial" w:cs="Arial"/>
                  <w:kern w:val="2"/>
                  <w:sz w:val="18"/>
                  <w:szCs w:val="18"/>
                  <w:vertAlign w:val="subscript"/>
                </w:rPr>
                <w:t>RB,c</w:t>
              </w:r>
              <w:r w:rsidRPr="00B77E4A">
                <w:rPr>
                  <w:rFonts w:ascii="Arial" w:eastAsia="Malgun Gothic" w:hAnsi="Arial" w:cs="Arial"/>
                  <w:kern w:val="2"/>
                  <w:sz w:val="18"/>
                  <w:szCs w:val="18"/>
                </w:rPr>
                <w:t xml:space="preserve"> = </w:t>
              </w:r>
              <w:r w:rsidRPr="00B77E4A">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41" w:author="Huawei" w:date="2022-04-06T11:05:00Z"/>
                <w:rFonts w:ascii="Arial" w:eastAsia="Malgun Gothic" w:hAnsi="Arial" w:cs="Arial"/>
                <w:kern w:val="2"/>
                <w:sz w:val="18"/>
                <w:szCs w:val="18"/>
              </w:rPr>
            </w:pPr>
          </w:p>
        </w:tc>
      </w:tr>
      <w:tr w:rsidR="001A2FAB" w:rsidRPr="00B05BC3" w:rsidTr="005505FD">
        <w:trPr>
          <w:trHeight w:val="61"/>
          <w:jc w:val="center"/>
          <w:ins w:id="642"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43" w:author="Huawei" w:date="2022-04-06T11:05:00Z"/>
                <w:rFonts w:ascii="Arial" w:hAnsi="Arial"/>
                <w:kern w:val="2"/>
                <w:sz w:val="18"/>
                <w:lang w:eastAsia="zh-CN"/>
              </w:rPr>
            </w:pPr>
            <w:ins w:id="644" w:author="Huawei" w:date="2022-04-06T11:05:00Z">
              <w:r w:rsidRPr="00B77E4A">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45" w:author="Huawei" w:date="2022-04-06T11:05:00Z"/>
                <w:rFonts w:ascii="Arial" w:hAnsi="Arial" w:cs="Arial"/>
                <w:kern w:val="2"/>
                <w:sz w:val="18"/>
                <w:szCs w:val="22"/>
              </w:rPr>
            </w:pPr>
            <w:ins w:id="646"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647"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48" w:author="Huawei" w:date="2022-04-06T11:05:00Z"/>
                <w:rFonts w:ascii="Arial" w:hAnsi="Arial" w:cs="Arial"/>
                <w:kern w:val="2"/>
                <w:sz w:val="18"/>
                <w:szCs w:val="18"/>
                <w:lang w:eastAsia="zh-CN"/>
              </w:rPr>
            </w:pPr>
            <w:ins w:id="649" w:author="Huawei" w:date="2022-04-06T11:05:00Z">
              <w:r w:rsidRPr="00B77E4A">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50" w:author="Huawei" w:date="2022-04-06T11:05:00Z"/>
                <w:rFonts w:ascii="Arial" w:eastAsia="Malgun Gothic" w:hAnsi="Arial" w:cs="Arial"/>
                <w:kern w:val="2"/>
                <w:sz w:val="18"/>
                <w:szCs w:val="18"/>
              </w:rPr>
            </w:pPr>
          </w:p>
        </w:tc>
      </w:tr>
      <w:tr w:rsidR="001A2FAB" w:rsidRPr="00B05BC3" w:rsidTr="005505FD">
        <w:trPr>
          <w:trHeight w:val="61"/>
          <w:jc w:val="center"/>
          <w:ins w:id="651"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52" w:author="Huawei" w:date="2022-04-06T11:05:00Z"/>
                <w:rFonts w:ascii="Arial" w:hAnsi="Arial" w:cs="Arial"/>
                <w:kern w:val="2"/>
                <w:sz w:val="18"/>
                <w:szCs w:val="22"/>
              </w:rPr>
            </w:pPr>
            <w:ins w:id="653" w:author="Huawei" w:date="2022-04-06T11:05:00Z">
              <w:r w:rsidRPr="00B77E4A">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54" w:author="Huawei" w:date="2022-04-06T11:05:00Z"/>
                <w:rFonts w:ascii="Arial" w:hAnsi="Arial" w:cs="Arial"/>
                <w:kern w:val="2"/>
                <w:sz w:val="18"/>
                <w:szCs w:val="22"/>
                <w:lang w:eastAsia="zh-CN"/>
              </w:rPr>
            </w:pPr>
            <w:ins w:id="655"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56" w:author="Huawei" w:date="2022-04-06T11:05:00Z"/>
                <w:rFonts w:ascii="Arial" w:hAnsi="Arial" w:cs="Arial"/>
                <w:kern w:val="2"/>
                <w:sz w:val="18"/>
                <w:szCs w:val="22"/>
                <w:lang w:eastAsia="zh-CN"/>
              </w:rPr>
            </w:pPr>
            <w:ins w:id="657" w:author="Huawei" w:date="2022-04-06T11:05:00Z">
              <w:r w:rsidRPr="00B77E4A">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58" w:author="Huawei" w:date="2022-04-06T11:05:00Z"/>
                <w:rFonts w:ascii="Arial" w:hAnsi="Arial" w:cs="Arial"/>
                <w:kern w:val="2"/>
                <w:sz w:val="18"/>
                <w:szCs w:val="22"/>
              </w:rPr>
            </w:pPr>
            <w:ins w:id="659" w:author="Huawei" w:date="2022-04-06T11:05:00Z">
              <w:r w:rsidRPr="00B77E4A">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60" w:author="Huawei" w:date="2022-04-06T11:05:00Z"/>
                <w:rFonts w:ascii="Arial" w:hAnsi="Arial" w:cs="Arial"/>
                <w:kern w:val="2"/>
                <w:sz w:val="18"/>
                <w:szCs w:val="22"/>
              </w:rPr>
            </w:pPr>
          </w:p>
        </w:tc>
      </w:tr>
      <w:tr w:rsidR="001A2FAB" w:rsidRPr="00B05BC3" w:rsidTr="005505FD">
        <w:trPr>
          <w:trHeight w:val="61"/>
          <w:jc w:val="center"/>
          <w:ins w:id="661"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62" w:author="Huawei" w:date="2022-04-06T11:05:00Z"/>
                <w:rFonts w:ascii="Arial" w:hAnsi="Arial" w:cs="Arial"/>
                <w:kern w:val="2"/>
                <w:sz w:val="18"/>
                <w:szCs w:val="22"/>
              </w:rPr>
            </w:pPr>
            <w:ins w:id="663" w:author="Huawei" w:date="2022-04-06T11:05:00Z">
              <w:r w:rsidRPr="00B77E4A">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64" w:author="Huawei" w:date="2022-04-06T11:05:00Z"/>
                <w:rFonts w:ascii="Arial" w:hAnsi="Arial" w:cs="Arial"/>
                <w:kern w:val="2"/>
                <w:sz w:val="18"/>
                <w:szCs w:val="22"/>
              </w:rPr>
            </w:pPr>
            <w:ins w:id="665"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666"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67" w:author="Huawei" w:date="2022-04-06T11:05:00Z"/>
                <w:rFonts w:ascii="Arial" w:hAnsi="Arial" w:cs="Arial"/>
                <w:kern w:val="2"/>
                <w:sz w:val="18"/>
                <w:szCs w:val="22"/>
              </w:rPr>
            </w:pPr>
            <w:ins w:id="668" w:author="Huawei" w:date="2022-04-06T11:05:00Z">
              <w:r w:rsidRPr="00B77E4A">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69" w:author="Huawei" w:date="2022-04-06T11:05:00Z"/>
                <w:rFonts w:ascii="Arial" w:hAnsi="Arial" w:cs="Arial"/>
                <w:kern w:val="2"/>
                <w:sz w:val="18"/>
                <w:szCs w:val="22"/>
              </w:rPr>
            </w:pPr>
          </w:p>
        </w:tc>
      </w:tr>
      <w:tr w:rsidR="001A2FAB" w:rsidRPr="00B05BC3" w:rsidTr="005505FD">
        <w:trPr>
          <w:trHeight w:val="61"/>
          <w:jc w:val="center"/>
          <w:ins w:id="670"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71" w:author="Huawei" w:date="2022-04-06T11:05:00Z"/>
                <w:rFonts w:ascii="Arial" w:hAnsi="Arial" w:cs="Arial"/>
                <w:kern w:val="2"/>
                <w:sz w:val="18"/>
                <w:szCs w:val="22"/>
              </w:rPr>
            </w:pPr>
            <w:ins w:id="672" w:author="Huawei" w:date="2022-04-06T11:05:00Z">
              <w:r w:rsidRPr="00B77E4A">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73" w:author="Huawei" w:date="2022-04-06T11:05:00Z"/>
                <w:rFonts w:ascii="Arial" w:hAnsi="Arial" w:cs="Arial"/>
                <w:kern w:val="2"/>
                <w:sz w:val="18"/>
                <w:szCs w:val="22"/>
              </w:rPr>
            </w:pPr>
            <w:ins w:id="674"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675"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76" w:author="Huawei" w:date="2022-04-06T11:05:00Z"/>
                <w:rFonts w:ascii="Arial" w:hAnsi="Arial" w:cs="Arial"/>
                <w:kern w:val="2"/>
                <w:sz w:val="18"/>
                <w:szCs w:val="22"/>
              </w:rPr>
            </w:pPr>
            <w:ins w:id="677" w:author="Huawei" w:date="2022-04-06T11:05:00Z">
              <w:r w:rsidRPr="00B77E4A">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78" w:author="Huawei" w:date="2022-04-06T11:05:00Z"/>
                <w:rFonts w:ascii="Arial" w:hAnsi="Arial" w:cs="Arial"/>
                <w:kern w:val="2"/>
                <w:sz w:val="18"/>
                <w:szCs w:val="22"/>
              </w:rPr>
            </w:pPr>
          </w:p>
        </w:tc>
      </w:tr>
      <w:tr w:rsidR="001A2FAB" w:rsidRPr="00B05BC3" w:rsidTr="005505FD">
        <w:trPr>
          <w:trHeight w:val="61"/>
          <w:jc w:val="center"/>
          <w:ins w:id="67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80" w:author="Huawei" w:date="2022-04-06T11:05:00Z"/>
                <w:rFonts w:ascii="Arial" w:hAnsi="Arial"/>
                <w:kern w:val="2"/>
                <w:sz w:val="18"/>
                <w:szCs w:val="22"/>
              </w:rPr>
            </w:pPr>
            <w:ins w:id="681" w:author="Huawei" w:date="2022-04-06T11:05:00Z">
              <w:r w:rsidRPr="00B77E4A">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82" w:author="Huawei" w:date="2022-04-06T11:05:00Z"/>
                <w:rFonts w:ascii="Arial" w:hAnsi="Arial" w:cs="Arial"/>
                <w:kern w:val="2"/>
                <w:sz w:val="18"/>
                <w:szCs w:val="22"/>
              </w:rPr>
            </w:pPr>
            <w:ins w:id="68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684"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85" w:author="Huawei" w:date="2022-04-06T11:05:00Z"/>
                <w:rFonts w:ascii="Arial" w:hAnsi="Arial" w:cs="Arial"/>
                <w:kern w:val="2"/>
                <w:sz w:val="18"/>
                <w:szCs w:val="22"/>
              </w:rPr>
            </w:pPr>
            <w:ins w:id="686" w:author="Huawei" w:date="2022-04-06T11:05:00Z">
              <w:r w:rsidRPr="00B77E4A">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87" w:author="Huawei" w:date="2022-04-06T11:05:00Z"/>
                <w:rFonts w:ascii="Arial" w:hAnsi="Arial" w:cs="Arial"/>
                <w:kern w:val="2"/>
                <w:sz w:val="18"/>
                <w:szCs w:val="22"/>
                <w:lang w:eastAsia="zh-CN"/>
              </w:rPr>
            </w:pPr>
          </w:p>
        </w:tc>
      </w:tr>
      <w:tr w:rsidR="001A2FAB" w:rsidRPr="00B05BC3" w:rsidTr="005505FD">
        <w:trPr>
          <w:trHeight w:val="61"/>
          <w:jc w:val="center"/>
          <w:ins w:id="688"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89" w:author="Huawei" w:date="2022-04-06T11:05:00Z"/>
                <w:rFonts w:ascii="Arial" w:hAnsi="Arial" w:cs="Arial"/>
                <w:kern w:val="2"/>
                <w:sz w:val="18"/>
                <w:szCs w:val="22"/>
              </w:rPr>
            </w:pPr>
            <w:ins w:id="690" w:author="Huawei" w:date="2022-04-06T11:05:00Z">
              <w:r w:rsidRPr="00B77E4A">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91" w:author="Huawei" w:date="2022-04-06T11:05:00Z"/>
                <w:rFonts w:ascii="Arial" w:hAnsi="Arial" w:cs="Arial"/>
                <w:kern w:val="2"/>
                <w:sz w:val="18"/>
                <w:szCs w:val="22"/>
              </w:rPr>
            </w:pPr>
            <w:ins w:id="692"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693"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94" w:author="Huawei" w:date="2022-04-06T11:05:00Z"/>
                <w:rFonts w:ascii="Arial" w:hAnsi="Arial" w:cs="Arial"/>
                <w:kern w:val="2"/>
                <w:sz w:val="18"/>
                <w:szCs w:val="22"/>
              </w:rPr>
            </w:pPr>
            <w:ins w:id="695" w:author="Huawei" w:date="2022-04-06T11:05:00Z">
              <w:r w:rsidRPr="00B77E4A">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96" w:author="Huawei" w:date="2022-04-06T11:05:00Z"/>
                <w:rFonts w:ascii="Arial" w:hAnsi="Arial" w:cs="Arial"/>
                <w:kern w:val="2"/>
                <w:sz w:val="18"/>
                <w:szCs w:val="22"/>
                <w:lang w:eastAsia="zh-CN"/>
              </w:rPr>
            </w:pPr>
          </w:p>
        </w:tc>
      </w:tr>
      <w:tr w:rsidR="001A2FAB" w:rsidRPr="00B05BC3" w:rsidTr="005505FD">
        <w:trPr>
          <w:trHeight w:val="90"/>
          <w:jc w:val="center"/>
          <w:ins w:id="69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98" w:author="Huawei" w:date="2022-04-06T11:05:00Z"/>
                <w:rFonts w:ascii="Arial" w:hAnsi="Arial" w:cs="Arial"/>
                <w:kern w:val="2"/>
                <w:sz w:val="18"/>
                <w:szCs w:val="22"/>
                <w:lang w:eastAsia="zh-CN"/>
              </w:rPr>
            </w:pPr>
            <w:ins w:id="699" w:author="Huawei" w:date="2022-04-06T11:05:00Z">
              <w:r w:rsidRPr="00B77E4A">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700" w:author="Huawei" w:date="2022-04-06T11:05:00Z"/>
                <w:rFonts w:ascii="Arial" w:hAnsi="Arial" w:cs="Arial"/>
                <w:kern w:val="2"/>
                <w:sz w:val="18"/>
                <w:szCs w:val="22"/>
              </w:rPr>
            </w:pPr>
            <w:ins w:id="70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702"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703" w:author="Huawei" w:date="2022-04-06T11:05:00Z"/>
                <w:rFonts w:ascii="Arial" w:hAnsi="Arial" w:cs="Arial"/>
                <w:kern w:val="2"/>
                <w:sz w:val="18"/>
                <w:szCs w:val="22"/>
              </w:rPr>
            </w:pPr>
            <w:ins w:id="704" w:author="Huawei" w:date="2022-04-06T11:05:00Z">
              <w:r w:rsidRPr="00B77E4A">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705" w:author="Huawei" w:date="2022-04-06T11:05:00Z"/>
                <w:rFonts w:ascii="Arial" w:hAnsi="Arial" w:cs="Arial"/>
                <w:kern w:val="2"/>
                <w:sz w:val="18"/>
                <w:szCs w:val="22"/>
              </w:rPr>
            </w:pPr>
          </w:p>
        </w:tc>
      </w:tr>
      <w:tr w:rsidR="001A2FAB" w:rsidRPr="00B05BC3" w:rsidTr="005505FD">
        <w:trPr>
          <w:trHeight w:val="90"/>
          <w:jc w:val="center"/>
          <w:ins w:id="706"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707" w:author="Huawei" w:date="2022-04-06T11:05:00Z"/>
                <w:rFonts w:ascii="Arial" w:hAnsi="Arial" w:cs="Arial"/>
                <w:kern w:val="2"/>
                <w:sz w:val="18"/>
                <w:szCs w:val="22"/>
              </w:rPr>
            </w:pPr>
            <w:ins w:id="708" w:author="Huawei" w:date="2022-04-06T11:05:00Z">
              <w:r w:rsidRPr="00B77E4A">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709" w:author="Huawei" w:date="2022-04-06T11:05:00Z"/>
                <w:rFonts w:ascii="Arial" w:hAnsi="Arial" w:cs="Arial"/>
                <w:kern w:val="2"/>
                <w:sz w:val="18"/>
                <w:szCs w:val="22"/>
                <w:lang w:eastAsia="zh-CN"/>
              </w:rPr>
            </w:pPr>
            <w:ins w:id="710"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711"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5B4F8F" w:rsidP="005505FD">
            <w:pPr>
              <w:keepNext/>
              <w:keepLines/>
              <w:spacing w:after="0"/>
              <w:jc w:val="center"/>
              <w:rPr>
                <w:ins w:id="712" w:author="Huawei" w:date="2022-04-06T11:05:00Z"/>
                <w:rFonts w:ascii="Arial" w:hAnsi="Arial" w:cs="Arial"/>
                <w:kern w:val="2"/>
                <w:sz w:val="18"/>
                <w:szCs w:val="22"/>
              </w:rPr>
            </w:pPr>
            <w:ins w:id="713" w:author="Huawei" w:date="2022-04-06T11:12:00Z">
              <w:r w:rsidRPr="00B77E4A">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5B4F8F" w:rsidP="005505FD">
            <w:pPr>
              <w:keepNext/>
              <w:keepLines/>
              <w:spacing w:after="0"/>
              <w:jc w:val="both"/>
              <w:rPr>
                <w:ins w:id="714" w:author="Huawei" w:date="2022-04-06T11:05:00Z"/>
                <w:rFonts w:ascii="Arial" w:hAnsi="Arial" w:cs="Arial"/>
                <w:kern w:val="2"/>
                <w:sz w:val="18"/>
                <w:szCs w:val="22"/>
              </w:rPr>
            </w:pPr>
            <w:ins w:id="715" w:author="Huawei" w:date="2022-04-06T11:12:00Z">
              <w:r w:rsidRPr="00B77E4A">
                <w:rPr>
                  <w:rFonts w:ascii="Arial" w:hAnsi="Arial" w:cs="Arial"/>
                  <w:kern w:val="2"/>
                  <w:sz w:val="18"/>
                  <w:szCs w:val="22"/>
                </w:rPr>
                <w:t>A.3.1.2</w:t>
              </w:r>
            </w:ins>
          </w:p>
        </w:tc>
      </w:tr>
      <w:tr w:rsidR="001A2FAB" w:rsidRPr="00B05BC3" w:rsidTr="005505FD">
        <w:trPr>
          <w:trHeight w:val="90"/>
          <w:jc w:val="center"/>
          <w:ins w:id="716"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717" w:author="Huawei" w:date="2022-04-06T11:05:00Z"/>
                <w:rFonts w:ascii="Arial" w:hAnsi="Arial" w:cs="Arial"/>
                <w:kern w:val="2"/>
                <w:sz w:val="18"/>
                <w:szCs w:val="22"/>
                <w:lang w:eastAsia="zh-CN"/>
              </w:rPr>
            </w:pPr>
            <w:ins w:id="718" w:author="Huawei" w:date="2022-04-06T11:05:00Z">
              <w:r w:rsidRPr="00B77E4A">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719" w:author="Huawei" w:date="2022-04-06T11:05:00Z"/>
                <w:rFonts w:ascii="Arial" w:hAnsi="Arial" w:cs="Arial"/>
                <w:kern w:val="2"/>
                <w:sz w:val="18"/>
                <w:szCs w:val="22"/>
                <w:lang w:eastAsia="zh-CN"/>
              </w:rPr>
            </w:pPr>
            <w:ins w:id="720"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721"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722" w:author="Huawei" w:date="2022-04-06T11:05:00Z"/>
                <w:rFonts w:ascii="Arial" w:hAnsi="Arial" w:cs="Arial"/>
                <w:kern w:val="2"/>
                <w:sz w:val="18"/>
                <w:szCs w:val="22"/>
              </w:rPr>
            </w:pPr>
            <w:ins w:id="723" w:author="Huawei" w:date="2022-04-06T11:05:00Z">
              <w:r w:rsidRPr="00B77E4A">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724" w:author="Huawei" w:date="2022-04-06T11:05:00Z"/>
                <w:rFonts w:ascii="Arial" w:hAnsi="Arial" w:cs="Arial"/>
                <w:kern w:val="2"/>
                <w:sz w:val="18"/>
                <w:szCs w:val="22"/>
              </w:rPr>
            </w:pPr>
          </w:p>
        </w:tc>
      </w:tr>
      <w:tr w:rsidR="001A2FAB" w:rsidRPr="00B05BC3" w:rsidTr="005505FD">
        <w:trPr>
          <w:trHeight w:val="90"/>
          <w:jc w:val="center"/>
          <w:ins w:id="725"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726" w:author="Huawei" w:date="2022-04-06T11:05:00Z"/>
                <w:rFonts w:ascii="Arial" w:hAnsi="Arial" w:cs="Arial"/>
                <w:kern w:val="2"/>
                <w:sz w:val="18"/>
                <w:szCs w:val="22"/>
              </w:rPr>
            </w:pPr>
            <w:ins w:id="727" w:author="Huawei" w:date="2022-04-06T11:05:00Z">
              <w:r w:rsidRPr="00C64167">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28" w:author="Huawei" w:date="2022-04-06T11:05:00Z"/>
                <w:rFonts w:ascii="Arial" w:hAnsi="Arial" w:cs="Arial"/>
                <w:kern w:val="2"/>
                <w:sz w:val="18"/>
                <w:szCs w:val="22"/>
              </w:rPr>
            </w:pPr>
            <w:ins w:id="729"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730"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31" w:author="Huawei" w:date="2022-04-06T11:05:00Z"/>
                <w:rFonts w:ascii="Arial" w:hAnsi="Arial" w:cs="Arial"/>
                <w:kern w:val="2"/>
                <w:sz w:val="18"/>
                <w:szCs w:val="22"/>
              </w:rPr>
            </w:pPr>
            <w:ins w:id="732" w:author="Huawei" w:date="2022-04-06T11:05:00Z">
              <w:r w:rsidRPr="00C64167">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C64167" w:rsidP="005505FD">
            <w:pPr>
              <w:keepNext/>
              <w:keepLines/>
              <w:spacing w:after="0"/>
              <w:jc w:val="both"/>
              <w:rPr>
                <w:ins w:id="733" w:author="Huawei" w:date="2022-04-06T11:05:00Z"/>
                <w:rFonts w:ascii="Arial" w:hAnsi="Arial" w:cs="Arial"/>
                <w:kern w:val="2"/>
                <w:sz w:val="18"/>
                <w:szCs w:val="22"/>
              </w:rPr>
            </w:pPr>
            <w:ins w:id="734" w:author="Huawei" w:date="2022-04-06T11:37:00Z">
              <w:r w:rsidRPr="00C64167">
                <w:rPr>
                  <w:rFonts w:ascii="Arial" w:hAnsi="Arial" w:cs="Arial"/>
                  <w:kern w:val="2"/>
                  <w:sz w:val="18"/>
                  <w:szCs w:val="22"/>
                </w:rPr>
                <w:t>A.3.2.1</w:t>
              </w:r>
            </w:ins>
          </w:p>
        </w:tc>
      </w:tr>
      <w:tr w:rsidR="001A2FAB" w:rsidRPr="00B05BC3" w:rsidTr="005505FD">
        <w:trPr>
          <w:trHeight w:val="90"/>
          <w:jc w:val="center"/>
          <w:ins w:id="735"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736" w:author="Huawei" w:date="2022-04-06T11:05:00Z"/>
                <w:rFonts w:ascii="Arial" w:hAnsi="Arial" w:cs="Arial"/>
                <w:kern w:val="2"/>
                <w:sz w:val="18"/>
                <w:szCs w:val="22"/>
              </w:rPr>
            </w:pPr>
            <w:ins w:id="737" w:author="Huawei" w:date="2022-04-06T11:05:00Z">
              <w:r w:rsidRPr="00C64167">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38" w:author="Huawei" w:date="2022-04-06T11:05:00Z"/>
                <w:rFonts w:ascii="Arial" w:hAnsi="Arial" w:cs="Arial"/>
                <w:kern w:val="2"/>
                <w:sz w:val="18"/>
                <w:szCs w:val="22"/>
              </w:rPr>
            </w:pPr>
            <w:ins w:id="739"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740"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41" w:author="Huawei" w:date="2022-04-06T11:05:00Z"/>
                <w:rFonts w:ascii="Arial" w:hAnsi="Arial" w:cs="Arial"/>
                <w:kern w:val="2"/>
                <w:sz w:val="18"/>
                <w:szCs w:val="22"/>
              </w:rPr>
            </w:pPr>
            <w:ins w:id="742" w:author="Huawei" w:date="2022-04-06T11:05:00Z">
              <w:r w:rsidRPr="00C64167">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743" w:author="Huawei" w:date="2022-04-06T11:05:00Z"/>
                <w:rFonts w:ascii="Arial" w:hAnsi="Arial" w:cs="Arial"/>
                <w:kern w:val="2"/>
                <w:sz w:val="18"/>
                <w:szCs w:val="22"/>
              </w:rPr>
            </w:pPr>
          </w:p>
        </w:tc>
      </w:tr>
      <w:tr w:rsidR="001A2FAB" w:rsidRPr="00B05BC3" w:rsidTr="005505FD">
        <w:trPr>
          <w:trHeight w:val="90"/>
          <w:jc w:val="center"/>
          <w:ins w:id="744"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745" w:author="Huawei" w:date="2022-04-06T11:05:00Z"/>
                <w:rFonts w:ascii="Arial" w:hAnsi="Arial" w:cs="Arial"/>
                <w:kern w:val="2"/>
                <w:sz w:val="18"/>
                <w:szCs w:val="22"/>
              </w:rPr>
            </w:pPr>
            <w:ins w:id="746" w:author="Huawei" w:date="2022-04-06T11:05:00Z">
              <w:r w:rsidRPr="00C64167">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47" w:author="Huawei" w:date="2022-04-06T11:05:00Z"/>
                <w:rFonts w:ascii="Arial" w:hAnsi="Arial" w:cs="Arial"/>
                <w:kern w:val="2"/>
                <w:sz w:val="18"/>
                <w:szCs w:val="22"/>
              </w:rPr>
            </w:pPr>
            <w:ins w:id="748"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749"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50" w:author="Huawei" w:date="2022-04-06T11:05:00Z"/>
                <w:rFonts w:ascii="Arial" w:hAnsi="Arial" w:cs="Arial"/>
                <w:kern w:val="2"/>
                <w:sz w:val="18"/>
                <w:szCs w:val="18"/>
              </w:rPr>
            </w:pPr>
            <w:ins w:id="751" w:author="Huawei" w:date="2022-04-06T11:05:00Z">
              <w:r w:rsidRPr="00C64167">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752" w:author="Huawei" w:date="2022-04-06T11:05:00Z"/>
                <w:rFonts w:ascii="Arial" w:hAnsi="Arial" w:cs="Arial"/>
                <w:kern w:val="2"/>
                <w:sz w:val="18"/>
                <w:szCs w:val="18"/>
                <w:highlight w:val="yellow"/>
              </w:rPr>
            </w:pPr>
          </w:p>
        </w:tc>
      </w:tr>
      <w:tr w:rsidR="001A2FAB" w:rsidRPr="00B05BC3" w:rsidTr="005505FD">
        <w:trPr>
          <w:trHeight w:val="90"/>
          <w:jc w:val="center"/>
          <w:ins w:id="753"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754" w:author="Huawei" w:date="2022-04-06T11:05:00Z"/>
                <w:rFonts w:ascii="Arial" w:hAnsi="Arial" w:cs="Arial"/>
                <w:kern w:val="2"/>
                <w:sz w:val="18"/>
                <w:szCs w:val="22"/>
              </w:rPr>
            </w:pPr>
            <w:ins w:id="755" w:author="Huawei" w:date="2022-04-06T11:05:00Z">
              <w:r w:rsidRPr="00C64167">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56" w:author="Huawei" w:date="2022-04-06T11:05:00Z"/>
                <w:rFonts w:ascii="Arial" w:hAnsi="Arial" w:cs="Arial"/>
                <w:kern w:val="2"/>
                <w:sz w:val="18"/>
                <w:szCs w:val="22"/>
              </w:rPr>
            </w:pPr>
            <w:ins w:id="757"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758"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59" w:author="Huawei" w:date="2022-04-06T11:05:00Z"/>
                <w:rFonts w:ascii="Arial" w:hAnsi="Arial" w:cs="Arial"/>
                <w:kern w:val="2"/>
                <w:sz w:val="18"/>
                <w:szCs w:val="18"/>
              </w:rPr>
            </w:pPr>
            <w:ins w:id="760" w:author="Huawei" w:date="2022-04-06T11:05:00Z">
              <w:r w:rsidRPr="00C64167">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761" w:author="Huawei" w:date="2022-04-06T11:05:00Z"/>
                <w:rFonts w:ascii="Arial" w:hAnsi="Arial" w:cs="Arial"/>
                <w:kern w:val="2"/>
                <w:sz w:val="18"/>
                <w:szCs w:val="18"/>
                <w:highlight w:val="yellow"/>
              </w:rPr>
            </w:pPr>
          </w:p>
        </w:tc>
      </w:tr>
      <w:tr w:rsidR="005B4F8F" w:rsidRPr="00B05BC3" w:rsidTr="005505FD">
        <w:trPr>
          <w:trHeight w:val="90"/>
          <w:jc w:val="center"/>
          <w:ins w:id="762"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5B4F8F" w:rsidRPr="005B4F8F" w:rsidRDefault="005B4F8F" w:rsidP="005B4F8F">
            <w:pPr>
              <w:keepNext/>
              <w:keepLines/>
              <w:spacing w:after="0"/>
              <w:rPr>
                <w:ins w:id="763" w:author="Huawei" w:date="2022-04-06T11:05:00Z"/>
                <w:rFonts w:ascii="Arial" w:hAnsi="Arial" w:cs="Arial"/>
                <w:kern w:val="2"/>
                <w:sz w:val="18"/>
                <w:szCs w:val="22"/>
              </w:rPr>
            </w:pPr>
            <w:ins w:id="764" w:author="Huawei" w:date="2022-04-06T11:05:00Z">
              <w:r w:rsidRPr="005B4F8F">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B4F8F" w:rsidRPr="005B4F8F" w:rsidRDefault="005B4F8F" w:rsidP="005505FD">
            <w:pPr>
              <w:keepNext/>
              <w:keepLines/>
              <w:spacing w:after="0"/>
              <w:jc w:val="center"/>
              <w:rPr>
                <w:ins w:id="765" w:author="Huawei" w:date="2022-04-06T11:05:00Z"/>
                <w:rFonts w:ascii="Arial" w:hAnsi="Arial" w:cs="Arial"/>
                <w:kern w:val="2"/>
                <w:sz w:val="18"/>
                <w:szCs w:val="22"/>
                <w:lang w:eastAsia="zh-CN"/>
              </w:rPr>
            </w:pPr>
            <w:ins w:id="766" w:author="Huawei" w:date="2022-04-06T11:05:00Z">
              <w:r w:rsidRPr="005B4F8F">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B4F8F" w:rsidRPr="005B4F8F" w:rsidRDefault="005B4F8F" w:rsidP="005505FD">
            <w:pPr>
              <w:keepNext/>
              <w:keepLines/>
              <w:spacing w:after="0"/>
              <w:jc w:val="center"/>
              <w:rPr>
                <w:ins w:id="767"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B4F8F" w:rsidRPr="005B4F8F" w:rsidRDefault="005B4F8F" w:rsidP="005505FD">
            <w:pPr>
              <w:keepNext/>
              <w:keepLines/>
              <w:spacing w:after="0"/>
              <w:jc w:val="center"/>
              <w:rPr>
                <w:ins w:id="768" w:author="Huawei" w:date="2022-04-06T11:05:00Z"/>
                <w:rFonts w:ascii="Arial" w:hAnsi="Arial" w:cs="Arial"/>
                <w:kern w:val="2"/>
                <w:sz w:val="18"/>
                <w:szCs w:val="22"/>
              </w:rPr>
            </w:pPr>
            <w:ins w:id="769" w:author="Huawei" w:date="2022-04-06T11:05:00Z">
              <w:r w:rsidRPr="005B4F8F">
                <w:rPr>
                  <w:rFonts w:ascii="Arial" w:hAnsi="Arial" w:cs="Arial"/>
                  <w:kern w:val="2"/>
                  <w:sz w:val="18"/>
                  <w:szCs w:val="22"/>
                </w:rPr>
                <w:t>SSB.</w:t>
              </w:r>
            </w:ins>
            <w:ins w:id="770" w:author="Huawei" w:date="2022-04-06T11:13:00Z">
              <w:r w:rsidRPr="005B4F8F">
                <w:rPr>
                  <w:rFonts w:ascii="Arial" w:hAnsi="Arial" w:cs="Arial"/>
                  <w:kern w:val="2"/>
                  <w:sz w:val="18"/>
                  <w:szCs w:val="22"/>
                </w:rPr>
                <w:t>3</w:t>
              </w:r>
            </w:ins>
            <w:ins w:id="771" w:author="Huawei" w:date="2022-04-06T11:05:00Z">
              <w:r w:rsidRPr="005B4F8F">
                <w:rPr>
                  <w:rFonts w:ascii="Arial" w:hAnsi="Arial" w:cs="Arial"/>
                  <w:kern w:val="2"/>
                  <w:sz w:val="18"/>
                  <w:szCs w:val="22"/>
                </w:rPr>
                <w:t xml:space="preserve"> FR2</w:t>
              </w:r>
            </w:ins>
          </w:p>
        </w:tc>
        <w:tc>
          <w:tcPr>
            <w:tcW w:w="0" w:type="auto"/>
            <w:tcBorders>
              <w:top w:val="single" w:sz="4" w:space="0" w:color="auto"/>
              <w:left w:val="single" w:sz="4" w:space="0" w:color="auto"/>
              <w:bottom w:val="single" w:sz="4" w:space="0" w:color="auto"/>
              <w:right w:val="single" w:sz="4" w:space="0" w:color="auto"/>
            </w:tcBorders>
          </w:tcPr>
          <w:p w:rsidR="005B4F8F" w:rsidRPr="005B4F8F" w:rsidRDefault="005B4F8F" w:rsidP="005B4F8F">
            <w:pPr>
              <w:keepNext/>
              <w:keepLines/>
              <w:spacing w:after="0"/>
              <w:jc w:val="both"/>
              <w:rPr>
                <w:ins w:id="772" w:author="Huawei" w:date="2022-04-06T11:05:00Z"/>
                <w:rFonts w:ascii="Arial" w:hAnsi="Arial" w:cs="Arial"/>
                <w:kern w:val="2"/>
                <w:sz w:val="18"/>
                <w:szCs w:val="22"/>
              </w:rPr>
            </w:pPr>
            <w:ins w:id="773" w:author="Huawei" w:date="2022-04-06T11:13:00Z">
              <w:r w:rsidRPr="005B4F8F">
                <w:rPr>
                  <w:rFonts w:ascii="Arial" w:hAnsi="Arial" w:cs="Arial"/>
                  <w:kern w:val="2"/>
                  <w:sz w:val="18"/>
                  <w:szCs w:val="22"/>
                </w:rPr>
                <w:t>A.3.10</w:t>
              </w:r>
            </w:ins>
          </w:p>
        </w:tc>
      </w:tr>
      <w:tr w:rsidR="005B4F8F" w:rsidRPr="00B05BC3" w:rsidTr="005505FD">
        <w:trPr>
          <w:trHeight w:val="90"/>
          <w:jc w:val="center"/>
          <w:ins w:id="774"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5B4F8F" w:rsidRPr="005B4F8F" w:rsidRDefault="005B4F8F" w:rsidP="005B4F8F">
            <w:pPr>
              <w:keepNext/>
              <w:keepLines/>
              <w:spacing w:after="0"/>
              <w:rPr>
                <w:ins w:id="775" w:author="Huawei" w:date="2022-04-06T11:05:00Z"/>
                <w:rFonts w:ascii="Arial" w:hAnsi="Arial" w:cs="Arial"/>
                <w:kern w:val="2"/>
                <w:sz w:val="18"/>
                <w:szCs w:val="22"/>
              </w:rPr>
            </w:pPr>
            <w:ins w:id="776" w:author="Huawei" w:date="2022-04-06T11:05:00Z">
              <w:r w:rsidRPr="005B4F8F">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B4F8F" w:rsidRPr="005B4F8F" w:rsidRDefault="005B4F8F" w:rsidP="005505FD">
            <w:pPr>
              <w:keepNext/>
              <w:keepLines/>
              <w:spacing w:after="0"/>
              <w:jc w:val="center"/>
              <w:rPr>
                <w:ins w:id="777" w:author="Huawei" w:date="2022-04-06T11:05:00Z"/>
                <w:rFonts w:ascii="Arial" w:hAnsi="Arial" w:cs="Arial"/>
                <w:kern w:val="2"/>
                <w:sz w:val="18"/>
                <w:szCs w:val="22"/>
                <w:lang w:eastAsia="zh-CN"/>
              </w:rPr>
            </w:pPr>
            <w:ins w:id="778" w:author="Huawei" w:date="2022-04-06T11:05:00Z">
              <w:r w:rsidRPr="005B4F8F">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B4F8F" w:rsidRPr="005B4F8F" w:rsidRDefault="005B4F8F" w:rsidP="005505FD">
            <w:pPr>
              <w:keepNext/>
              <w:keepLines/>
              <w:spacing w:after="0"/>
              <w:jc w:val="center"/>
              <w:rPr>
                <w:ins w:id="779"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B4F8F" w:rsidRPr="005B4F8F" w:rsidRDefault="005B4F8F" w:rsidP="005505FD">
            <w:pPr>
              <w:keepNext/>
              <w:keepLines/>
              <w:spacing w:after="0"/>
              <w:jc w:val="center"/>
              <w:rPr>
                <w:ins w:id="780" w:author="Huawei" w:date="2022-04-06T11:05:00Z"/>
                <w:rFonts w:ascii="Arial" w:hAnsi="Arial" w:cs="Arial"/>
                <w:kern w:val="2"/>
                <w:sz w:val="18"/>
                <w:szCs w:val="22"/>
              </w:rPr>
            </w:pPr>
            <w:ins w:id="781" w:author="Huawei" w:date="2022-04-06T11:05:00Z">
              <w:r w:rsidRPr="005B4F8F">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tcPr>
          <w:p w:rsidR="005B4F8F" w:rsidRPr="005B4F8F" w:rsidRDefault="005B4F8F" w:rsidP="005B4F8F">
            <w:pPr>
              <w:keepNext/>
              <w:keepLines/>
              <w:spacing w:after="0"/>
              <w:jc w:val="both"/>
              <w:rPr>
                <w:ins w:id="782" w:author="Huawei" w:date="2022-04-06T11:05:00Z"/>
                <w:rFonts w:ascii="Arial" w:hAnsi="Arial" w:cs="Arial"/>
                <w:kern w:val="2"/>
                <w:sz w:val="18"/>
                <w:szCs w:val="22"/>
              </w:rPr>
            </w:pPr>
            <w:ins w:id="783" w:author="Huawei" w:date="2022-04-06T11:13:00Z">
              <w:r w:rsidRPr="005B4F8F">
                <w:rPr>
                  <w:rFonts w:ascii="Arial" w:hAnsi="Arial" w:cs="Arial"/>
                  <w:kern w:val="2"/>
                  <w:sz w:val="18"/>
                  <w:szCs w:val="22"/>
                </w:rPr>
                <w:t>A.3.11</w:t>
              </w:r>
            </w:ins>
          </w:p>
        </w:tc>
      </w:tr>
      <w:tr w:rsidR="001A2FAB" w:rsidRPr="00B05BC3" w:rsidTr="005505FD">
        <w:trPr>
          <w:trHeight w:val="90"/>
          <w:jc w:val="center"/>
          <w:ins w:id="784"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3D696B" w:rsidRDefault="001A2FAB" w:rsidP="005505FD">
            <w:pPr>
              <w:keepNext/>
              <w:keepLines/>
              <w:spacing w:after="0"/>
              <w:rPr>
                <w:ins w:id="785" w:author="Huawei" w:date="2022-04-06T11:05:00Z"/>
                <w:rFonts w:ascii="Arial" w:hAnsi="Arial" w:cs="Arial"/>
                <w:kern w:val="2"/>
                <w:sz w:val="18"/>
                <w:szCs w:val="22"/>
              </w:rPr>
            </w:pPr>
            <w:ins w:id="786" w:author="Huawei" w:date="2022-04-06T11:05:00Z">
              <w:r w:rsidRPr="003D696B">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3D696B" w:rsidRDefault="001A2FAB" w:rsidP="005505FD">
            <w:pPr>
              <w:keepNext/>
              <w:keepLines/>
              <w:spacing w:after="0"/>
              <w:jc w:val="center"/>
              <w:rPr>
                <w:ins w:id="787" w:author="Huawei" w:date="2022-04-06T11:05:00Z"/>
                <w:rFonts w:ascii="Arial" w:hAnsi="Arial" w:cs="Arial"/>
                <w:kern w:val="2"/>
                <w:sz w:val="18"/>
                <w:szCs w:val="22"/>
                <w:lang w:eastAsia="zh-CN"/>
              </w:rPr>
            </w:pPr>
            <w:ins w:id="788" w:author="Huawei" w:date="2022-04-06T11:05:00Z">
              <w:r w:rsidRPr="003D696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3D696B" w:rsidRDefault="001A2FAB" w:rsidP="005505FD">
            <w:pPr>
              <w:keepNext/>
              <w:keepLines/>
              <w:spacing w:after="0"/>
              <w:jc w:val="center"/>
              <w:rPr>
                <w:ins w:id="789"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3D696B" w:rsidRDefault="003D696B" w:rsidP="005505FD">
            <w:pPr>
              <w:keepNext/>
              <w:keepLines/>
              <w:spacing w:after="0"/>
              <w:jc w:val="center"/>
              <w:rPr>
                <w:ins w:id="790" w:author="Huawei" w:date="2022-04-06T11:05:00Z"/>
                <w:rFonts w:ascii="Arial" w:hAnsi="Arial" w:cs="Arial"/>
                <w:kern w:val="2"/>
                <w:sz w:val="18"/>
                <w:szCs w:val="22"/>
              </w:rPr>
            </w:pPr>
            <w:ins w:id="791" w:author="Huawei" w:date="2022-04-06T11:30:00Z">
              <w:r w:rsidRPr="003D696B">
                <w:rPr>
                  <w:rFonts w:ascii="Arial" w:hAnsi="Arial" w:cs="Arial"/>
                  <w:kern w:val="2"/>
                  <w:sz w:val="18"/>
                  <w:szCs w:val="22"/>
                </w:rPr>
                <w:t xml:space="preserve">FR2 PRACH configuration </w:t>
              </w:r>
            </w:ins>
            <w:ins w:id="792" w:author="Huawei" w:date="2022-04-06T12:11:00Z">
              <w:r w:rsidR="005505FD">
                <w:rPr>
                  <w:rFonts w:ascii="Arial" w:hAnsi="Arial" w:cs="Arial"/>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3D696B" w:rsidRDefault="005505FD" w:rsidP="005505FD">
            <w:pPr>
              <w:keepNext/>
              <w:keepLines/>
              <w:spacing w:after="0"/>
              <w:jc w:val="both"/>
              <w:rPr>
                <w:ins w:id="793" w:author="Huawei" w:date="2022-04-06T11:05:00Z"/>
                <w:rFonts w:ascii="Arial" w:hAnsi="Arial" w:cs="Arial"/>
                <w:kern w:val="2"/>
                <w:sz w:val="18"/>
                <w:szCs w:val="22"/>
                <w:lang w:eastAsia="zh-CN"/>
              </w:rPr>
            </w:pPr>
            <w:ins w:id="794" w:author="Huawei" w:date="2022-04-06T12:12:00Z">
              <w:r>
                <w:rPr>
                  <w:rFonts w:ascii="Arial" w:hAnsi="Arial" w:cs="Arial"/>
                  <w:kern w:val="2"/>
                  <w:sz w:val="18"/>
                  <w:szCs w:val="22"/>
                </w:rPr>
                <w:t xml:space="preserve">Table </w:t>
              </w:r>
            </w:ins>
            <w:ins w:id="795" w:author="Huawei" w:date="2022-04-06T12:11:00Z">
              <w:r>
                <w:rPr>
                  <w:rFonts w:ascii="Arial" w:hAnsi="Arial" w:cs="Arial"/>
                  <w:kern w:val="2"/>
                  <w:sz w:val="18"/>
                  <w:szCs w:val="22"/>
                </w:rPr>
                <w:t>A</w:t>
              </w:r>
            </w:ins>
            <w:ins w:id="796" w:author="Huawei" w:date="2022-04-06T12:12:00Z">
              <w:r>
                <w:rPr>
                  <w:rFonts w:ascii="Arial" w:hAnsi="Arial" w:cs="Arial" w:hint="eastAsia"/>
                  <w:kern w:val="2"/>
                  <w:sz w:val="18"/>
                  <w:szCs w:val="22"/>
                  <w:lang w:eastAsia="zh-CN"/>
                </w:rPr>
                <w:t>.</w:t>
              </w:r>
              <w:r>
                <w:rPr>
                  <w:rFonts w:ascii="Arial" w:hAnsi="Arial" w:cs="Arial"/>
                  <w:kern w:val="2"/>
                  <w:sz w:val="18"/>
                  <w:szCs w:val="22"/>
                  <w:lang w:eastAsia="zh-CN"/>
                </w:rPr>
                <w:t>3.8.3.4-1</w:t>
              </w:r>
            </w:ins>
          </w:p>
        </w:tc>
      </w:tr>
      <w:tr w:rsidR="001A2FAB" w:rsidRPr="00B05BC3" w:rsidTr="005505FD">
        <w:trPr>
          <w:trHeight w:val="90"/>
          <w:jc w:val="center"/>
          <w:ins w:id="79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798" w:author="Huawei" w:date="2022-04-06T11:05:00Z"/>
                <w:rFonts w:ascii="Arial" w:hAnsi="Arial" w:cs="Arial"/>
                <w:kern w:val="2"/>
                <w:sz w:val="18"/>
                <w:szCs w:val="22"/>
              </w:rPr>
            </w:pPr>
            <w:ins w:id="799" w:author="Huawei" w:date="2022-04-06T11:05:00Z">
              <w:r w:rsidRPr="00C64167">
                <w:rPr>
                  <w:rFonts w:ascii="Arial" w:hAnsi="Arial" w:cs="Arial"/>
                  <w:kern w:val="2"/>
                  <w:sz w:val="18"/>
                  <w:szCs w:val="22"/>
                </w:rPr>
                <w:t xml:space="preserve">DRX </w:t>
              </w:r>
              <w:r w:rsidRPr="00C64167">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00" w:author="Huawei" w:date="2022-04-06T11:05:00Z"/>
                <w:rFonts w:ascii="Arial" w:hAnsi="Arial" w:cs="Arial"/>
                <w:kern w:val="2"/>
                <w:sz w:val="18"/>
                <w:szCs w:val="22"/>
              </w:rPr>
            </w:pPr>
            <w:ins w:id="801"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802"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03" w:author="Huawei" w:date="2022-04-06T11:05:00Z"/>
                <w:rFonts w:ascii="Arial" w:hAnsi="Arial" w:cs="Arial"/>
                <w:iCs/>
                <w:kern w:val="2"/>
                <w:sz w:val="18"/>
                <w:szCs w:val="22"/>
              </w:rPr>
            </w:pPr>
            <w:ins w:id="804" w:author="Huawei" w:date="2022-04-06T11:05:00Z">
              <w:r w:rsidRPr="00C64167">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rsidR="001A2FAB" w:rsidRPr="00C64167" w:rsidRDefault="001A2FAB" w:rsidP="005505FD">
            <w:pPr>
              <w:keepNext/>
              <w:keepLines/>
              <w:spacing w:after="0"/>
              <w:jc w:val="both"/>
              <w:rPr>
                <w:ins w:id="805" w:author="Huawei" w:date="2022-04-06T11:05:00Z"/>
                <w:rFonts w:ascii="Arial" w:hAnsi="Arial" w:cs="Arial"/>
                <w:i/>
                <w:iCs/>
                <w:kern w:val="2"/>
                <w:sz w:val="18"/>
                <w:szCs w:val="22"/>
              </w:rPr>
            </w:pPr>
          </w:p>
        </w:tc>
      </w:tr>
      <w:tr w:rsidR="001A2FAB" w:rsidRPr="00B05BC3" w:rsidTr="005505FD">
        <w:trPr>
          <w:trHeight w:val="90"/>
          <w:jc w:val="center"/>
          <w:ins w:id="806" w:author="Huawei" w:date="2022-04-06T11:05:00Z"/>
        </w:trPr>
        <w:tc>
          <w:tcPr>
            <w:tcW w:w="0" w:type="auto"/>
            <w:gridSpan w:val="2"/>
            <w:tcBorders>
              <w:top w:val="single" w:sz="4" w:space="0" w:color="auto"/>
              <w:left w:val="single" w:sz="4" w:space="0" w:color="auto"/>
              <w:bottom w:val="single" w:sz="4" w:space="0" w:color="auto"/>
              <w:right w:val="single" w:sz="4" w:space="0" w:color="auto"/>
            </w:tcBorders>
          </w:tcPr>
          <w:p w:rsidR="001A2FAB" w:rsidRPr="00B77E4A" w:rsidRDefault="001A2FAB" w:rsidP="005505FD">
            <w:pPr>
              <w:keepNext/>
              <w:keepLines/>
              <w:spacing w:after="0"/>
              <w:rPr>
                <w:ins w:id="807" w:author="Huawei" w:date="2022-04-06T11:05:00Z"/>
                <w:rFonts w:ascii="Arial" w:hAnsi="Arial" w:cs="Arial"/>
                <w:kern w:val="2"/>
                <w:sz w:val="18"/>
                <w:szCs w:val="22"/>
              </w:rPr>
            </w:pPr>
            <w:ins w:id="808" w:author="Huawei" w:date="2022-04-06T11:05:00Z">
              <w:r w:rsidRPr="00B77E4A">
                <w:rPr>
                  <w:rFonts w:ascii="Arial" w:hAnsi="Arial"/>
                  <w:sz w:val="18"/>
                </w:rPr>
                <w:t xml:space="preserve">CSI-RS configuration for </w:t>
              </w:r>
              <w:r w:rsidRPr="00B77E4A">
                <w:rPr>
                  <w:rFonts w:ascii="Arial" w:hAnsi="Arial" w:cs="Arial"/>
                  <w:kern w:val="2"/>
                  <w:sz w:val="18"/>
                  <w:szCs w:val="22"/>
                </w:rPr>
                <w:t>BFD</w:t>
              </w:r>
              <w:r w:rsidRPr="00B77E4A">
                <w:rPr>
                  <w:rFonts w:ascii="Arial" w:hAnsi="Arial" w:cs="Arial" w:hint="eastAsia"/>
                  <w:kern w:val="2"/>
                  <w:sz w:val="18"/>
                  <w:szCs w:val="22"/>
                  <w:lang w:eastAsia="zh-CN"/>
                </w:rPr>
                <w:t>/</w:t>
              </w:r>
              <w:r w:rsidRPr="00B77E4A">
                <w:rPr>
                  <w:rFonts w:ascii="Arial" w:hAnsi="Arial" w:cs="Arial"/>
                  <w:kern w:val="2"/>
                  <w:sz w:val="18"/>
                  <w:szCs w:val="22"/>
                </w:rPr>
                <w:t>CBD</w:t>
              </w:r>
            </w:ins>
            <w:ins w:id="809" w:author="Huawei" w:date="2022-04-06T11:31:00Z">
              <w:r w:rsidR="00C64167" w:rsidRPr="00B77E4A">
                <w:rPr>
                  <w:rFonts w:ascii="Arial" w:hAnsi="Arial" w:cs="Arial"/>
                  <w:kern w:val="2"/>
                  <w:sz w:val="18"/>
                  <w:szCs w:val="22"/>
                </w:rPr>
                <w:t xml:space="preserve"> in acti</w:t>
              </w:r>
            </w:ins>
            <w:ins w:id="810" w:author="Huawei" w:date="2022-04-06T11:32:00Z">
              <w:r w:rsidR="00C64167" w:rsidRPr="00B77E4A">
                <w:rPr>
                  <w:rFonts w:ascii="Arial" w:hAnsi="Arial" w:cs="Arial"/>
                  <w:kern w:val="2"/>
                  <w:sz w:val="18"/>
                  <w:szCs w:val="22"/>
                </w:rPr>
                <w:t>vated</w:t>
              </w:r>
            </w:ins>
            <w:ins w:id="811" w:author="Huawei" w:date="2022-04-06T11:31:00Z">
              <w:r w:rsidR="00C64167" w:rsidRPr="00B77E4A">
                <w:rPr>
                  <w:rFonts w:ascii="Arial" w:hAnsi="Arial" w:cs="Arial"/>
                  <w:kern w:val="2"/>
                  <w:sz w:val="18"/>
                  <w:szCs w:val="22"/>
                </w:rPr>
                <w:t xml:space="preserve"> SCell</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812" w:author="Huawei" w:date="2022-04-06T11:05:00Z"/>
                <w:rFonts w:ascii="Arial" w:hAnsi="Arial" w:cs="Arial"/>
                <w:kern w:val="2"/>
                <w:sz w:val="18"/>
                <w:szCs w:val="22"/>
                <w:lang w:eastAsia="zh-CN"/>
              </w:rPr>
            </w:pPr>
            <w:ins w:id="813" w:author="Huawei" w:date="2022-04-06T11:05:00Z">
              <w:r w:rsidRPr="00B77E4A">
                <w:rPr>
                  <w:rFonts w:ascii="Arial" w:hAnsi="Arial" w:cs="Arial" w:hint="eastAsia"/>
                  <w:kern w:val="2"/>
                  <w:sz w:val="18"/>
                  <w:szCs w:val="22"/>
                  <w:lang w:eastAsia="zh-CN"/>
                </w:rPr>
                <w:t>1</w:t>
              </w:r>
              <w:r w:rsidRPr="00B77E4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814"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815" w:author="Huawei" w:date="2022-04-06T11:05:00Z"/>
                <w:rFonts w:ascii="Arial" w:hAnsi="Arial"/>
                <w:iCs/>
                <w:sz w:val="18"/>
              </w:rPr>
            </w:pPr>
            <w:ins w:id="816" w:author="Huawei" w:date="2022-04-06T11:05:00Z">
              <w:r w:rsidRPr="00B77E4A">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817" w:author="Huawei" w:date="2022-04-06T11:05:00Z"/>
                <w:rFonts w:ascii="Arial" w:hAnsi="Arial"/>
                <w:iCs/>
                <w:sz w:val="18"/>
              </w:rPr>
            </w:pPr>
            <w:ins w:id="818" w:author="Huawei" w:date="2022-04-06T11:05:00Z">
              <w:r w:rsidRPr="00B77E4A">
                <w:rPr>
                  <w:rFonts w:ascii="Arial" w:hAnsi="Arial"/>
                  <w:sz w:val="18"/>
                </w:rPr>
                <w:t>A.3.14.2</w:t>
              </w:r>
            </w:ins>
          </w:p>
        </w:tc>
      </w:tr>
      <w:tr w:rsidR="001A2FAB" w:rsidRPr="00B05BC3" w:rsidTr="005505FD">
        <w:trPr>
          <w:trHeight w:val="90"/>
          <w:jc w:val="center"/>
          <w:ins w:id="81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820" w:author="Huawei" w:date="2022-04-06T11:05:00Z"/>
                <w:rFonts w:ascii="Arial" w:hAnsi="Arial" w:cs="Arial"/>
                <w:kern w:val="2"/>
                <w:sz w:val="18"/>
                <w:szCs w:val="22"/>
              </w:rPr>
            </w:pPr>
            <w:ins w:id="821" w:author="Huawei" w:date="2022-04-06T11:05:00Z">
              <w:r w:rsidRPr="00C64167">
                <w:rPr>
                  <w:rFonts w:ascii="Arial" w:hAnsi="Arial"/>
                  <w:sz w:val="18"/>
                </w:rPr>
                <w:t>CSI-RS</w:t>
              </w:r>
              <w:r w:rsidRPr="00C64167">
                <w:rPr>
                  <w:rFonts w:ascii="Arial" w:hAnsi="Arial" w:cs="Arial"/>
                  <w:kern w:val="2"/>
                  <w:sz w:val="18"/>
                  <w:szCs w:val="22"/>
                </w:rPr>
                <w:t xml:space="preserve"> index assigned as BFD RS (q</w:t>
              </w:r>
              <w:r w:rsidRPr="00C64167">
                <w:rPr>
                  <w:rFonts w:ascii="Arial" w:hAnsi="Arial" w:cs="Arial"/>
                  <w:kern w:val="2"/>
                  <w:sz w:val="18"/>
                  <w:szCs w:val="22"/>
                  <w:vertAlign w:val="subscript"/>
                </w:rPr>
                <w:t>0</w:t>
              </w:r>
              <w:r w:rsidRPr="00C64167">
                <w:rPr>
                  <w:rFonts w:ascii="Arial" w:hAnsi="Arial" w:cs="Arial"/>
                  <w:kern w:val="2"/>
                  <w:sz w:val="18"/>
                  <w:szCs w:val="22"/>
                </w:rPr>
                <w:t>)</w:t>
              </w:r>
            </w:ins>
            <w:ins w:id="822" w:author="Huawei" w:date="2022-04-06T11:31:00Z">
              <w:r w:rsidR="00C64167" w:rsidRPr="00C64167">
                <w:rPr>
                  <w:rFonts w:ascii="Arial" w:hAnsi="Arial" w:cs="Arial"/>
                  <w:kern w:val="2"/>
                  <w:sz w:val="18"/>
                  <w:szCs w:val="22"/>
                </w:rPr>
                <w:t xml:space="preserve"> </w:t>
              </w:r>
            </w:ins>
            <w:ins w:id="823" w:author="Huawei" w:date="2022-04-06T11:32:00Z">
              <w:r w:rsidR="00C64167" w:rsidRPr="00C64167">
                <w:rPr>
                  <w:rFonts w:ascii="Arial" w:hAnsi="Arial" w:cs="Arial"/>
                  <w:kern w:val="2"/>
                  <w:sz w:val="18"/>
                  <w:szCs w:val="22"/>
                </w:rPr>
                <w:t>in activated 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24" w:author="Huawei" w:date="2022-04-06T11:05:00Z"/>
                <w:rFonts w:ascii="Arial" w:hAnsi="Arial" w:cs="Arial"/>
                <w:kern w:val="2"/>
                <w:sz w:val="18"/>
                <w:szCs w:val="22"/>
              </w:rPr>
            </w:pPr>
            <w:ins w:id="825"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826"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27" w:author="Huawei" w:date="2022-04-06T11:05:00Z"/>
                <w:rFonts w:ascii="Arial" w:hAnsi="Arial" w:cs="Arial"/>
                <w:kern w:val="2"/>
                <w:sz w:val="18"/>
                <w:szCs w:val="22"/>
              </w:rPr>
            </w:pPr>
            <w:ins w:id="828" w:author="Huawei" w:date="2022-04-06T11:05:00Z">
              <w:r w:rsidRPr="00C64167">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829" w:author="Huawei" w:date="2022-04-06T11:05:00Z"/>
                <w:rFonts w:ascii="Arial" w:hAnsi="Arial" w:cs="Arial"/>
                <w:kern w:val="2"/>
                <w:sz w:val="18"/>
                <w:szCs w:val="22"/>
              </w:rPr>
            </w:pPr>
          </w:p>
        </w:tc>
      </w:tr>
      <w:tr w:rsidR="001A2FAB" w:rsidRPr="00B05BC3" w:rsidTr="005505FD">
        <w:trPr>
          <w:trHeight w:val="90"/>
          <w:jc w:val="center"/>
          <w:ins w:id="830"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831" w:author="Huawei" w:date="2022-04-06T11:05:00Z"/>
                <w:rFonts w:ascii="Arial" w:hAnsi="Arial" w:cs="Arial"/>
                <w:kern w:val="2"/>
                <w:sz w:val="18"/>
                <w:szCs w:val="22"/>
              </w:rPr>
            </w:pPr>
            <w:ins w:id="832" w:author="Huawei" w:date="2022-04-06T11:05:00Z">
              <w:r w:rsidRPr="00B77E4A">
                <w:rPr>
                  <w:rFonts w:ascii="Arial" w:hAnsi="Arial"/>
                  <w:sz w:val="18"/>
                </w:rPr>
                <w:t>CSI-RS</w:t>
              </w:r>
              <w:r w:rsidRPr="00B77E4A">
                <w:rPr>
                  <w:rFonts w:ascii="Arial" w:hAnsi="Arial" w:cs="Arial"/>
                  <w:kern w:val="2"/>
                  <w:sz w:val="18"/>
                  <w:szCs w:val="22"/>
                </w:rPr>
                <w:t xml:space="preserve"> index assigned as CBD RS (q</w:t>
              </w:r>
              <w:r w:rsidRPr="00B77E4A">
                <w:rPr>
                  <w:rFonts w:ascii="Arial" w:hAnsi="Arial" w:cs="Arial"/>
                  <w:kern w:val="2"/>
                  <w:sz w:val="18"/>
                  <w:szCs w:val="22"/>
                  <w:vertAlign w:val="subscript"/>
                </w:rPr>
                <w:t>1</w:t>
              </w:r>
              <w:r w:rsidRPr="00B77E4A">
                <w:rPr>
                  <w:rFonts w:ascii="Arial" w:hAnsi="Arial" w:cs="Arial"/>
                  <w:kern w:val="2"/>
                  <w:sz w:val="18"/>
                  <w:szCs w:val="22"/>
                </w:rPr>
                <w:t>)</w:t>
              </w:r>
            </w:ins>
            <w:ins w:id="833" w:author="Huawei" w:date="2022-04-06T11:32:00Z">
              <w:r w:rsidR="00C64167" w:rsidRPr="00B77E4A">
                <w:rPr>
                  <w:rFonts w:ascii="Arial" w:hAnsi="Arial" w:cs="Arial"/>
                  <w:kern w:val="2"/>
                  <w:sz w:val="18"/>
                  <w:szCs w:val="22"/>
                </w:rPr>
                <w:t xml:space="preserve"> in activated 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834" w:author="Huawei" w:date="2022-04-06T11:05:00Z"/>
                <w:rFonts w:ascii="Arial" w:hAnsi="Arial" w:cs="Arial"/>
                <w:kern w:val="2"/>
                <w:sz w:val="18"/>
                <w:szCs w:val="22"/>
              </w:rPr>
            </w:pPr>
            <w:ins w:id="835"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836"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837" w:author="Huawei" w:date="2022-04-06T11:05:00Z"/>
                <w:rFonts w:ascii="Arial" w:hAnsi="Arial" w:cs="Arial"/>
                <w:kern w:val="2"/>
                <w:sz w:val="18"/>
                <w:szCs w:val="22"/>
              </w:rPr>
            </w:pPr>
            <w:ins w:id="838" w:author="Huawei" w:date="2022-04-06T11:05:00Z">
              <w:r w:rsidRPr="00B77E4A">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839" w:author="Huawei" w:date="2022-04-06T11:05:00Z"/>
                <w:rFonts w:ascii="Arial" w:hAnsi="Arial" w:cs="Arial"/>
                <w:kern w:val="2"/>
                <w:sz w:val="18"/>
                <w:szCs w:val="22"/>
              </w:rPr>
            </w:pPr>
          </w:p>
        </w:tc>
      </w:tr>
      <w:tr w:rsidR="00C64167" w:rsidRPr="00B05BC3" w:rsidTr="005505FD">
        <w:trPr>
          <w:trHeight w:val="90"/>
          <w:jc w:val="center"/>
          <w:ins w:id="840" w:author="Huawei" w:date="2022-04-06T11:32:00Z"/>
        </w:trPr>
        <w:tc>
          <w:tcPr>
            <w:tcW w:w="0" w:type="auto"/>
            <w:gridSpan w:val="2"/>
            <w:tcBorders>
              <w:top w:val="single" w:sz="4" w:space="0" w:color="auto"/>
              <w:left w:val="single" w:sz="4" w:space="0" w:color="auto"/>
              <w:bottom w:val="single" w:sz="4" w:space="0" w:color="auto"/>
              <w:right w:val="single" w:sz="4" w:space="0" w:color="auto"/>
            </w:tcBorders>
          </w:tcPr>
          <w:p w:rsidR="00C64167" w:rsidRPr="00B77E4A" w:rsidRDefault="00C64167" w:rsidP="00C64167">
            <w:pPr>
              <w:keepNext/>
              <w:keepLines/>
              <w:spacing w:after="0"/>
              <w:rPr>
                <w:ins w:id="841" w:author="Huawei" w:date="2022-04-06T11:32:00Z"/>
                <w:rFonts w:ascii="Arial" w:hAnsi="Arial"/>
                <w:sz w:val="18"/>
              </w:rPr>
            </w:pPr>
            <w:ins w:id="842" w:author="Huawei" w:date="2022-04-06T11:32:00Z">
              <w:r w:rsidRPr="00B77E4A">
                <w:rPr>
                  <w:rFonts w:ascii="Arial" w:hAnsi="Arial"/>
                  <w:sz w:val="18"/>
                </w:rPr>
                <w:t xml:space="preserve">CSI-RS configuration for </w:t>
              </w:r>
            </w:ins>
            <w:ins w:id="843" w:author="Huawei" w:date="2022-04-06T11:33:00Z">
              <w:r w:rsidRPr="00B77E4A">
                <w:rPr>
                  <w:rFonts w:ascii="Arial" w:hAnsi="Arial" w:cs="Arial"/>
                  <w:kern w:val="2"/>
                  <w:sz w:val="18"/>
                  <w:szCs w:val="22"/>
                </w:rPr>
                <w:t>RLM</w:t>
              </w:r>
            </w:ins>
            <w:ins w:id="844" w:author="Huawei" w:date="2022-04-06T11:32:00Z">
              <w:r w:rsidRPr="00B77E4A">
                <w:rPr>
                  <w:rFonts w:ascii="Arial" w:hAnsi="Arial" w:cs="Arial"/>
                  <w:kern w:val="2"/>
                  <w:sz w:val="18"/>
                  <w:szCs w:val="22"/>
                </w:rPr>
                <w:t xml:space="preserve"> in </w:t>
              </w:r>
            </w:ins>
            <w:ins w:id="845" w:author="Huawei" w:date="2022-04-06T11:33:00Z">
              <w:r w:rsidRPr="00B77E4A">
                <w:rPr>
                  <w:rFonts w:ascii="Arial" w:hAnsi="Arial" w:cs="Arial"/>
                  <w:kern w:val="2"/>
                  <w:sz w:val="18"/>
                  <w:szCs w:val="22"/>
                </w:rPr>
                <w:t>PSCell</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B77E4A" w:rsidRDefault="00C64167" w:rsidP="005505FD">
            <w:pPr>
              <w:keepNext/>
              <w:keepLines/>
              <w:spacing w:after="0"/>
              <w:jc w:val="center"/>
              <w:rPr>
                <w:ins w:id="846" w:author="Huawei" w:date="2022-04-06T11:32:00Z"/>
                <w:rFonts w:ascii="Arial" w:hAnsi="Arial" w:cs="Arial"/>
                <w:kern w:val="2"/>
                <w:sz w:val="18"/>
                <w:szCs w:val="22"/>
                <w:lang w:eastAsia="zh-CN"/>
              </w:rPr>
            </w:pPr>
            <w:ins w:id="847" w:author="Huawei" w:date="2022-04-06T11:32:00Z">
              <w:r w:rsidRPr="00B77E4A">
                <w:rPr>
                  <w:rFonts w:ascii="Arial" w:hAnsi="Arial" w:cs="Arial" w:hint="eastAsia"/>
                  <w:kern w:val="2"/>
                  <w:sz w:val="18"/>
                  <w:szCs w:val="22"/>
                  <w:lang w:eastAsia="zh-CN"/>
                </w:rPr>
                <w:t>1</w:t>
              </w:r>
              <w:r w:rsidRPr="00B77E4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B77E4A" w:rsidRDefault="00C64167" w:rsidP="005505FD">
            <w:pPr>
              <w:keepNext/>
              <w:keepLines/>
              <w:spacing w:after="0"/>
              <w:jc w:val="center"/>
              <w:rPr>
                <w:ins w:id="848" w:author="Huawei" w:date="2022-04-06T11: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64167" w:rsidRPr="00B77E4A" w:rsidRDefault="00C64167" w:rsidP="005505FD">
            <w:pPr>
              <w:keepNext/>
              <w:keepLines/>
              <w:spacing w:after="0"/>
              <w:jc w:val="center"/>
              <w:rPr>
                <w:ins w:id="849" w:author="Huawei" w:date="2022-04-06T11:32:00Z"/>
                <w:rFonts w:ascii="Arial" w:hAnsi="Arial" w:cs="Arial"/>
                <w:kern w:val="2"/>
                <w:sz w:val="18"/>
                <w:szCs w:val="22"/>
              </w:rPr>
            </w:pPr>
            <w:ins w:id="850" w:author="Huawei" w:date="2022-04-06T11:32:00Z">
              <w:r w:rsidRPr="00B77E4A">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B77E4A" w:rsidRDefault="00C64167" w:rsidP="00C64167">
            <w:pPr>
              <w:keepNext/>
              <w:keepLines/>
              <w:spacing w:after="0"/>
              <w:jc w:val="both"/>
              <w:rPr>
                <w:ins w:id="851" w:author="Huawei" w:date="2022-04-06T11:32:00Z"/>
                <w:rFonts w:ascii="Arial" w:hAnsi="Arial" w:cs="Arial"/>
                <w:kern w:val="2"/>
                <w:sz w:val="18"/>
                <w:szCs w:val="22"/>
              </w:rPr>
            </w:pPr>
            <w:ins w:id="852" w:author="Huawei" w:date="2022-04-06T11:32:00Z">
              <w:r w:rsidRPr="00B77E4A">
                <w:rPr>
                  <w:rFonts w:ascii="Arial" w:hAnsi="Arial"/>
                  <w:sz w:val="18"/>
                </w:rPr>
                <w:t>A.3.14.2</w:t>
              </w:r>
            </w:ins>
          </w:p>
        </w:tc>
      </w:tr>
      <w:tr w:rsidR="001A2FAB" w:rsidRPr="00B05BC3" w:rsidTr="005505FD">
        <w:trPr>
          <w:trHeight w:val="162"/>
          <w:jc w:val="center"/>
          <w:ins w:id="853" w:author="Huawei" w:date="2022-04-06T11:05:00Z"/>
        </w:trPr>
        <w:tc>
          <w:tcPr>
            <w:tcW w:w="0" w:type="auto"/>
            <w:vMerge w:val="restart"/>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854" w:author="Huawei" w:date="2022-04-06T11:05:00Z"/>
                <w:rFonts w:ascii="Arial" w:hAnsi="Arial" w:cs="Arial"/>
                <w:kern w:val="2"/>
                <w:sz w:val="18"/>
                <w:szCs w:val="22"/>
              </w:rPr>
            </w:pPr>
            <w:ins w:id="855" w:author="Huawei" w:date="2022-04-06T11:05:00Z">
              <w:r w:rsidRPr="00C64167">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856" w:author="Huawei" w:date="2022-04-06T11:05:00Z"/>
                <w:rFonts w:ascii="Arial" w:hAnsi="Arial" w:cs="Arial"/>
                <w:kern w:val="2"/>
                <w:sz w:val="18"/>
                <w:szCs w:val="22"/>
              </w:rPr>
            </w:pPr>
            <w:ins w:id="857" w:author="Huawei" w:date="2022-04-06T11:05:00Z">
              <w:r w:rsidRPr="00C64167">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58" w:author="Huawei" w:date="2022-04-06T11:05:00Z"/>
                <w:rFonts w:ascii="Arial" w:hAnsi="Arial" w:cs="Arial"/>
                <w:kern w:val="2"/>
                <w:sz w:val="18"/>
                <w:szCs w:val="22"/>
              </w:rPr>
            </w:pPr>
            <w:ins w:id="859"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860"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61" w:author="Huawei" w:date="2022-04-06T11:05:00Z"/>
                <w:rFonts w:ascii="Arial" w:hAnsi="Arial" w:cs="Arial"/>
                <w:kern w:val="2"/>
                <w:sz w:val="18"/>
                <w:szCs w:val="22"/>
              </w:rPr>
            </w:pPr>
            <w:ins w:id="862" w:author="Huawei" w:date="2022-04-06T11:05:00Z">
              <w:r w:rsidRPr="00C64167">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863" w:author="Huawei" w:date="2022-04-06T11:05:00Z"/>
                <w:rFonts w:ascii="Arial" w:hAnsi="Arial" w:cs="Arial"/>
                <w:kern w:val="2"/>
                <w:sz w:val="18"/>
                <w:szCs w:val="22"/>
              </w:rPr>
            </w:pPr>
          </w:p>
        </w:tc>
      </w:tr>
      <w:tr w:rsidR="001A2FAB" w:rsidRPr="00B05BC3" w:rsidTr="005505FD">
        <w:trPr>
          <w:trHeight w:val="80"/>
          <w:jc w:val="center"/>
          <w:ins w:id="864"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865" w:author="Huawei" w:date="2022-04-06T11:05:00Z"/>
                <w:rFonts w:ascii="Arial" w:hAnsi="Arial" w:cs="Arial"/>
                <w:kern w:val="2"/>
                <w:sz w:val="18"/>
                <w:szCs w:val="22"/>
                <w:rPrChange w:id="866" w:author="Huawei" w:date="2022-04-06T11:38:00Z">
                  <w:rPr>
                    <w:ins w:id="867"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868" w:author="Huawei" w:date="2022-04-06T11:05:00Z"/>
                <w:rFonts w:ascii="Arial" w:hAnsi="Arial" w:cs="Arial"/>
                <w:kern w:val="2"/>
                <w:sz w:val="18"/>
                <w:szCs w:val="22"/>
                <w:rPrChange w:id="869" w:author="Huawei" w:date="2022-04-06T11:38:00Z">
                  <w:rPr>
                    <w:ins w:id="870" w:author="Huawei" w:date="2022-04-06T11:05:00Z"/>
                    <w:rFonts w:ascii="Arial" w:hAnsi="Arial" w:cs="Arial"/>
                    <w:kern w:val="2"/>
                    <w:sz w:val="18"/>
                    <w:szCs w:val="22"/>
                    <w:highlight w:val="yellow"/>
                  </w:rPr>
                </w:rPrChange>
              </w:rPr>
            </w:pPr>
            <w:ins w:id="871" w:author="Huawei" w:date="2022-04-06T11:05:00Z">
              <w:r w:rsidRPr="00C64167">
                <w:rPr>
                  <w:rFonts w:ascii="Arial" w:hAnsi="Arial" w:cs="Arial"/>
                  <w:kern w:val="2"/>
                  <w:sz w:val="18"/>
                  <w:szCs w:val="22"/>
                  <w:rPrChange w:id="872" w:author="Huawei" w:date="2022-04-06T11:38:00Z">
                    <w:rPr>
                      <w:rFonts w:ascii="Arial" w:hAnsi="Arial" w:cs="Arial"/>
                      <w:kern w:val="2"/>
                      <w:sz w:val="18"/>
                      <w:szCs w:val="22"/>
                      <w:highlight w:val="yellow"/>
                    </w:rPr>
                  </w:rPrChange>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73" w:author="Huawei" w:date="2022-04-06T11:05:00Z"/>
                <w:rFonts w:ascii="Arial" w:hAnsi="Arial" w:cs="Arial"/>
                <w:kern w:val="2"/>
                <w:sz w:val="18"/>
                <w:szCs w:val="22"/>
                <w:rPrChange w:id="874" w:author="Huawei" w:date="2022-04-06T11:38:00Z">
                  <w:rPr>
                    <w:ins w:id="875" w:author="Huawei" w:date="2022-04-06T11:05:00Z"/>
                    <w:rFonts w:ascii="Arial" w:hAnsi="Arial" w:cs="Arial"/>
                    <w:kern w:val="2"/>
                    <w:sz w:val="18"/>
                    <w:szCs w:val="22"/>
                    <w:highlight w:val="yellow"/>
                  </w:rPr>
                </w:rPrChange>
              </w:rPr>
            </w:pPr>
            <w:ins w:id="876" w:author="Huawei" w:date="2022-04-06T11:05:00Z">
              <w:r w:rsidRPr="00C64167">
                <w:rPr>
                  <w:rFonts w:ascii="Arial" w:hAnsi="Arial" w:cs="Arial"/>
                  <w:kern w:val="2"/>
                  <w:sz w:val="18"/>
                  <w:szCs w:val="22"/>
                  <w:lang w:eastAsia="zh-CN"/>
                  <w:rPrChange w:id="877"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878" w:author="Huawei" w:date="2022-04-06T11:05:00Z"/>
                <w:rFonts w:ascii="Arial" w:hAnsi="Arial" w:cs="Arial"/>
                <w:kern w:val="2"/>
                <w:sz w:val="18"/>
                <w:szCs w:val="22"/>
                <w:rPrChange w:id="879" w:author="Huawei" w:date="2022-04-06T11:38:00Z">
                  <w:rPr>
                    <w:ins w:id="880"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81" w:author="Huawei" w:date="2022-04-06T11:05:00Z"/>
                <w:rFonts w:ascii="Arial" w:hAnsi="Arial" w:cs="Arial"/>
                <w:kern w:val="2"/>
                <w:sz w:val="18"/>
                <w:szCs w:val="22"/>
                <w:rPrChange w:id="882" w:author="Huawei" w:date="2022-04-06T11:38:00Z">
                  <w:rPr>
                    <w:ins w:id="883" w:author="Huawei" w:date="2022-04-06T11:05:00Z"/>
                    <w:rFonts w:ascii="Arial" w:hAnsi="Arial" w:cs="Arial"/>
                    <w:kern w:val="2"/>
                    <w:sz w:val="18"/>
                    <w:szCs w:val="22"/>
                    <w:highlight w:val="yellow"/>
                  </w:rPr>
                </w:rPrChange>
              </w:rPr>
            </w:pPr>
            <w:ins w:id="884" w:author="Huawei" w:date="2022-04-06T11:05:00Z">
              <w:r w:rsidRPr="00C64167">
                <w:rPr>
                  <w:rFonts w:ascii="Arial" w:hAnsi="Arial" w:cs="Arial"/>
                  <w:kern w:val="2"/>
                  <w:sz w:val="18"/>
                  <w:szCs w:val="22"/>
                  <w:rPrChange w:id="885" w:author="Huawei" w:date="2022-04-06T11:38:00Z">
                    <w:rPr>
                      <w:rFonts w:ascii="Arial" w:hAnsi="Arial" w:cs="Arial"/>
                      <w:kern w:val="2"/>
                      <w:sz w:val="18"/>
                      <w:szCs w:val="22"/>
                      <w:highlight w:val="yellow"/>
                    </w:rPr>
                  </w:rPrChange>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886" w:author="Huawei" w:date="2022-04-06T11:05:00Z"/>
                <w:rFonts w:ascii="Arial" w:hAnsi="Arial" w:cs="Arial"/>
                <w:kern w:val="2"/>
                <w:sz w:val="18"/>
                <w:szCs w:val="22"/>
                <w:rPrChange w:id="887" w:author="Huawei" w:date="2022-04-06T11:38:00Z">
                  <w:rPr>
                    <w:ins w:id="888" w:author="Huawei" w:date="2022-04-06T11:05:00Z"/>
                    <w:rFonts w:ascii="Arial" w:hAnsi="Arial" w:cs="Arial"/>
                    <w:kern w:val="2"/>
                    <w:sz w:val="18"/>
                    <w:szCs w:val="22"/>
                    <w:highlight w:val="yellow"/>
                  </w:rPr>
                </w:rPrChange>
              </w:rPr>
            </w:pPr>
          </w:p>
        </w:tc>
      </w:tr>
      <w:tr w:rsidR="001A2FAB" w:rsidRPr="00B05BC3" w:rsidTr="005505FD">
        <w:trPr>
          <w:trHeight w:val="174"/>
          <w:jc w:val="center"/>
          <w:ins w:id="889"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890" w:author="Huawei" w:date="2022-04-06T11:05:00Z"/>
                <w:rFonts w:ascii="Arial" w:hAnsi="Arial" w:cs="Arial"/>
                <w:kern w:val="2"/>
                <w:sz w:val="18"/>
                <w:szCs w:val="22"/>
                <w:rPrChange w:id="891" w:author="Huawei" w:date="2022-04-06T11:38:00Z">
                  <w:rPr>
                    <w:ins w:id="892"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893" w:author="Huawei" w:date="2022-04-06T11:05:00Z"/>
                <w:rFonts w:ascii="Arial" w:hAnsi="Arial" w:cs="Arial"/>
                <w:kern w:val="2"/>
                <w:sz w:val="18"/>
                <w:szCs w:val="22"/>
                <w:rPrChange w:id="894" w:author="Huawei" w:date="2022-04-06T11:38:00Z">
                  <w:rPr>
                    <w:ins w:id="895" w:author="Huawei" w:date="2022-04-06T11:05:00Z"/>
                    <w:rFonts w:ascii="Arial" w:hAnsi="Arial" w:cs="Arial"/>
                    <w:kern w:val="2"/>
                    <w:sz w:val="18"/>
                    <w:szCs w:val="22"/>
                    <w:highlight w:val="yellow"/>
                  </w:rPr>
                </w:rPrChange>
              </w:rPr>
            </w:pPr>
            <w:ins w:id="896" w:author="Huawei" w:date="2022-04-06T11:05:00Z">
              <w:r w:rsidRPr="00C64167">
                <w:rPr>
                  <w:rFonts w:ascii="Arial" w:hAnsi="Arial" w:cs="Arial"/>
                  <w:kern w:val="2"/>
                  <w:sz w:val="18"/>
                  <w:szCs w:val="22"/>
                  <w:rPrChange w:id="897" w:author="Huawei" w:date="2022-04-06T11:38:00Z">
                    <w:rPr>
                      <w:rFonts w:ascii="Arial" w:hAnsi="Arial" w:cs="Arial"/>
                      <w:kern w:val="2"/>
                      <w:sz w:val="18"/>
                      <w:szCs w:val="22"/>
                      <w:highlight w:val="yellow"/>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98" w:author="Huawei" w:date="2022-04-06T11:05:00Z"/>
                <w:rFonts w:ascii="Arial" w:hAnsi="Arial" w:cs="Arial"/>
                <w:kern w:val="2"/>
                <w:sz w:val="18"/>
                <w:szCs w:val="22"/>
                <w:rPrChange w:id="899" w:author="Huawei" w:date="2022-04-06T11:38:00Z">
                  <w:rPr>
                    <w:ins w:id="900" w:author="Huawei" w:date="2022-04-06T11:05:00Z"/>
                    <w:rFonts w:ascii="Arial" w:hAnsi="Arial" w:cs="Arial"/>
                    <w:kern w:val="2"/>
                    <w:sz w:val="18"/>
                    <w:szCs w:val="22"/>
                    <w:highlight w:val="yellow"/>
                  </w:rPr>
                </w:rPrChange>
              </w:rPr>
            </w:pPr>
            <w:ins w:id="901" w:author="Huawei" w:date="2022-04-06T11:05:00Z">
              <w:r w:rsidRPr="00C64167">
                <w:rPr>
                  <w:rFonts w:ascii="Arial" w:hAnsi="Arial" w:cs="Arial"/>
                  <w:kern w:val="2"/>
                  <w:sz w:val="18"/>
                  <w:szCs w:val="22"/>
                  <w:lang w:eastAsia="zh-CN"/>
                  <w:rPrChange w:id="902"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03" w:author="Huawei" w:date="2022-04-06T11:05:00Z"/>
                <w:rFonts w:ascii="Arial" w:hAnsi="Arial" w:cs="Arial"/>
                <w:kern w:val="2"/>
                <w:sz w:val="18"/>
                <w:szCs w:val="22"/>
                <w:rPrChange w:id="904" w:author="Huawei" w:date="2022-04-06T11:38:00Z">
                  <w:rPr>
                    <w:ins w:id="905" w:author="Huawei" w:date="2022-04-06T11:05:00Z"/>
                    <w:rFonts w:ascii="Arial" w:hAnsi="Arial" w:cs="Arial"/>
                    <w:kern w:val="2"/>
                    <w:sz w:val="18"/>
                    <w:szCs w:val="22"/>
                    <w:highlight w:val="yellow"/>
                  </w:rPr>
                </w:rPrChange>
              </w:rPr>
            </w:pPr>
            <w:ins w:id="906" w:author="Huawei" w:date="2022-04-06T11:05:00Z">
              <w:r w:rsidRPr="00C64167">
                <w:rPr>
                  <w:rFonts w:ascii="Arial" w:hAnsi="Arial" w:cs="Arial"/>
                  <w:kern w:val="2"/>
                  <w:sz w:val="18"/>
                  <w:szCs w:val="22"/>
                  <w:rPrChange w:id="907" w:author="Huawei" w:date="2022-04-06T11:38:00Z">
                    <w:rPr>
                      <w:rFonts w:ascii="Arial" w:hAnsi="Arial" w:cs="Arial"/>
                      <w:kern w:val="2"/>
                      <w:sz w:val="18"/>
                      <w:szCs w:val="22"/>
                      <w:highlight w:val="yellow"/>
                    </w:rPr>
                  </w:rPrChange>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08" w:author="Huawei" w:date="2022-04-06T11:05:00Z"/>
                <w:rFonts w:ascii="Arial" w:hAnsi="Arial" w:cs="Arial"/>
                <w:kern w:val="2"/>
                <w:sz w:val="18"/>
                <w:szCs w:val="22"/>
                <w:rPrChange w:id="909" w:author="Huawei" w:date="2022-04-06T11:38:00Z">
                  <w:rPr>
                    <w:ins w:id="910" w:author="Huawei" w:date="2022-04-06T11:05:00Z"/>
                    <w:rFonts w:ascii="Arial" w:hAnsi="Arial" w:cs="Arial"/>
                    <w:kern w:val="2"/>
                    <w:sz w:val="18"/>
                    <w:szCs w:val="22"/>
                    <w:highlight w:val="yellow"/>
                  </w:rPr>
                </w:rPrChange>
              </w:rPr>
            </w:pPr>
            <w:ins w:id="911" w:author="Huawei" w:date="2022-04-06T11:05:00Z">
              <w:r w:rsidRPr="00C64167">
                <w:rPr>
                  <w:rFonts w:ascii="Arial" w:hAnsi="Arial" w:cs="Arial"/>
                  <w:kern w:val="2"/>
                  <w:sz w:val="18"/>
                  <w:szCs w:val="22"/>
                  <w:rPrChange w:id="912" w:author="Huawei" w:date="2022-04-06T11:38:00Z">
                    <w:rPr>
                      <w:rFonts w:ascii="Arial" w:hAnsi="Arial" w:cs="Arial"/>
                      <w:kern w:val="2"/>
                      <w:sz w:val="18"/>
                      <w:szCs w:val="22"/>
                      <w:highlight w:val="yellow"/>
                    </w:rPr>
                  </w:rPrChange>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913" w:author="Huawei" w:date="2022-04-06T11:05:00Z"/>
                <w:rFonts w:ascii="Arial" w:hAnsi="Arial" w:cs="Arial"/>
                <w:kern w:val="2"/>
                <w:sz w:val="18"/>
                <w:szCs w:val="22"/>
                <w:rPrChange w:id="914" w:author="Huawei" w:date="2022-04-06T11:38:00Z">
                  <w:rPr>
                    <w:ins w:id="915" w:author="Huawei" w:date="2022-04-06T11:05:00Z"/>
                    <w:rFonts w:ascii="Arial" w:hAnsi="Arial" w:cs="Arial"/>
                    <w:kern w:val="2"/>
                    <w:sz w:val="18"/>
                    <w:szCs w:val="22"/>
                    <w:highlight w:val="yellow"/>
                  </w:rPr>
                </w:rPrChange>
              </w:rPr>
            </w:pPr>
          </w:p>
        </w:tc>
      </w:tr>
      <w:tr w:rsidR="001A2FAB" w:rsidRPr="00B05BC3" w:rsidTr="005505FD">
        <w:trPr>
          <w:trHeight w:val="43"/>
          <w:jc w:val="center"/>
          <w:ins w:id="916"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917" w:author="Huawei" w:date="2022-04-06T11:05:00Z"/>
                <w:rFonts w:ascii="Arial" w:hAnsi="Arial" w:cs="Arial"/>
                <w:kern w:val="2"/>
                <w:sz w:val="18"/>
                <w:szCs w:val="22"/>
                <w:rPrChange w:id="918" w:author="Huawei" w:date="2022-04-06T11:38:00Z">
                  <w:rPr>
                    <w:ins w:id="919"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920" w:author="Huawei" w:date="2022-04-06T11:05:00Z"/>
                <w:rFonts w:ascii="Arial" w:hAnsi="Arial" w:cs="Arial"/>
                <w:kern w:val="2"/>
                <w:sz w:val="18"/>
                <w:szCs w:val="22"/>
                <w:rPrChange w:id="921" w:author="Huawei" w:date="2022-04-06T11:38:00Z">
                  <w:rPr>
                    <w:ins w:id="922" w:author="Huawei" w:date="2022-04-06T11:05:00Z"/>
                    <w:rFonts w:ascii="Arial" w:hAnsi="Arial" w:cs="Arial"/>
                    <w:kern w:val="2"/>
                    <w:sz w:val="18"/>
                    <w:szCs w:val="22"/>
                    <w:highlight w:val="yellow"/>
                  </w:rPr>
                </w:rPrChange>
              </w:rPr>
            </w:pPr>
            <w:ins w:id="923" w:author="Huawei" w:date="2022-04-06T11:05:00Z">
              <w:r w:rsidRPr="00C64167">
                <w:rPr>
                  <w:rFonts w:ascii="Arial" w:eastAsia="?? ??" w:hAnsi="Arial" w:cs="Arial"/>
                  <w:kern w:val="2"/>
                  <w:sz w:val="18"/>
                  <w:szCs w:val="22"/>
                  <w:rPrChange w:id="924" w:author="Huawei" w:date="2022-04-06T11:38:00Z">
                    <w:rPr>
                      <w:rFonts w:ascii="Arial" w:eastAsia="?? ??" w:hAnsi="Arial" w:cs="Arial"/>
                      <w:kern w:val="2"/>
                      <w:sz w:val="18"/>
                      <w:szCs w:val="22"/>
                      <w:highlight w:val="yellow"/>
                    </w:rPr>
                  </w:rPrChange>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25" w:author="Huawei" w:date="2022-04-06T11:05:00Z"/>
                <w:rFonts w:ascii="Arial" w:hAnsi="Arial" w:cs="Arial"/>
                <w:kern w:val="2"/>
                <w:sz w:val="18"/>
                <w:szCs w:val="22"/>
                <w:rPrChange w:id="926" w:author="Huawei" w:date="2022-04-06T11:38:00Z">
                  <w:rPr>
                    <w:ins w:id="927" w:author="Huawei" w:date="2022-04-06T11:05:00Z"/>
                    <w:rFonts w:ascii="Arial" w:hAnsi="Arial" w:cs="Arial"/>
                    <w:kern w:val="2"/>
                    <w:sz w:val="18"/>
                    <w:szCs w:val="22"/>
                    <w:highlight w:val="yellow"/>
                  </w:rPr>
                </w:rPrChange>
              </w:rPr>
            </w:pPr>
            <w:ins w:id="928" w:author="Huawei" w:date="2022-04-06T11:05:00Z">
              <w:r w:rsidRPr="00C64167">
                <w:rPr>
                  <w:rFonts w:ascii="Arial" w:hAnsi="Arial" w:cs="Arial"/>
                  <w:kern w:val="2"/>
                  <w:sz w:val="18"/>
                  <w:szCs w:val="22"/>
                  <w:lang w:eastAsia="zh-CN"/>
                  <w:rPrChange w:id="929"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30" w:author="Huawei" w:date="2022-04-06T11:05:00Z"/>
                <w:rFonts w:ascii="Arial" w:hAnsi="Arial" w:cs="Arial"/>
                <w:kern w:val="2"/>
                <w:sz w:val="18"/>
                <w:szCs w:val="22"/>
                <w:rPrChange w:id="931" w:author="Huawei" w:date="2022-04-06T11:38:00Z">
                  <w:rPr>
                    <w:ins w:id="932" w:author="Huawei" w:date="2022-04-06T11:05:00Z"/>
                    <w:rFonts w:ascii="Arial" w:hAnsi="Arial" w:cs="Arial"/>
                    <w:kern w:val="2"/>
                    <w:sz w:val="18"/>
                    <w:szCs w:val="22"/>
                    <w:highlight w:val="yellow"/>
                  </w:rPr>
                </w:rPrChange>
              </w:rPr>
            </w:pPr>
            <w:ins w:id="933" w:author="Huawei" w:date="2022-04-06T11:05:00Z">
              <w:r w:rsidRPr="00C64167">
                <w:rPr>
                  <w:rFonts w:ascii="Arial" w:hAnsi="Arial" w:cs="Arial"/>
                  <w:kern w:val="2"/>
                  <w:sz w:val="18"/>
                  <w:szCs w:val="22"/>
                  <w:rPrChange w:id="934" w:author="Huawei" w:date="2022-04-06T11:38:00Z">
                    <w:rPr>
                      <w:rFonts w:ascii="Arial" w:hAnsi="Arial" w:cs="Arial"/>
                      <w:kern w:val="2"/>
                      <w:sz w:val="18"/>
                      <w:szCs w:val="22"/>
                      <w:highlight w:val="yellow"/>
                    </w:rPr>
                  </w:rPrChange>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35" w:author="Huawei" w:date="2022-04-06T11:05:00Z"/>
                <w:rFonts w:ascii="Arial" w:hAnsi="Arial" w:cs="Arial"/>
                <w:kern w:val="2"/>
                <w:sz w:val="18"/>
                <w:szCs w:val="22"/>
                <w:rPrChange w:id="936" w:author="Huawei" w:date="2022-04-06T11:38:00Z">
                  <w:rPr>
                    <w:ins w:id="937" w:author="Huawei" w:date="2022-04-06T11:05:00Z"/>
                    <w:rFonts w:ascii="Arial" w:hAnsi="Arial" w:cs="Arial"/>
                    <w:kern w:val="2"/>
                    <w:sz w:val="18"/>
                    <w:szCs w:val="22"/>
                    <w:highlight w:val="yellow"/>
                  </w:rPr>
                </w:rPrChange>
              </w:rPr>
            </w:pPr>
            <w:ins w:id="938" w:author="Huawei" w:date="2022-04-06T11:05:00Z">
              <w:r w:rsidRPr="00C64167">
                <w:rPr>
                  <w:rFonts w:ascii="Arial" w:hAnsi="Arial" w:cs="Arial"/>
                  <w:kern w:val="2"/>
                  <w:sz w:val="18"/>
                  <w:szCs w:val="22"/>
                  <w:rPrChange w:id="939" w:author="Huawei" w:date="2022-04-06T11:38:00Z">
                    <w:rPr>
                      <w:rFonts w:ascii="Arial" w:hAnsi="Arial" w:cs="Arial"/>
                      <w:kern w:val="2"/>
                      <w:sz w:val="18"/>
                      <w:szCs w:val="22"/>
                      <w:highlight w:val="yellow"/>
                    </w:rPr>
                  </w:rPrChange>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940" w:author="Huawei" w:date="2022-04-06T11:05:00Z"/>
                <w:rFonts w:ascii="Arial" w:hAnsi="Arial" w:cs="Arial"/>
                <w:kern w:val="2"/>
                <w:sz w:val="18"/>
                <w:szCs w:val="22"/>
                <w:rPrChange w:id="941" w:author="Huawei" w:date="2022-04-06T11:38:00Z">
                  <w:rPr>
                    <w:ins w:id="942" w:author="Huawei" w:date="2022-04-06T11:05:00Z"/>
                    <w:rFonts w:ascii="Arial" w:hAnsi="Arial" w:cs="Arial"/>
                    <w:kern w:val="2"/>
                    <w:sz w:val="18"/>
                    <w:szCs w:val="22"/>
                    <w:highlight w:val="yellow"/>
                  </w:rPr>
                </w:rPrChange>
              </w:rPr>
            </w:pPr>
          </w:p>
        </w:tc>
      </w:tr>
      <w:tr w:rsidR="001A2FAB" w:rsidRPr="00B05BC3" w:rsidTr="005505FD">
        <w:trPr>
          <w:trHeight w:val="43"/>
          <w:jc w:val="center"/>
          <w:ins w:id="943"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944" w:author="Huawei" w:date="2022-04-06T11:05:00Z"/>
                <w:rFonts w:ascii="Arial" w:hAnsi="Arial" w:cs="Arial"/>
                <w:kern w:val="2"/>
                <w:sz w:val="18"/>
                <w:szCs w:val="22"/>
                <w:rPrChange w:id="945" w:author="Huawei" w:date="2022-04-06T11:38:00Z">
                  <w:rPr>
                    <w:ins w:id="946"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947" w:author="Huawei" w:date="2022-04-06T11:05:00Z"/>
                <w:rFonts w:ascii="Arial" w:hAnsi="Arial" w:cs="Arial"/>
                <w:kern w:val="2"/>
                <w:sz w:val="18"/>
                <w:szCs w:val="22"/>
                <w:rPrChange w:id="948" w:author="Huawei" w:date="2022-04-06T11:38:00Z">
                  <w:rPr>
                    <w:ins w:id="949" w:author="Huawei" w:date="2022-04-06T11:05:00Z"/>
                    <w:rFonts w:ascii="Arial" w:hAnsi="Arial" w:cs="Arial"/>
                    <w:kern w:val="2"/>
                    <w:sz w:val="18"/>
                    <w:szCs w:val="22"/>
                    <w:highlight w:val="yellow"/>
                  </w:rPr>
                </w:rPrChange>
              </w:rPr>
            </w:pPr>
            <w:ins w:id="950" w:author="Huawei" w:date="2022-04-06T11:05:00Z">
              <w:r w:rsidRPr="00C64167">
                <w:rPr>
                  <w:rFonts w:ascii="Arial" w:eastAsia="?? ??" w:hAnsi="Arial" w:cs="Arial"/>
                  <w:kern w:val="2"/>
                  <w:sz w:val="18"/>
                  <w:szCs w:val="22"/>
                  <w:rPrChange w:id="951" w:author="Huawei" w:date="2022-04-06T11:38:00Z">
                    <w:rPr>
                      <w:rFonts w:ascii="Arial" w:eastAsia="?? ??" w:hAnsi="Arial" w:cs="Arial"/>
                      <w:kern w:val="2"/>
                      <w:sz w:val="18"/>
                      <w:szCs w:val="22"/>
                      <w:highlight w:val="yellow"/>
                    </w:rPr>
                  </w:rPrChange>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52" w:author="Huawei" w:date="2022-04-06T11:05:00Z"/>
                <w:rFonts w:ascii="Arial" w:hAnsi="Arial" w:cs="Arial"/>
                <w:kern w:val="2"/>
                <w:sz w:val="18"/>
                <w:szCs w:val="22"/>
                <w:rPrChange w:id="953" w:author="Huawei" w:date="2022-04-06T11:38:00Z">
                  <w:rPr>
                    <w:ins w:id="954" w:author="Huawei" w:date="2022-04-06T11:05:00Z"/>
                    <w:rFonts w:ascii="Arial" w:hAnsi="Arial" w:cs="Arial"/>
                    <w:kern w:val="2"/>
                    <w:sz w:val="18"/>
                    <w:szCs w:val="22"/>
                    <w:highlight w:val="yellow"/>
                  </w:rPr>
                </w:rPrChange>
              </w:rPr>
            </w:pPr>
            <w:ins w:id="955" w:author="Huawei" w:date="2022-04-06T11:05:00Z">
              <w:r w:rsidRPr="00C64167">
                <w:rPr>
                  <w:rFonts w:ascii="Arial" w:hAnsi="Arial" w:cs="Arial"/>
                  <w:kern w:val="2"/>
                  <w:sz w:val="18"/>
                  <w:szCs w:val="22"/>
                  <w:lang w:eastAsia="zh-CN"/>
                  <w:rPrChange w:id="956"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57" w:author="Huawei" w:date="2022-04-06T11:05:00Z"/>
                <w:rFonts w:ascii="Arial" w:hAnsi="Arial" w:cs="Arial"/>
                <w:kern w:val="2"/>
                <w:sz w:val="18"/>
                <w:szCs w:val="22"/>
                <w:rPrChange w:id="958" w:author="Huawei" w:date="2022-04-06T11:38:00Z">
                  <w:rPr>
                    <w:ins w:id="959" w:author="Huawei" w:date="2022-04-06T11:05:00Z"/>
                    <w:rFonts w:ascii="Arial" w:hAnsi="Arial" w:cs="Arial"/>
                    <w:kern w:val="2"/>
                    <w:sz w:val="18"/>
                    <w:szCs w:val="22"/>
                    <w:highlight w:val="yellow"/>
                  </w:rPr>
                </w:rPrChange>
              </w:rPr>
            </w:pPr>
            <w:ins w:id="960" w:author="Huawei" w:date="2022-04-06T11:05:00Z">
              <w:r w:rsidRPr="00C64167">
                <w:rPr>
                  <w:rFonts w:ascii="Arial" w:hAnsi="Arial" w:cs="Arial"/>
                  <w:kern w:val="2"/>
                  <w:sz w:val="18"/>
                  <w:szCs w:val="22"/>
                  <w:rPrChange w:id="961" w:author="Huawei" w:date="2022-04-06T11:38:00Z">
                    <w:rPr>
                      <w:rFonts w:ascii="Arial" w:hAnsi="Arial" w:cs="Arial"/>
                      <w:kern w:val="2"/>
                      <w:sz w:val="18"/>
                      <w:szCs w:val="22"/>
                      <w:highlight w:val="yellow"/>
                    </w:rPr>
                  </w:rPrChange>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62" w:author="Huawei" w:date="2022-04-06T11:05:00Z"/>
                <w:rFonts w:ascii="Arial" w:hAnsi="Arial" w:cs="Arial"/>
                <w:kern w:val="2"/>
                <w:sz w:val="18"/>
                <w:szCs w:val="22"/>
                <w:rPrChange w:id="963" w:author="Huawei" w:date="2022-04-06T11:38:00Z">
                  <w:rPr>
                    <w:ins w:id="964" w:author="Huawei" w:date="2022-04-06T11:05:00Z"/>
                    <w:rFonts w:ascii="Arial" w:hAnsi="Arial" w:cs="Arial"/>
                    <w:kern w:val="2"/>
                    <w:sz w:val="18"/>
                    <w:szCs w:val="22"/>
                    <w:highlight w:val="yellow"/>
                  </w:rPr>
                </w:rPrChange>
              </w:rPr>
            </w:pPr>
            <w:ins w:id="965" w:author="Huawei" w:date="2022-04-06T11:05:00Z">
              <w:r w:rsidRPr="00C64167">
                <w:rPr>
                  <w:rFonts w:ascii="Arial" w:hAnsi="Arial" w:cs="Arial"/>
                  <w:kern w:val="2"/>
                  <w:sz w:val="18"/>
                  <w:szCs w:val="22"/>
                  <w:rPrChange w:id="966" w:author="Huawei" w:date="2022-04-06T11:38:00Z">
                    <w:rPr>
                      <w:rFonts w:ascii="Arial" w:hAnsi="Arial" w:cs="Arial"/>
                      <w:kern w:val="2"/>
                      <w:sz w:val="18"/>
                      <w:szCs w:val="22"/>
                      <w:highlight w:val="yellow"/>
                    </w:rPr>
                  </w:rPrChange>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967" w:author="Huawei" w:date="2022-04-06T11:05:00Z"/>
                <w:rFonts w:ascii="Arial" w:hAnsi="Arial" w:cs="Arial"/>
                <w:kern w:val="2"/>
                <w:sz w:val="18"/>
                <w:szCs w:val="22"/>
                <w:rPrChange w:id="968" w:author="Huawei" w:date="2022-04-06T11:38:00Z">
                  <w:rPr>
                    <w:ins w:id="969" w:author="Huawei" w:date="2022-04-06T11:05:00Z"/>
                    <w:rFonts w:ascii="Arial" w:hAnsi="Arial" w:cs="Arial"/>
                    <w:kern w:val="2"/>
                    <w:sz w:val="18"/>
                    <w:szCs w:val="22"/>
                    <w:highlight w:val="yellow"/>
                  </w:rPr>
                </w:rPrChange>
              </w:rPr>
            </w:pPr>
          </w:p>
        </w:tc>
      </w:tr>
      <w:tr w:rsidR="001A2FAB" w:rsidRPr="00B05BC3" w:rsidTr="005505FD">
        <w:trPr>
          <w:trHeight w:val="69"/>
          <w:jc w:val="center"/>
          <w:ins w:id="970"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971" w:author="Huawei" w:date="2022-04-06T11:05:00Z"/>
                <w:rFonts w:ascii="Arial" w:hAnsi="Arial" w:cs="Arial"/>
                <w:kern w:val="2"/>
                <w:sz w:val="18"/>
                <w:szCs w:val="22"/>
                <w:rPrChange w:id="972" w:author="Huawei" w:date="2022-04-06T11:38:00Z">
                  <w:rPr>
                    <w:ins w:id="973"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974" w:author="Huawei" w:date="2022-04-06T11:05:00Z"/>
                <w:rFonts w:ascii="Arial" w:eastAsia="?? ??" w:hAnsi="Arial" w:cs="Arial"/>
                <w:kern w:val="2"/>
                <w:sz w:val="18"/>
                <w:szCs w:val="22"/>
                <w:rPrChange w:id="975" w:author="Huawei" w:date="2022-04-06T11:38:00Z">
                  <w:rPr>
                    <w:ins w:id="976" w:author="Huawei" w:date="2022-04-06T11:05:00Z"/>
                    <w:rFonts w:ascii="Arial" w:eastAsia="?? ??" w:hAnsi="Arial" w:cs="Arial"/>
                    <w:kern w:val="2"/>
                    <w:sz w:val="18"/>
                    <w:szCs w:val="22"/>
                    <w:highlight w:val="yellow"/>
                  </w:rPr>
                </w:rPrChange>
              </w:rPr>
            </w:pPr>
            <w:ins w:id="977" w:author="Huawei" w:date="2022-04-06T11:05:00Z">
              <w:r w:rsidRPr="00C64167">
                <w:rPr>
                  <w:rFonts w:ascii="Arial" w:eastAsia="?? ??" w:hAnsi="Arial" w:cs="Arial"/>
                  <w:kern w:val="2"/>
                  <w:sz w:val="18"/>
                  <w:szCs w:val="22"/>
                  <w:rPrChange w:id="978" w:author="Huawei" w:date="2022-04-06T11:38:00Z">
                    <w:rPr>
                      <w:rFonts w:ascii="Arial" w:eastAsia="?? ??" w:hAnsi="Arial" w:cs="Arial"/>
                      <w:kern w:val="2"/>
                      <w:sz w:val="18"/>
                      <w:szCs w:val="22"/>
                      <w:highlight w:val="yellow"/>
                    </w:rPr>
                  </w:rPrChange>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79" w:author="Huawei" w:date="2022-04-06T11:05:00Z"/>
                <w:rFonts w:ascii="Arial" w:eastAsia="?? ??" w:hAnsi="Arial" w:cs="Arial"/>
                <w:kern w:val="2"/>
                <w:sz w:val="18"/>
                <w:szCs w:val="22"/>
                <w:rPrChange w:id="980" w:author="Huawei" w:date="2022-04-06T11:38:00Z">
                  <w:rPr>
                    <w:ins w:id="981" w:author="Huawei" w:date="2022-04-06T11:05:00Z"/>
                    <w:rFonts w:ascii="Arial" w:eastAsia="?? ??" w:hAnsi="Arial" w:cs="Arial"/>
                    <w:kern w:val="2"/>
                    <w:sz w:val="18"/>
                    <w:szCs w:val="22"/>
                    <w:highlight w:val="yellow"/>
                  </w:rPr>
                </w:rPrChange>
              </w:rPr>
            </w:pPr>
            <w:ins w:id="982" w:author="Huawei" w:date="2022-04-06T11:05:00Z">
              <w:r w:rsidRPr="00C64167">
                <w:rPr>
                  <w:rFonts w:ascii="Arial" w:hAnsi="Arial" w:cs="Arial"/>
                  <w:kern w:val="2"/>
                  <w:sz w:val="18"/>
                  <w:szCs w:val="22"/>
                  <w:lang w:eastAsia="zh-CN"/>
                  <w:rPrChange w:id="983"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984" w:author="Huawei" w:date="2022-04-06T11:05:00Z"/>
                <w:rFonts w:ascii="Arial" w:eastAsia="?? ??" w:hAnsi="Arial" w:cs="Arial"/>
                <w:kern w:val="2"/>
                <w:sz w:val="18"/>
                <w:szCs w:val="22"/>
                <w:rPrChange w:id="985" w:author="Huawei" w:date="2022-04-06T11:38:00Z">
                  <w:rPr>
                    <w:ins w:id="986" w:author="Huawei" w:date="2022-04-06T11:05:00Z"/>
                    <w:rFonts w:ascii="Arial" w:eastAsia="?? ??"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87" w:author="Huawei" w:date="2022-04-06T11:05:00Z"/>
                <w:rFonts w:ascii="Arial" w:hAnsi="Arial" w:cs="Arial"/>
                <w:kern w:val="2"/>
                <w:sz w:val="18"/>
                <w:szCs w:val="22"/>
                <w:rPrChange w:id="988" w:author="Huawei" w:date="2022-04-06T11:38:00Z">
                  <w:rPr>
                    <w:ins w:id="989" w:author="Huawei" w:date="2022-04-06T11:05:00Z"/>
                    <w:rFonts w:ascii="Arial" w:hAnsi="Arial" w:cs="Arial"/>
                    <w:kern w:val="2"/>
                    <w:sz w:val="18"/>
                    <w:szCs w:val="22"/>
                    <w:highlight w:val="yellow"/>
                  </w:rPr>
                </w:rPrChange>
              </w:rPr>
            </w:pPr>
            <w:ins w:id="990" w:author="Huawei" w:date="2022-04-06T11:05:00Z">
              <w:r w:rsidRPr="00C64167">
                <w:rPr>
                  <w:rFonts w:ascii="Arial" w:eastAsia="?? ??" w:hAnsi="Arial" w:cs="Arial"/>
                  <w:kern w:val="2"/>
                  <w:sz w:val="18"/>
                  <w:szCs w:val="22"/>
                  <w:rPrChange w:id="991" w:author="Huawei" w:date="2022-04-06T11:38:00Z">
                    <w:rPr>
                      <w:rFonts w:ascii="Arial" w:eastAsia="?? ??" w:hAnsi="Arial" w:cs="Arial"/>
                      <w:kern w:val="2"/>
                      <w:sz w:val="18"/>
                      <w:szCs w:val="22"/>
                      <w:highlight w:val="yellow"/>
                    </w:rPr>
                  </w:rPrChange>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992" w:author="Huawei" w:date="2022-04-06T11:05:00Z"/>
                <w:rFonts w:ascii="Arial" w:eastAsia="?? ??" w:hAnsi="Arial" w:cs="Arial"/>
                <w:kern w:val="2"/>
                <w:sz w:val="18"/>
                <w:szCs w:val="22"/>
                <w:rPrChange w:id="993" w:author="Huawei" w:date="2022-04-06T11:38:00Z">
                  <w:rPr>
                    <w:ins w:id="994" w:author="Huawei" w:date="2022-04-06T11:05:00Z"/>
                    <w:rFonts w:ascii="Arial" w:eastAsia="?? ??" w:hAnsi="Arial" w:cs="Arial"/>
                    <w:kern w:val="2"/>
                    <w:sz w:val="18"/>
                    <w:szCs w:val="22"/>
                    <w:highlight w:val="yellow"/>
                  </w:rPr>
                </w:rPrChange>
              </w:rPr>
            </w:pPr>
          </w:p>
        </w:tc>
      </w:tr>
      <w:tr w:rsidR="001A2FAB" w:rsidRPr="00B05BC3" w:rsidTr="005505FD">
        <w:trPr>
          <w:trHeight w:val="185"/>
          <w:jc w:val="center"/>
          <w:ins w:id="995"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996" w:author="Huawei" w:date="2022-04-06T11:05:00Z"/>
                <w:rFonts w:ascii="Arial" w:hAnsi="Arial" w:cs="Arial"/>
                <w:kern w:val="2"/>
                <w:sz w:val="18"/>
                <w:szCs w:val="22"/>
                <w:rPrChange w:id="997" w:author="Huawei" w:date="2022-04-06T11:38:00Z">
                  <w:rPr>
                    <w:ins w:id="998"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999" w:author="Huawei" w:date="2022-04-06T11:05:00Z"/>
                <w:rFonts w:ascii="Arial" w:eastAsia="?? ??" w:hAnsi="Arial" w:cs="Arial"/>
                <w:kern w:val="2"/>
                <w:sz w:val="18"/>
                <w:szCs w:val="22"/>
                <w:rPrChange w:id="1000" w:author="Huawei" w:date="2022-04-06T11:38:00Z">
                  <w:rPr>
                    <w:ins w:id="1001" w:author="Huawei" w:date="2022-04-06T11:05:00Z"/>
                    <w:rFonts w:ascii="Arial" w:eastAsia="?? ??" w:hAnsi="Arial" w:cs="Arial"/>
                    <w:kern w:val="2"/>
                    <w:sz w:val="18"/>
                    <w:szCs w:val="22"/>
                    <w:highlight w:val="yellow"/>
                  </w:rPr>
                </w:rPrChange>
              </w:rPr>
            </w:pPr>
            <w:ins w:id="1002" w:author="Huawei" w:date="2022-04-06T11:05:00Z">
              <w:r w:rsidRPr="00C64167">
                <w:rPr>
                  <w:rFonts w:ascii="Arial" w:eastAsia="?? ??" w:hAnsi="Arial" w:cs="Arial"/>
                  <w:kern w:val="2"/>
                  <w:sz w:val="18"/>
                  <w:szCs w:val="22"/>
                  <w:rPrChange w:id="1003" w:author="Huawei" w:date="2022-04-06T11:38:00Z">
                    <w:rPr>
                      <w:rFonts w:ascii="Arial" w:eastAsia="?? ??" w:hAnsi="Arial" w:cs="Arial"/>
                      <w:kern w:val="2"/>
                      <w:sz w:val="18"/>
                      <w:szCs w:val="22"/>
                      <w:highlight w:val="yellow"/>
                    </w:rPr>
                  </w:rPrChange>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1004" w:author="Huawei" w:date="2022-04-06T11:05:00Z"/>
                <w:rFonts w:ascii="Arial" w:eastAsia="?? ??" w:hAnsi="Arial" w:cs="Arial"/>
                <w:kern w:val="2"/>
                <w:sz w:val="18"/>
                <w:szCs w:val="22"/>
                <w:rPrChange w:id="1005" w:author="Huawei" w:date="2022-04-06T11:38:00Z">
                  <w:rPr>
                    <w:ins w:id="1006" w:author="Huawei" w:date="2022-04-06T11:05:00Z"/>
                    <w:rFonts w:ascii="Arial" w:eastAsia="?? ??" w:hAnsi="Arial" w:cs="Arial"/>
                    <w:kern w:val="2"/>
                    <w:sz w:val="18"/>
                    <w:szCs w:val="22"/>
                    <w:highlight w:val="yellow"/>
                  </w:rPr>
                </w:rPrChange>
              </w:rPr>
            </w:pPr>
            <w:ins w:id="1007" w:author="Huawei" w:date="2022-04-06T11:05:00Z">
              <w:r w:rsidRPr="00C64167">
                <w:rPr>
                  <w:rFonts w:ascii="Arial" w:hAnsi="Arial" w:cs="Arial"/>
                  <w:kern w:val="2"/>
                  <w:sz w:val="18"/>
                  <w:szCs w:val="22"/>
                  <w:lang w:eastAsia="zh-CN"/>
                  <w:rPrChange w:id="1008"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1009" w:author="Huawei" w:date="2022-04-06T11:05:00Z"/>
                <w:rFonts w:ascii="Arial" w:eastAsia="?? ??" w:hAnsi="Arial" w:cs="Arial"/>
                <w:kern w:val="2"/>
                <w:sz w:val="18"/>
                <w:szCs w:val="22"/>
                <w:rPrChange w:id="1010" w:author="Huawei" w:date="2022-04-06T11:38:00Z">
                  <w:rPr>
                    <w:ins w:id="1011" w:author="Huawei" w:date="2022-04-06T11:05:00Z"/>
                    <w:rFonts w:ascii="Arial" w:eastAsia="?? ??"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1012" w:author="Huawei" w:date="2022-04-06T11:05:00Z"/>
                <w:rFonts w:ascii="Arial" w:hAnsi="Arial" w:cs="Arial"/>
                <w:kern w:val="2"/>
                <w:sz w:val="18"/>
                <w:szCs w:val="22"/>
                <w:rPrChange w:id="1013" w:author="Huawei" w:date="2022-04-06T11:38:00Z">
                  <w:rPr>
                    <w:ins w:id="1014" w:author="Huawei" w:date="2022-04-06T11:05:00Z"/>
                    <w:rFonts w:ascii="Arial" w:hAnsi="Arial" w:cs="Arial"/>
                    <w:kern w:val="2"/>
                    <w:sz w:val="18"/>
                    <w:szCs w:val="22"/>
                    <w:highlight w:val="yellow"/>
                  </w:rPr>
                </w:rPrChange>
              </w:rPr>
            </w:pPr>
            <w:ins w:id="1015" w:author="Huawei" w:date="2022-04-06T11:05:00Z">
              <w:r w:rsidRPr="00C64167">
                <w:rPr>
                  <w:rFonts w:ascii="Arial" w:hAnsi="Arial" w:cs="Arial"/>
                  <w:kern w:val="2"/>
                  <w:sz w:val="18"/>
                  <w:szCs w:val="22"/>
                  <w:rPrChange w:id="1016" w:author="Huawei" w:date="2022-04-06T11:38:00Z">
                    <w:rPr>
                      <w:rFonts w:ascii="Arial" w:hAnsi="Arial" w:cs="Arial"/>
                      <w:kern w:val="2"/>
                      <w:sz w:val="18"/>
                      <w:szCs w:val="22"/>
                      <w:highlight w:val="yellow"/>
                    </w:rPr>
                  </w:rPrChange>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1017" w:author="Huawei" w:date="2022-04-06T11:05:00Z"/>
                <w:rFonts w:ascii="Arial" w:hAnsi="Arial" w:cs="Arial"/>
                <w:kern w:val="2"/>
                <w:sz w:val="18"/>
                <w:szCs w:val="22"/>
                <w:rPrChange w:id="1018" w:author="Huawei" w:date="2022-04-06T11:38:00Z">
                  <w:rPr>
                    <w:ins w:id="1019" w:author="Huawei" w:date="2022-04-06T11:05:00Z"/>
                    <w:rFonts w:ascii="Arial" w:hAnsi="Arial" w:cs="Arial"/>
                    <w:kern w:val="2"/>
                    <w:sz w:val="18"/>
                    <w:szCs w:val="22"/>
                    <w:highlight w:val="yellow"/>
                  </w:rPr>
                </w:rPrChange>
              </w:rPr>
            </w:pPr>
          </w:p>
        </w:tc>
      </w:tr>
      <w:tr w:rsidR="001A2FAB" w:rsidRPr="00B05BC3" w:rsidTr="005505FD">
        <w:trPr>
          <w:trHeight w:val="162"/>
          <w:jc w:val="center"/>
          <w:ins w:id="1020"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1021" w:author="Huawei" w:date="2022-04-06T11:05:00Z"/>
                <w:rFonts w:ascii="Arial" w:hAnsi="Arial" w:cs="Arial"/>
                <w:kern w:val="2"/>
                <w:sz w:val="18"/>
                <w:szCs w:val="22"/>
              </w:rPr>
            </w:pPr>
            <w:ins w:id="1022" w:author="Huawei" w:date="2022-04-06T11:05:00Z">
              <w:r w:rsidRPr="00C64167">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1023" w:author="Huawei" w:date="2022-04-06T11:05:00Z"/>
                <w:rFonts w:ascii="Arial" w:hAnsi="Arial" w:cs="Arial"/>
                <w:kern w:val="2"/>
                <w:sz w:val="18"/>
                <w:szCs w:val="22"/>
              </w:rPr>
            </w:pPr>
            <w:ins w:id="1024"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1025"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1026" w:author="Huawei" w:date="2022-04-06T11:05:00Z"/>
                <w:rFonts w:ascii="Arial" w:hAnsi="Arial" w:cs="Arial"/>
                <w:iCs/>
                <w:kern w:val="2"/>
                <w:sz w:val="18"/>
                <w:szCs w:val="22"/>
              </w:rPr>
            </w:pPr>
            <w:ins w:id="1027" w:author="Huawei" w:date="2022-04-06T11:05:00Z">
              <w:r w:rsidRPr="00C64167">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1028" w:author="Huawei" w:date="2022-04-06T11:05:00Z"/>
                <w:rFonts w:ascii="Arial" w:hAnsi="Arial" w:cs="Arial"/>
                <w:iCs/>
                <w:kern w:val="2"/>
                <w:sz w:val="18"/>
                <w:szCs w:val="22"/>
              </w:rPr>
            </w:pPr>
          </w:p>
        </w:tc>
      </w:tr>
      <w:tr w:rsidR="00C64167" w:rsidRPr="00B05BC3" w:rsidTr="005505FD">
        <w:trPr>
          <w:trHeight w:val="162"/>
          <w:jc w:val="center"/>
          <w:ins w:id="1029" w:author="Huawei" w:date="2022-04-06T11:39:00Z"/>
        </w:trPr>
        <w:tc>
          <w:tcPr>
            <w:tcW w:w="0" w:type="auto"/>
            <w:gridSpan w:val="2"/>
            <w:tcBorders>
              <w:top w:val="single" w:sz="4" w:space="0" w:color="auto"/>
              <w:left w:val="single" w:sz="4" w:space="0" w:color="auto"/>
              <w:bottom w:val="single" w:sz="4" w:space="0" w:color="auto"/>
              <w:right w:val="single" w:sz="4" w:space="0" w:color="auto"/>
            </w:tcBorders>
          </w:tcPr>
          <w:p w:rsidR="00C64167" w:rsidRPr="00C64167" w:rsidRDefault="00C64167" w:rsidP="005505FD">
            <w:pPr>
              <w:keepNext/>
              <w:keepLines/>
              <w:spacing w:after="0"/>
              <w:rPr>
                <w:ins w:id="1030" w:author="Huawei" w:date="2022-04-06T11:39:00Z"/>
                <w:rFonts w:ascii="Arial" w:hAnsi="Arial" w:cs="Arial"/>
                <w:kern w:val="2"/>
                <w:sz w:val="18"/>
                <w:szCs w:val="22"/>
              </w:rPr>
            </w:pPr>
            <w:ins w:id="1031" w:author="Huawei" w:date="2022-04-06T11:39:00Z">
              <w:r w:rsidRPr="00C64167">
                <w:rPr>
                  <w:rFonts w:ascii="Arial" w:hAnsi="Arial" w:cs="Arial"/>
                  <w:kern w:val="2"/>
                  <w:sz w:val="18"/>
                  <w:szCs w:val="22"/>
                </w:rPr>
                <w:t>schedulingRequestID-BFR-SCell-r16</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C64167" w:rsidRDefault="00C64167" w:rsidP="005505FD">
            <w:pPr>
              <w:keepNext/>
              <w:keepLines/>
              <w:spacing w:after="0"/>
              <w:jc w:val="center"/>
              <w:rPr>
                <w:ins w:id="1032" w:author="Huawei" w:date="2022-04-06T11:39:00Z"/>
                <w:rFonts w:ascii="Arial" w:hAnsi="Arial" w:cs="Arial"/>
                <w:kern w:val="2"/>
                <w:sz w:val="18"/>
                <w:szCs w:val="22"/>
                <w:lang w:eastAsia="zh-CN"/>
              </w:rPr>
            </w:pPr>
            <w:ins w:id="1033" w:author="Huawei" w:date="2022-04-06T11:41: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C64167" w:rsidRDefault="00C64167" w:rsidP="005505FD">
            <w:pPr>
              <w:keepNext/>
              <w:keepLines/>
              <w:spacing w:after="0"/>
              <w:jc w:val="center"/>
              <w:rPr>
                <w:ins w:id="1034" w:author="Huawei" w:date="2022-04-06T11:3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64167" w:rsidRPr="00C64167" w:rsidRDefault="00C64167" w:rsidP="005505FD">
            <w:pPr>
              <w:keepNext/>
              <w:keepLines/>
              <w:spacing w:after="0"/>
              <w:jc w:val="center"/>
              <w:rPr>
                <w:ins w:id="1035" w:author="Huawei" w:date="2022-04-06T11:39:00Z"/>
                <w:rFonts w:ascii="Arial" w:hAnsi="Arial" w:cs="Arial"/>
                <w:iCs/>
                <w:kern w:val="2"/>
                <w:sz w:val="18"/>
                <w:szCs w:val="22"/>
              </w:rPr>
            </w:pPr>
            <w:ins w:id="1036" w:author="Huawei" w:date="2022-04-06T11:40:00Z">
              <w:r w:rsidRPr="00C64167">
                <w:rPr>
                  <w:rFonts w:ascii="Arial" w:hAnsi="Arial" w:cs="Arial"/>
                  <w:iCs/>
                  <w:kern w:val="2"/>
                  <w:sz w:val="18"/>
                  <w:szCs w:val="22"/>
                </w:rPr>
                <w:t>Configured</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C64167" w:rsidRDefault="00C64167" w:rsidP="005505FD">
            <w:pPr>
              <w:keepNext/>
              <w:keepLines/>
              <w:spacing w:after="0"/>
              <w:jc w:val="both"/>
              <w:rPr>
                <w:ins w:id="1037" w:author="Huawei" w:date="2022-04-06T11:39:00Z"/>
                <w:rFonts w:ascii="Arial" w:hAnsi="Arial" w:cs="Arial"/>
                <w:iCs/>
                <w:kern w:val="2"/>
                <w:sz w:val="18"/>
                <w:szCs w:val="22"/>
              </w:rPr>
            </w:pPr>
          </w:p>
        </w:tc>
      </w:tr>
      <w:tr w:rsidR="00B77E4A" w:rsidRPr="00B05BC3" w:rsidTr="005505FD">
        <w:trPr>
          <w:trHeight w:val="162"/>
          <w:jc w:val="center"/>
          <w:ins w:id="1038" w:author="Huawei" w:date="2022-04-06T11:41:00Z"/>
        </w:trPr>
        <w:tc>
          <w:tcPr>
            <w:tcW w:w="0" w:type="auto"/>
            <w:gridSpan w:val="2"/>
            <w:tcBorders>
              <w:top w:val="single" w:sz="4" w:space="0" w:color="auto"/>
              <w:left w:val="single" w:sz="4" w:space="0" w:color="auto"/>
              <w:bottom w:val="single" w:sz="4" w:space="0" w:color="auto"/>
              <w:right w:val="single" w:sz="4" w:space="0" w:color="auto"/>
            </w:tcBorders>
          </w:tcPr>
          <w:p w:rsidR="00B77E4A" w:rsidRPr="00C64167" w:rsidRDefault="00B77E4A" w:rsidP="00B77E4A">
            <w:pPr>
              <w:keepNext/>
              <w:keepLines/>
              <w:spacing w:after="0"/>
              <w:rPr>
                <w:ins w:id="1039" w:author="Huawei" w:date="2022-04-06T11:41:00Z"/>
                <w:rFonts w:ascii="Arial" w:hAnsi="Arial" w:cs="Arial"/>
                <w:kern w:val="2"/>
                <w:sz w:val="18"/>
                <w:szCs w:val="22"/>
              </w:rPr>
            </w:pPr>
            <w:ins w:id="1040" w:author="Huawei" w:date="2022-04-06T11:41:00Z">
              <w:r w:rsidRPr="00C64167">
                <w:rPr>
                  <w:rFonts w:ascii="Arial" w:hAnsi="Arial" w:cs="Arial"/>
                  <w:kern w:val="2"/>
                  <w:sz w:val="18"/>
                  <w:szCs w:val="22"/>
                </w:rPr>
                <w:t>Periodicity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41" w:author="Huawei" w:date="2022-04-06T11:41:00Z"/>
                <w:rFonts w:ascii="Arial" w:hAnsi="Arial" w:cs="Arial"/>
                <w:kern w:val="2"/>
                <w:sz w:val="18"/>
                <w:szCs w:val="22"/>
                <w:lang w:eastAsia="zh-CN"/>
              </w:rPr>
            </w:pPr>
            <w:ins w:id="1042" w:author="Huawei" w:date="2022-04-06T11:41: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43" w:author="Huawei" w:date="2022-04-06T11:41:00Z"/>
                <w:rFonts w:ascii="Arial" w:hAnsi="Arial" w:cs="Arial"/>
                <w:kern w:val="2"/>
                <w:sz w:val="18"/>
                <w:szCs w:val="22"/>
                <w:lang w:eastAsia="zh-CN"/>
              </w:rPr>
            </w:pPr>
            <w:ins w:id="1044" w:author="Huawei" w:date="2022-04-06T11:41:00Z">
              <w:r>
                <w:rPr>
                  <w:rFonts w:ascii="Arial" w:hAnsi="Arial" w:cs="Arial" w:hint="eastAsia"/>
                  <w:kern w:val="2"/>
                  <w:sz w:val="18"/>
                  <w:szCs w:val="22"/>
                  <w:lang w:eastAsia="zh-CN"/>
                </w:rPr>
                <w:t>s</w:t>
              </w:r>
              <w:r>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45" w:author="Huawei" w:date="2022-04-06T11:41:00Z"/>
                <w:rFonts w:ascii="Arial" w:hAnsi="Arial" w:cs="Arial"/>
                <w:iCs/>
                <w:kern w:val="2"/>
                <w:sz w:val="18"/>
                <w:szCs w:val="22"/>
              </w:rPr>
            </w:pPr>
            <w:ins w:id="1046" w:author="Huawei" w:date="2022-04-06T11:56:00Z">
              <w:r w:rsidRPr="00B77E4A">
                <w:rPr>
                  <w:rFonts w:ascii="Arial" w:hAnsi="Arial" w:cs="Arial"/>
                  <w:iCs/>
                  <w:kern w:val="2"/>
                  <w:sz w:val="18"/>
                  <w:szCs w:val="22"/>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B77E4A">
            <w:pPr>
              <w:keepNext/>
              <w:keepLines/>
              <w:spacing w:after="0"/>
              <w:jc w:val="both"/>
              <w:rPr>
                <w:ins w:id="1047" w:author="Huawei" w:date="2022-04-06T11:41:00Z"/>
                <w:rFonts w:ascii="Arial" w:hAnsi="Arial" w:cs="Arial"/>
                <w:iCs/>
                <w:kern w:val="2"/>
                <w:sz w:val="18"/>
                <w:szCs w:val="22"/>
                <w:lang w:eastAsia="zh-CN"/>
              </w:rPr>
            </w:pPr>
            <w:ins w:id="1048" w:author="Huawei" w:date="2022-04-06T11:56:00Z">
              <w:r>
                <w:rPr>
                  <w:rFonts w:ascii="Arial" w:hAnsi="Arial" w:cs="Arial" w:hint="eastAsia"/>
                  <w:iCs/>
                  <w:kern w:val="2"/>
                  <w:sz w:val="18"/>
                  <w:szCs w:val="22"/>
                  <w:lang w:eastAsia="zh-CN"/>
                </w:rPr>
                <w:t>5</w:t>
              </w:r>
              <w:r>
                <w:rPr>
                  <w:rFonts w:ascii="Arial" w:hAnsi="Arial" w:cs="Arial"/>
                  <w:iCs/>
                  <w:kern w:val="2"/>
                  <w:sz w:val="18"/>
                  <w:szCs w:val="22"/>
                  <w:lang w:eastAsia="zh-CN"/>
                </w:rPr>
                <w:t>ms</w:t>
              </w:r>
            </w:ins>
          </w:p>
        </w:tc>
      </w:tr>
      <w:tr w:rsidR="00B77E4A" w:rsidRPr="00B05BC3" w:rsidTr="005505FD">
        <w:trPr>
          <w:trHeight w:val="162"/>
          <w:jc w:val="center"/>
          <w:ins w:id="1049" w:author="Huawei" w:date="2022-04-06T11:41:00Z"/>
        </w:trPr>
        <w:tc>
          <w:tcPr>
            <w:tcW w:w="0" w:type="auto"/>
            <w:gridSpan w:val="2"/>
            <w:tcBorders>
              <w:top w:val="single" w:sz="4" w:space="0" w:color="auto"/>
              <w:left w:val="single" w:sz="4" w:space="0" w:color="auto"/>
              <w:bottom w:val="single" w:sz="4" w:space="0" w:color="auto"/>
              <w:right w:val="single" w:sz="4" w:space="0" w:color="auto"/>
            </w:tcBorders>
          </w:tcPr>
          <w:p w:rsidR="00B77E4A" w:rsidRPr="00C64167" w:rsidRDefault="00B77E4A" w:rsidP="00B77E4A">
            <w:pPr>
              <w:keepNext/>
              <w:keepLines/>
              <w:spacing w:after="0"/>
              <w:rPr>
                <w:ins w:id="1050" w:author="Huawei" w:date="2022-04-06T11:41:00Z"/>
                <w:rFonts w:ascii="Arial" w:hAnsi="Arial" w:cs="Arial"/>
                <w:kern w:val="2"/>
                <w:sz w:val="18"/>
                <w:szCs w:val="22"/>
              </w:rPr>
            </w:pPr>
            <w:ins w:id="1051" w:author="Huawei" w:date="2022-04-06T11:41:00Z">
              <w:r w:rsidRPr="00C64167">
                <w:rPr>
                  <w:rFonts w:ascii="Arial" w:hAnsi="Arial" w:cs="Arial"/>
                  <w:kern w:val="2"/>
                  <w:sz w:val="18"/>
                  <w:szCs w:val="22"/>
                </w:rPr>
                <w:t>Offset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52" w:author="Huawei" w:date="2022-04-06T11:41:00Z"/>
                <w:rFonts w:ascii="Arial" w:hAnsi="Arial" w:cs="Arial"/>
                <w:kern w:val="2"/>
                <w:sz w:val="18"/>
                <w:szCs w:val="22"/>
                <w:lang w:eastAsia="zh-CN"/>
              </w:rPr>
            </w:pPr>
            <w:ins w:id="1053" w:author="Huawei" w:date="2022-04-06T11:41: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54" w:author="Huawei" w:date="2022-04-06T11:41:00Z"/>
                <w:rFonts w:ascii="Arial" w:hAnsi="Arial" w:cs="Arial"/>
                <w:kern w:val="2"/>
                <w:sz w:val="18"/>
                <w:szCs w:val="22"/>
                <w:lang w:eastAsia="zh-CN"/>
              </w:rPr>
            </w:pPr>
            <w:ins w:id="1055" w:author="Huawei" w:date="2022-04-06T11:41:00Z">
              <w:r>
                <w:rPr>
                  <w:rFonts w:ascii="Arial" w:hAnsi="Arial" w:cs="Arial" w:hint="eastAsia"/>
                  <w:kern w:val="2"/>
                  <w:sz w:val="18"/>
                  <w:szCs w:val="22"/>
                  <w:lang w:eastAsia="zh-CN"/>
                </w:rPr>
                <w:t>s</w:t>
              </w:r>
              <w:r>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56" w:author="Huawei" w:date="2022-04-06T11:41:00Z"/>
                <w:rFonts w:ascii="Arial" w:hAnsi="Arial" w:cs="Arial"/>
                <w:iCs/>
                <w:kern w:val="2"/>
                <w:sz w:val="18"/>
                <w:szCs w:val="22"/>
              </w:rPr>
            </w:pPr>
            <w:ins w:id="1057" w:author="Huawei" w:date="2022-04-06T11:56:00Z">
              <w:r>
                <w:rPr>
                  <w:rFonts w:ascii="Arial" w:hAnsi="Arial" w:cs="Arial"/>
                  <w:iCs/>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B77E4A">
            <w:pPr>
              <w:keepNext/>
              <w:keepLines/>
              <w:spacing w:after="0"/>
              <w:jc w:val="both"/>
              <w:rPr>
                <w:ins w:id="1058" w:author="Huawei" w:date="2022-04-06T11:41:00Z"/>
                <w:rFonts w:ascii="Arial" w:hAnsi="Arial" w:cs="Arial"/>
                <w:iCs/>
                <w:kern w:val="2"/>
                <w:sz w:val="18"/>
                <w:szCs w:val="22"/>
              </w:rPr>
            </w:pPr>
          </w:p>
        </w:tc>
      </w:tr>
      <w:tr w:rsidR="00B77E4A" w:rsidRPr="00B05BC3" w:rsidTr="005505FD">
        <w:trPr>
          <w:trHeight w:val="162"/>
          <w:jc w:val="center"/>
          <w:ins w:id="1059" w:author="Huawei" w:date="2022-04-06T11:41:00Z"/>
        </w:trPr>
        <w:tc>
          <w:tcPr>
            <w:tcW w:w="0" w:type="auto"/>
            <w:gridSpan w:val="2"/>
            <w:tcBorders>
              <w:top w:val="single" w:sz="4" w:space="0" w:color="auto"/>
              <w:left w:val="single" w:sz="4" w:space="0" w:color="auto"/>
              <w:bottom w:val="single" w:sz="4" w:space="0" w:color="auto"/>
              <w:right w:val="single" w:sz="4" w:space="0" w:color="auto"/>
            </w:tcBorders>
          </w:tcPr>
          <w:p w:rsidR="00B77E4A" w:rsidRPr="00C64167" w:rsidRDefault="00B77E4A" w:rsidP="00B77E4A">
            <w:pPr>
              <w:keepNext/>
              <w:keepLines/>
              <w:spacing w:after="0"/>
              <w:rPr>
                <w:ins w:id="1060" w:author="Huawei" w:date="2022-04-06T11:41:00Z"/>
                <w:rFonts w:ascii="Arial" w:hAnsi="Arial" w:cs="Arial"/>
                <w:kern w:val="2"/>
                <w:sz w:val="18"/>
                <w:szCs w:val="22"/>
              </w:rPr>
            </w:pPr>
            <w:ins w:id="1061" w:author="Huawei" w:date="2022-04-06T11:41:00Z">
              <w:r w:rsidRPr="00C64167">
                <w:rPr>
                  <w:rFonts w:ascii="Arial" w:hAnsi="Arial" w:cs="Arial"/>
                  <w:kern w:val="2"/>
                  <w:sz w:val="18"/>
                  <w:szCs w:val="22"/>
                </w:rPr>
                <w:t>PUCCH parameters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62" w:author="Huawei" w:date="2022-04-06T11:41:00Z"/>
                <w:rFonts w:ascii="Arial" w:hAnsi="Arial" w:cs="Arial"/>
                <w:kern w:val="2"/>
                <w:sz w:val="18"/>
                <w:szCs w:val="22"/>
                <w:lang w:eastAsia="zh-CN"/>
              </w:rPr>
            </w:pPr>
            <w:ins w:id="1063" w:author="Huawei" w:date="2022-04-06T11:41: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64" w:author="Huawei" w:date="2022-04-06T11:4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65" w:author="Huawei" w:date="2022-04-06T11:41:00Z"/>
                <w:rFonts w:ascii="Arial" w:hAnsi="Arial" w:cs="Arial"/>
                <w:iCs/>
                <w:kern w:val="2"/>
                <w:sz w:val="18"/>
                <w:szCs w:val="22"/>
              </w:rPr>
            </w:pPr>
            <w:ins w:id="1066" w:author="Huawei" w:date="2022-04-06T11:56:00Z">
              <w:r w:rsidRPr="00B77E4A">
                <w:rPr>
                  <w:rFonts w:ascii="Arial" w:hAnsi="Arial" w:cs="Arial"/>
                  <w:iCs/>
                  <w:kern w:val="2"/>
                  <w:sz w:val="18"/>
                  <w:szCs w:val="22"/>
                </w:rPr>
                <w:t>Table 8.3.3.1.2-1 in [13]</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B77E4A">
            <w:pPr>
              <w:keepNext/>
              <w:keepLines/>
              <w:spacing w:after="0"/>
              <w:jc w:val="both"/>
              <w:rPr>
                <w:ins w:id="1067" w:author="Huawei" w:date="2022-04-06T11:41:00Z"/>
                <w:rFonts w:ascii="Arial" w:hAnsi="Arial" w:cs="Arial"/>
                <w:iCs/>
                <w:kern w:val="2"/>
                <w:sz w:val="18"/>
                <w:szCs w:val="22"/>
              </w:rPr>
            </w:pPr>
          </w:p>
        </w:tc>
      </w:tr>
      <w:tr w:rsidR="001A2FAB" w:rsidRPr="00B05BC3" w:rsidTr="005505FD">
        <w:trPr>
          <w:trHeight w:val="162"/>
          <w:jc w:val="center"/>
          <w:ins w:id="1068"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069" w:author="Huawei" w:date="2022-04-06T11:05:00Z"/>
                <w:rFonts w:ascii="Arial" w:hAnsi="Arial" w:cs="Arial"/>
                <w:kern w:val="2"/>
                <w:sz w:val="18"/>
                <w:szCs w:val="22"/>
              </w:rPr>
            </w:pPr>
            <w:ins w:id="1070" w:author="Huawei" w:date="2022-04-06T11:05:00Z">
              <w:r w:rsidRPr="00B77E4A">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71" w:author="Huawei" w:date="2022-04-06T11:05:00Z"/>
                <w:rFonts w:ascii="Arial" w:hAnsi="Arial" w:cs="Arial"/>
                <w:kern w:val="2"/>
                <w:sz w:val="18"/>
                <w:szCs w:val="22"/>
              </w:rPr>
            </w:pPr>
            <w:ins w:id="1072"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073"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74" w:author="Huawei" w:date="2022-04-06T11:05:00Z"/>
                <w:rFonts w:ascii="Arial" w:hAnsi="Arial" w:cs="Arial"/>
                <w:iCs/>
                <w:kern w:val="2"/>
                <w:sz w:val="18"/>
                <w:szCs w:val="22"/>
              </w:rPr>
            </w:pPr>
            <w:ins w:id="1075" w:author="Huawei" w:date="2022-04-06T11:05:00Z">
              <w:r w:rsidRPr="00B77E4A">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both"/>
              <w:rPr>
                <w:ins w:id="1076" w:author="Huawei" w:date="2022-04-06T11:05:00Z"/>
                <w:rFonts w:ascii="Arial" w:hAnsi="Arial" w:cs="Arial"/>
                <w:iCs/>
                <w:kern w:val="2"/>
                <w:sz w:val="18"/>
                <w:szCs w:val="22"/>
              </w:rPr>
            </w:pPr>
            <w:ins w:id="1077" w:author="Huawei" w:date="2022-04-06T11:05:00Z">
              <w:r w:rsidRPr="00B77E4A">
                <w:rPr>
                  <w:rFonts w:ascii="Arial" w:hAnsi="Arial" w:cs="Arial"/>
                  <w:iCs/>
                  <w:kern w:val="2"/>
                  <w:sz w:val="18"/>
                  <w:szCs w:val="22"/>
                </w:rPr>
                <w:t>Value 0 is applied. (Table 8.1.1-1).</w:t>
              </w:r>
            </w:ins>
          </w:p>
        </w:tc>
      </w:tr>
      <w:tr w:rsidR="001A2FAB" w:rsidRPr="00B05BC3" w:rsidTr="005505FD">
        <w:trPr>
          <w:trHeight w:val="336"/>
          <w:jc w:val="center"/>
          <w:ins w:id="1078"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079" w:author="Huawei" w:date="2022-04-06T11:05:00Z"/>
                <w:rFonts w:ascii="Arial" w:hAnsi="Arial" w:cs="Arial"/>
                <w:kern w:val="2"/>
                <w:sz w:val="18"/>
                <w:szCs w:val="22"/>
                <w:lang w:eastAsia="zh-CN"/>
              </w:rPr>
            </w:pPr>
            <w:ins w:id="1080" w:author="Huawei" w:date="2022-04-06T11:05:00Z">
              <w:r w:rsidRPr="00B77E4A">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81" w:author="Huawei" w:date="2022-04-06T11:05:00Z"/>
                <w:rFonts w:ascii="Arial" w:hAnsi="Arial" w:cs="Arial"/>
                <w:kern w:val="2"/>
                <w:sz w:val="18"/>
                <w:szCs w:val="22"/>
                <w:lang w:eastAsia="zh-CN"/>
              </w:rPr>
            </w:pPr>
            <w:ins w:id="1082"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83" w:author="Huawei" w:date="2022-04-06T11:05:00Z"/>
                <w:rFonts w:ascii="Arial" w:hAnsi="Arial" w:cs="Arial"/>
                <w:kern w:val="2"/>
                <w:sz w:val="18"/>
                <w:szCs w:val="22"/>
              </w:rPr>
            </w:pPr>
            <w:ins w:id="1084" w:author="Huawei" w:date="2022-04-06T11:05:00Z">
              <w:r w:rsidRPr="00B77E4A">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85" w:author="Huawei" w:date="2022-04-06T11:05:00Z"/>
                <w:rFonts w:ascii="Arial" w:hAnsi="Arial" w:cs="Arial"/>
                <w:iCs/>
                <w:kern w:val="2"/>
                <w:sz w:val="18"/>
                <w:szCs w:val="22"/>
                <w:lang w:eastAsia="zh-CN"/>
              </w:rPr>
            </w:pPr>
            <w:ins w:id="1086" w:author="Huawei" w:date="2022-04-06T11:05:00Z">
              <w:r w:rsidRPr="00B77E4A">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both"/>
              <w:rPr>
                <w:ins w:id="1087" w:author="Huawei" w:date="2022-04-06T11:05:00Z"/>
                <w:rFonts w:ascii="Arial" w:hAnsi="Arial" w:cs="Arial"/>
                <w:kern w:val="2"/>
                <w:sz w:val="18"/>
                <w:szCs w:val="22"/>
              </w:rPr>
            </w:pPr>
            <w:ins w:id="1088" w:author="Huawei" w:date="2022-04-06T11:05:00Z">
              <w:r w:rsidRPr="00B77E4A">
                <w:rPr>
                  <w:rFonts w:ascii="Arial" w:hAnsi="Arial" w:cs="Arial"/>
                  <w:kern w:val="2"/>
                  <w:sz w:val="18"/>
                  <w:szCs w:val="22"/>
                </w:rPr>
                <w:t>Threshold used for Q</w:t>
              </w:r>
              <w:r w:rsidRPr="00B77E4A">
                <w:rPr>
                  <w:rFonts w:ascii="Arial" w:hAnsi="Arial" w:cs="Arial"/>
                  <w:kern w:val="2"/>
                  <w:sz w:val="18"/>
                  <w:szCs w:val="22"/>
                  <w:vertAlign w:val="subscript"/>
                </w:rPr>
                <w:t>in_LR_SSB</w:t>
              </w:r>
            </w:ins>
          </w:p>
        </w:tc>
      </w:tr>
      <w:tr w:rsidR="001A2FAB" w:rsidRPr="00B05BC3" w:rsidTr="005505FD">
        <w:trPr>
          <w:trHeight w:val="336"/>
          <w:jc w:val="center"/>
          <w:ins w:id="108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090" w:author="Huawei" w:date="2022-04-06T11:05:00Z"/>
                <w:rFonts w:ascii="Arial" w:hAnsi="Arial" w:cs="Arial"/>
                <w:kern w:val="2"/>
                <w:sz w:val="18"/>
                <w:szCs w:val="22"/>
              </w:rPr>
            </w:pPr>
            <w:ins w:id="1091" w:author="Huawei" w:date="2022-04-06T11:05:00Z">
              <w:r w:rsidRPr="00B77E4A">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92" w:author="Huawei" w:date="2022-04-06T11:05:00Z"/>
                <w:rFonts w:ascii="Arial" w:hAnsi="Arial" w:cs="Arial"/>
                <w:kern w:val="2"/>
                <w:sz w:val="18"/>
                <w:szCs w:val="22"/>
              </w:rPr>
            </w:pPr>
            <w:ins w:id="109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094"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95" w:author="Huawei" w:date="2022-04-06T11:05:00Z"/>
                <w:rFonts w:ascii="Arial" w:hAnsi="Arial" w:cs="Arial"/>
                <w:iCs/>
                <w:kern w:val="2"/>
                <w:sz w:val="18"/>
                <w:szCs w:val="22"/>
              </w:rPr>
            </w:pPr>
            <w:ins w:id="1096" w:author="Huawei" w:date="2022-04-06T11:05:00Z">
              <w:r w:rsidRPr="00B77E4A">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both"/>
              <w:rPr>
                <w:ins w:id="1097" w:author="Huawei" w:date="2022-04-06T11:05:00Z"/>
                <w:rFonts w:ascii="Arial" w:hAnsi="Arial" w:cs="Arial"/>
                <w:kern w:val="2"/>
                <w:sz w:val="18"/>
                <w:szCs w:val="22"/>
              </w:rPr>
            </w:pPr>
            <w:ins w:id="1098" w:author="Huawei" w:date="2022-04-06T11:05:00Z">
              <w:r w:rsidRPr="00B77E4A">
                <w:rPr>
                  <w:rFonts w:ascii="Arial" w:hAnsi="Arial" w:cs="Arial"/>
                  <w:kern w:val="2"/>
                  <w:sz w:val="18"/>
                  <w:szCs w:val="22"/>
                </w:rPr>
                <w:t>Used for deriving rsrp-ThresholdCSI-RS</w:t>
              </w:r>
            </w:ins>
          </w:p>
        </w:tc>
      </w:tr>
      <w:tr w:rsidR="001A2FAB" w:rsidRPr="00B05BC3" w:rsidTr="005505FD">
        <w:trPr>
          <w:trHeight w:val="162"/>
          <w:jc w:val="center"/>
          <w:ins w:id="109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100" w:author="Huawei" w:date="2022-04-06T11:05:00Z"/>
                <w:rFonts w:ascii="Arial" w:hAnsi="Arial" w:cs="Arial"/>
                <w:kern w:val="2"/>
                <w:sz w:val="18"/>
                <w:szCs w:val="22"/>
              </w:rPr>
            </w:pPr>
            <w:ins w:id="1101" w:author="Huawei" w:date="2022-04-06T11:05:00Z">
              <w:r w:rsidRPr="00B77E4A">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02" w:author="Huawei" w:date="2022-04-06T11:05:00Z"/>
                <w:rFonts w:ascii="Arial" w:hAnsi="Arial" w:cs="Arial"/>
                <w:iCs/>
                <w:kern w:val="2"/>
                <w:sz w:val="18"/>
                <w:szCs w:val="22"/>
              </w:rPr>
            </w:pPr>
            <w:ins w:id="110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04" w:author="Huawei" w:date="2022-04-06T11:0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05" w:author="Huawei" w:date="2022-04-06T11:05:00Z"/>
                <w:rFonts w:ascii="Arial" w:hAnsi="Arial" w:cs="Arial"/>
                <w:iCs/>
                <w:kern w:val="2"/>
                <w:sz w:val="18"/>
                <w:szCs w:val="22"/>
              </w:rPr>
            </w:pPr>
            <w:ins w:id="1106" w:author="Huawei" w:date="2022-04-06T11:05:00Z">
              <w:r w:rsidRPr="00B77E4A">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both"/>
              <w:rPr>
                <w:ins w:id="1107" w:author="Huawei" w:date="2022-04-06T11:05:00Z"/>
                <w:rFonts w:ascii="Arial" w:hAnsi="Arial" w:cs="Arial"/>
                <w:iCs/>
                <w:kern w:val="2"/>
                <w:sz w:val="18"/>
                <w:szCs w:val="22"/>
              </w:rPr>
            </w:pPr>
            <w:ins w:id="1108" w:author="Huawei" w:date="2022-04-06T11:05:00Z">
              <w:r w:rsidRPr="00B77E4A">
                <w:rPr>
                  <w:rFonts w:ascii="Arial" w:hAnsi="Arial" w:cs="Arial"/>
                  <w:iCs/>
                  <w:kern w:val="2"/>
                  <w:sz w:val="18"/>
                  <w:szCs w:val="22"/>
                </w:rPr>
                <w:t>see TS 38.321 [7], clause 5.17</w:t>
              </w:r>
            </w:ins>
          </w:p>
        </w:tc>
      </w:tr>
      <w:tr w:rsidR="001A2FAB" w:rsidRPr="00B05BC3" w:rsidTr="005505FD">
        <w:trPr>
          <w:trHeight w:val="162"/>
          <w:jc w:val="center"/>
          <w:ins w:id="110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110" w:author="Huawei" w:date="2022-04-06T11:05:00Z"/>
                <w:rFonts w:ascii="Arial" w:hAnsi="Arial" w:cs="Arial"/>
                <w:kern w:val="2"/>
                <w:sz w:val="18"/>
                <w:szCs w:val="22"/>
              </w:rPr>
            </w:pPr>
            <w:ins w:id="1111" w:author="Huawei" w:date="2022-04-06T11:05:00Z">
              <w:r w:rsidRPr="00B77E4A">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12" w:author="Huawei" w:date="2022-04-06T11:05:00Z"/>
                <w:rFonts w:ascii="Arial" w:hAnsi="Arial" w:cs="Arial"/>
                <w:iCs/>
                <w:kern w:val="2"/>
                <w:sz w:val="18"/>
                <w:szCs w:val="22"/>
              </w:rPr>
            </w:pPr>
            <w:ins w:id="111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14" w:author="Huawei" w:date="2022-04-06T11:0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15" w:author="Huawei" w:date="2022-04-06T11:05:00Z"/>
                <w:rFonts w:ascii="Arial" w:hAnsi="Arial" w:cs="Arial"/>
                <w:i/>
                <w:iCs/>
                <w:kern w:val="2"/>
                <w:sz w:val="18"/>
                <w:szCs w:val="22"/>
              </w:rPr>
            </w:pPr>
            <w:ins w:id="1116" w:author="Huawei" w:date="2022-04-06T11:05:00Z">
              <w:r w:rsidRPr="00B77E4A">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both"/>
              <w:rPr>
                <w:ins w:id="1117" w:author="Huawei" w:date="2022-04-06T11:05:00Z"/>
                <w:rFonts w:ascii="Arial" w:hAnsi="Arial" w:cs="Arial"/>
                <w:kern w:val="2"/>
                <w:sz w:val="18"/>
                <w:szCs w:val="22"/>
              </w:rPr>
            </w:pPr>
            <w:ins w:id="1118" w:author="Huawei" w:date="2022-04-06T11:05:00Z">
              <w:r w:rsidRPr="00B77E4A">
                <w:rPr>
                  <w:rFonts w:ascii="Arial" w:hAnsi="Arial" w:cs="Arial"/>
                  <w:iCs/>
                  <w:kern w:val="2"/>
                  <w:sz w:val="18"/>
                  <w:szCs w:val="22"/>
                </w:rPr>
                <w:t>see TS 38.321 [7], clause 5.17</w:t>
              </w:r>
            </w:ins>
          </w:p>
        </w:tc>
      </w:tr>
      <w:tr w:rsidR="001A2FAB" w:rsidRPr="00B05BC3" w:rsidTr="005505FD">
        <w:trPr>
          <w:trHeight w:val="61"/>
          <w:jc w:val="center"/>
          <w:ins w:id="111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120" w:author="Huawei" w:date="2022-04-06T11:05:00Z"/>
                <w:rFonts w:ascii="Arial" w:hAnsi="Arial"/>
                <w:kern w:val="2"/>
                <w:sz w:val="18"/>
                <w:szCs w:val="22"/>
              </w:rPr>
            </w:pPr>
            <w:ins w:id="1121" w:author="Huawei" w:date="2022-04-06T11:05:00Z">
              <w:r w:rsidRPr="00B77E4A">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22" w:author="Huawei" w:date="2022-04-06T11:05:00Z"/>
                <w:rFonts w:ascii="Arial" w:hAnsi="Arial" w:cs="Arial"/>
                <w:kern w:val="2"/>
                <w:sz w:val="18"/>
                <w:szCs w:val="22"/>
              </w:rPr>
            </w:pPr>
            <w:ins w:id="112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24"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25" w:author="Huawei" w:date="2022-04-06T11:05:00Z"/>
                <w:rFonts w:ascii="Arial" w:hAnsi="Arial" w:cs="Arial"/>
                <w:kern w:val="2"/>
                <w:sz w:val="18"/>
                <w:szCs w:val="22"/>
              </w:rPr>
            </w:pPr>
            <w:ins w:id="1126" w:author="Huawei" w:date="2022-04-06T11:05:00Z">
              <w:r w:rsidRPr="00B77E4A">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27" w:author="Huawei" w:date="2022-04-06T11:05:00Z"/>
                <w:rFonts w:ascii="Arial" w:hAnsi="Arial" w:cs="Arial"/>
                <w:kern w:val="2"/>
                <w:sz w:val="18"/>
                <w:szCs w:val="18"/>
              </w:rPr>
            </w:pPr>
            <w:ins w:id="1128" w:author="Huawei" w:date="2022-04-06T11:05:00Z">
              <w:r w:rsidRPr="00B77E4A">
                <w:rPr>
                  <w:rFonts w:ascii="Arial" w:hAnsi="Arial"/>
                  <w:sz w:val="18"/>
                </w:rPr>
                <w:t>A.3.14.2</w:t>
              </w:r>
            </w:ins>
          </w:p>
        </w:tc>
      </w:tr>
      <w:tr w:rsidR="001A2FAB" w:rsidRPr="00B05BC3" w:rsidTr="005505FD">
        <w:trPr>
          <w:trHeight w:val="61"/>
          <w:jc w:val="center"/>
          <w:ins w:id="1129" w:author="Huawei" w:date="2022-04-06T11: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rPr>
                <w:ins w:id="1130" w:author="Huawei" w:date="2022-04-06T11:05:00Z"/>
                <w:rFonts w:ascii="Arial" w:hAnsi="Arial" w:cs="Arial"/>
                <w:kern w:val="2"/>
                <w:sz w:val="18"/>
              </w:rPr>
            </w:pPr>
            <w:ins w:id="1131" w:author="Huawei" w:date="2022-04-06T11:05:00Z">
              <w:r w:rsidRPr="00B77E4A">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32" w:author="Huawei" w:date="2022-04-06T11:05:00Z"/>
                <w:rFonts w:ascii="Arial" w:hAnsi="Arial" w:cs="Arial"/>
                <w:kern w:val="2"/>
                <w:sz w:val="18"/>
                <w:szCs w:val="22"/>
              </w:rPr>
            </w:pPr>
            <w:ins w:id="113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34"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35" w:author="Huawei" w:date="2022-04-06T11:05:00Z"/>
                <w:rFonts w:ascii="Arial" w:eastAsia="MS Mincho" w:hAnsi="Arial" w:cs="Arial"/>
                <w:kern w:val="2"/>
                <w:sz w:val="18"/>
                <w:szCs w:val="22"/>
              </w:rPr>
            </w:pPr>
            <w:ins w:id="1136" w:author="Huawei" w:date="2022-04-06T11:05:00Z">
              <w:r w:rsidRPr="00B77E4A">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37" w:author="Huawei" w:date="2022-04-06T11:05:00Z"/>
                <w:rFonts w:ascii="Arial" w:eastAsia="MS Mincho" w:hAnsi="Arial" w:cs="Arial"/>
                <w:kern w:val="2"/>
                <w:sz w:val="18"/>
                <w:szCs w:val="22"/>
              </w:rPr>
            </w:pPr>
          </w:p>
        </w:tc>
      </w:tr>
      <w:tr w:rsidR="001A2FAB" w:rsidRPr="00B05BC3" w:rsidTr="005505FD">
        <w:trPr>
          <w:trHeight w:val="61"/>
          <w:jc w:val="center"/>
          <w:ins w:id="1138" w:author="Huawei" w:date="2022-04-06T11: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rPr>
                <w:ins w:id="1139" w:author="Huawei" w:date="2022-04-06T11:05:00Z"/>
                <w:rFonts w:ascii="Arial" w:hAnsi="Arial" w:cs="Arial"/>
                <w:kern w:val="2"/>
                <w:sz w:val="18"/>
                <w:szCs w:val="22"/>
              </w:rPr>
            </w:pPr>
            <w:ins w:id="1140" w:author="Huawei" w:date="2022-04-06T11:05:00Z">
              <w:r w:rsidRPr="00B77E4A">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41" w:author="Huawei" w:date="2022-04-06T11:05:00Z"/>
                <w:rFonts w:ascii="Arial" w:hAnsi="Arial" w:cs="Arial"/>
                <w:kern w:val="2"/>
                <w:sz w:val="18"/>
                <w:szCs w:val="22"/>
              </w:rPr>
            </w:pPr>
            <w:ins w:id="1142"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43"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44" w:author="Huawei" w:date="2022-04-06T11:05:00Z"/>
                <w:rFonts w:ascii="Arial" w:eastAsia="MS Mincho" w:hAnsi="Arial" w:cs="Arial"/>
                <w:kern w:val="2"/>
                <w:sz w:val="18"/>
                <w:szCs w:val="22"/>
              </w:rPr>
            </w:pPr>
            <w:ins w:id="1145" w:author="Huawei" w:date="2022-04-06T11:05:00Z">
              <w:r w:rsidRPr="00B77E4A">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46" w:author="Huawei" w:date="2022-04-06T11:05:00Z"/>
                <w:rFonts w:ascii="Arial" w:eastAsia="MS Mincho" w:hAnsi="Arial" w:cs="Arial"/>
                <w:kern w:val="2"/>
                <w:sz w:val="18"/>
                <w:szCs w:val="22"/>
              </w:rPr>
            </w:pPr>
          </w:p>
        </w:tc>
      </w:tr>
      <w:tr w:rsidR="001A2FAB" w:rsidRPr="00B05BC3" w:rsidTr="005505FD">
        <w:trPr>
          <w:trHeight w:val="61"/>
          <w:jc w:val="center"/>
          <w:ins w:id="1147" w:author="Huawei" w:date="2022-04-06T11: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rPr>
                <w:ins w:id="1148" w:author="Huawei" w:date="2022-04-06T11:05:00Z"/>
                <w:rFonts w:ascii="Arial" w:hAnsi="Arial" w:cs="Arial"/>
                <w:kern w:val="2"/>
                <w:sz w:val="18"/>
                <w:szCs w:val="22"/>
              </w:rPr>
            </w:pPr>
            <w:ins w:id="1149" w:author="Huawei" w:date="2022-04-06T11:05:00Z">
              <w:r w:rsidRPr="00B77E4A">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50" w:author="Huawei" w:date="2022-04-06T11:05:00Z"/>
                <w:rFonts w:ascii="Arial" w:hAnsi="Arial" w:cs="Arial"/>
                <w:kern w:val="2"/>
                <w:sz w:val="18"/>
                <w:szCs w:val="22"/>
              </w:rPr>
            </w:pPr>
            <w:ins w:id="115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52" w:author="Huawei" w:date="2022-04-06T11:05:00Z"/>
                <w:rFonts w:ascii="Arial" w:hAnsi="Arial" w:cs="Arial"/>
                <w:kern w:val="2"/>
                <w:sz w:val="18"/>
                <w:szCs w:val="22"/>
              </w:rPr>
            </w:pPr>
            <w:ins w:id="1153" w:author="Huawei" w:date="2022-04-06T11:05:00Z">
              <w:r w:rsidRPr="00B77E4A">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54" w:author="Huawei" w:date="2022-04-06T11:05:00Z"/>
                <w:rFonts w:ascii="Arial" w:eastAsia="MS Mincho" w:hAnsi="Arial" w:cs="Arial"/>
                <w:kern w:val="2"/>
                <w:sz w:val="18"/>
                <w:szCs w:val="22"/>
              </w:rPr>
            </w:pPr>
            <w:ins w:id="1155" w:author="Huawei" w:date="2022-04-06T11:05:00Z">
              <w:r w:rsidRPr="00B77E4A">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56" w:author="Huawei" w:date="2022-04-06T11:05:00Z"/>
                <w:rFonts w:ascii="Arial" w:eastAsia="MS Mincho" w:hAnsi="Arial" w:cs="Arial"/>
                <w:kern w:val="2"/>
                <w:sz w:val="18"/>
                <w:szCs w:val="22"/>
              </w:rPr>
            </w:pPr>
          </w:p>
        </w:tc>
      </w:tr>
      <w:tr w:rsidR="001A2FAB" w:rsidRPr="00B05BC3" w:rsidTr="005505FD">
        <w:trPr>
          <w:trHeight w:val="61"/>
          <w:jc w:val="center"/>
          <w:ins w:id="1157" w:author="Huawei" w:date="2022-04-06T11: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rPr>
                <w:ins w:id="1158" w:author="Huawei" w:date="2022-04-06T11:05:00Z"/>
                <w:rFonts w:ascii="Arial" w:hAnsi="Arial" w:cs="Arial"/>
                <w:kern w:val="2"/>
                <w:sz w:val="18"/>
                <w:szCs w:val="22"/>
              </w:rPr>
            </w:pPr>
            <w:ins w:id="1159" w:author="Huawei" w:date="2022-04-06T11:05:00Z">
              <w:r w:rsidRPr="00B77E4A">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60" w:author="Huawei" w:date="2022-04-06T11:05:00Z"/>
                <w:rFonts w:ascii="Arial" w:hAnsi="Arial" w:cs="Arial"/>
                <w:kern w:val="2"/>
                <w:sz w:val="18"/>
                <w:szCs w:val="22"/>
                <w:lang w:eastAsia="zh-CN"/>
              </w:rPr>
            </w:pPr>
            <w:ins w:id="116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62" w:author="Huawei" w:date="2022-04-06T11:05:00Z"/>
                <w:rFonts w:ascii="Arial" w:hAnsi="Arial" w:cs="Arial"/>
                <w:kern w:val="2"/>
                <w:sz w:val="18"/>
                <w:szCs w:val="22"/>
              </w:rPr>
            </w:pPr>
            <w:ins w:id="1163" w:author="Huawei" w:date="2022-04-06T11:05:00Z">
              <w:r w:rsidRPr="00B77E4A">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64" w:author="Huawei" w:date="2022-04-06T11:05:00Z"/>
                <w:rFonts w:ascii="Arial" w:eastAsia="MS Mincho" w:hAnsi="Arial" w:cs="Arial"/>
                <w:kern w:val="2"/>
                <w:sz w:val="18"/>
                <w:szCs w:val="22"/>
              </w:rPr>
            </w:pPr>
            <w:ins w:id="1165" w:author="Huawei" w:date="2022-04-06T11:05:00Z">
              <w:r w:rsidRPr="00B77E4A">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66" w:author="Huawei" w:date="2022-04-06T11:05:00Z"/>
                <w:rFonts w:ascii="Arial" w:eastAsia="MS Mincho" w:hAnsi="Arial" w:cs="Arial"/>
                <w:kern w:val="2"/>
                <w:sz w:val="18"/>
                <w:szCs w:val="22"/>
              </w:rPr>
            </w:pPr>
          </w:p>
        </w:tc>
      </w:tr>
      <w:tr w:rsidR="001A2FAB" w:rsidRPr="00B05BC3" w:rsidTr="005505FD">
        <w:trPr>
          <w:trHeight w:val="61"/>
          <w:jc w:val="center"/>
          <w:ins w:id="116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168" w:author="Huawei" w:date="2022-04-06T11:05:00Z"/>
                <w:rFonts w:ascii="Arial" w:hAnsi="Arial" w:cs="Arial"/>
                <w:kern w:val="2"/>
                <w:sz w:val="18"/>
              </w:rPr>
            </w:pPr>
            <w:ins w:id="1169" w:author="Huawei" w:date="2022-04-06T11:05:00Z">
              <w:r w:rsidRPr="00B77E4A">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70" w:author="Huawei" w:date="2022-04-06T11:05:00Z"/>
                <w:rFonts w:ascii="Arial" w:hAnsi="Arial" w:cs="Arial"/>
                <w:kern w:val="2"/>
                <w:sz w:val="18"/>
                <w:szCs w:val="22"/>
                <w:lang w:eastAsia="zh-CN"/>
              </w:rPr>
            </w:pPr>
            <w:ins w:id="117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72" w:author="Huawei" w:date="2022-04-06T11:05:00Z"/>
                <w:rFonts w:ascii="Arial" w:hAnsi="Arial" w:cs="Arial"/>
                <w:kern w:val="2"/>
                <w:sz w:val="18"/>
                <w:szCs w:val="22"/>
                <w:lang w:eastAsia="zh-CN"/>
              </w:rPr>
            </w:pPr>
            <w:ins w:id="1173" w:author="Huawei" w:date="2022-04-06T11:05:00Z">
              <w:r w:rsidRPr="00B77E4A">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74" w:author="Huawei" w:date="2022-04-06T11:05:00Z"/>
                <w:rFonts w:ascii="Arial" w:hAnsi="Arial" w:cs="Arial"/>
                <w:kern w:val="2"/>
                <w:sz w:val="18"/>
                <w:szCs w:val="18"/>
                <w:lang w:eastAsia="zh-CN"/>
              </w:rPr>
            </w:pPr>
            <w:ins w:id="1175" w:author="Huawei" w:date="2022-04-06T11:05:00Z">
              <w:r w:rsidRPr="00B77E4A">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76" w:author="Huawei" w:date="2022-04-06T11:05:00Z"/>
                <w:rFonts w:ascii="Arial" w:hAnsi="Arial"/>
                <w:kern w:val="2"/>
                <w:sz w:val="18"/>
                <w:szCs w:val="18"/>
              </w:rPr>
            </w:pPr>
          </w:p>
        </w:tc>
      </w:tr>
      <w:tr w:rsidR="001A2FAB" w:rsidRPr="00B05BC3" w:rsidTr="005505FD">
        <w:trPr>
          <w:trHeight w:val="61"/>
          <w:jc w:val="center"/>
          <w:ins w:id="117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178" w:author="Huawei" w:date="2022-04-06T11:05:00Z"/>
                <w:rFonts w:ascii="Arial" w:hAnsi="Arial" w:cs="Arial"/>
                <w:kern w:val="2"/>
                <w:sz w:val="18"/>
                <w:lang w:eastAsia="zh-CN"/>
              </w:rPr>
            </w:pPr>
            <w:ins w:id="1179" w:author="Huawei" w:date="2022-04-06T11:05:00Z">
              <w:r w:rsidRPr="00B77E4A">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80" w:author="Huawei" w:date="2022-04-06T11:05:00Z"/>
                <w:rFonts w:ascii="Arial" w:hAnsi="Arial" w:cs="Arial"/>
                <w:kern w:val="2"/>
                <w:sz w:val="18"/>
                <w:szCs w:val="22"/>
              </w:rPr>
            </w:pPr>
            <w:ins w:id="118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82"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83" w:author="Huawei" w:date="2022-04-06T11:05:00Z"/>
                <w:rFonts w:ascii="Arial" w:hAnsi="Arial" w:cs="Arial"/>
                <w:kern w:val="2"/>
                <w:sz w:val="18"/>
                <w:szCs w:val="18"/>
                <w:lang w:eastAsia="zh-CN"/>
              </w:rPr>
            </w:pPr>
            <w:ins w:id="1184" w:author="Huawei" w:date="2022-04-06T11:05:00Z">
              <w:r w:rsidRPr="00B77E4A">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85" w:author="Huawei" w:date="2022-04-06T11:05:00Z"/>
                <w:rFonts w:ascii="Arial" w:hAnsi="Arial"/>
                <w:kern w:val="2"/>
                <w:sz w:val="18"/>
                <w:szCs w:val="18"/>
              </w:rPr>
            </w:pPr>
          </w:p>
        </w:tc>
      </w:tr>
      <w:tr w:rsidR="00B77E4A" w:rsidRPr="00B05BC3" w:rsidTr="005505FD">
        <w:trPr>
          <w:trHeight w:val="162"/>
          <w:jc w:val="center"/>
          <w:ins w:id="1186"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187" w:author="Huawei" w:date="2022-04-06T11:05:00Z"/>
                <w:rFonts w:ascii="Arial" w:hAnsi="Arial" w:cs="Arial"/>
                <w:kern w:val="2"/>
                <w:sz w:val="18"/>
              </w:rPr>
            </w:pPr>
            <w:ins w:id="1188" w:author="Huawei" w:date="2022-04-06T11:05:00Z">
              <w:r w:rsidRPr="00B77E4A">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189" w:author="Huawei" w:date="2022-04-06T11:05:00Z"/>
                <w:rFonts w:ascii="Arial" w:hAnsi="Arial" w:cs="Arial"/>
                <w:kern w:val="2"/>
                <w:sz w:val="18"/>
                <w:szCs w:val="22"/>
              </w:rPr>
            </w:pPr>
            <w:ins w:id="1190"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191" w:author="Huawei" w:date="2022-04-06T11:05:00Z"/>
                <w:rFonts w:ascii="Arial" w:hAnsi="Arial" w:cs="Arial"/>
                <w:kern w:val="2"/>
                <w:sz w:val="18"/>
                <w:szCs w:val="22"/>
              </w:rPr>
            </w:pPr>
            <w:ins w:id="1192"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193" w:author="Huawei" w:date="2022-04-06T11:05:00Z"/>
                <w:rFonts w:ascii="Arial" w:hAnsi="Arial" w:cs="Arial"/>
                <w:kern w:val="2"/>
                <w:sz w:val="18"/>
                <w:szCs w:val="22"/>
              </w:rPr>
            </w:pPr>
            <w:ins w:id="1194" w:author="Huawei" w:date="2022-04-06T12:00:00Z">
              <w:r w:rsidRPr="00B77E4A">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B77E4A">
            <w:pPr>
              <w:keepNext/>
              <w:keepLines/>
              <w:spacing w:after="0"/>
              <w:jc w:val="both"/>
              <w:rPr>
                <w:ins w:id="1195" w:author="Huawei" w:date="2022-04-06T11:05:00Z"/>
                <w:rFonts w:ascii="Arial" w:hAnsi="Arial" w:cs="Arial"/>
                <w:kern w:val="2"/>
                <w:sz w:val="18"/>
                <w:szCs w:val="22"/>
              </w:rPr>
            </w:pPr>
            <w:ins w:id="1196" w:author="Huawei" w:date="2022-04-06T11:05:00Z">
              <w:r w:rsidRPr="00B77E4A">
                <w:rPr>
                  <w:rFonts w:ascii="Arial" w:hAnsi="Arial" w:cs="Arial"/>
                  <w:kern w:val="2"/>
                  <w:sz w:val="18"/>
                  <w:szCs w:val="22"/>
                </w:rPr>
                <w:t>The UE shall be fully synchronized to cell 1 during T1</w:t>
              </w:r>
            </w:ins>
          </w:p>
        </w:tc>
      </w:tr>
      <w:tr w:rsidR="00B77E4A" w:rsidRPr="00B05BC3" w:rsidTr="005505FD">
        <w:trPr>
          <w:trHeight w:val="174"/>
          <w:jc w:val="center"/>
          <w:ins w:id="119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198" w:author="Huawei" w:date="2022-04-06T11:05:00Z"/>
                <w:rFonts w:ascii="Arial" w:hAnsi="Arial" w:cs="Arial"/>
                <w:kern w:val="2"/>
                <w:sz w:val="18"/>
                <w:szCs w:val="22"/>
              </w:rPr>
            </w:pPr>
            <w:ins w:id="1199" w:author="Huawei" w:date="2022-04-06T11:05:00Z">
              <w:r w:rsidRPr="00B77E4A">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00" w:author="Huawei" w:date="2022-04-06T11:05:00Z"/>
                <w:rFonts w:ascii="Arial" w:hAnsi="Arial" w:cs="Arial"/>
                <w:kern w:val="2"/>
                <w:sz w:val="18"/>
                <w:szCs w:val="22"/>
              </w:rPr>
            </w:pPr>
            <w:ins w:id="120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02" w:author="Huawei" w:date="2022-04-06T11:05:00Z"/>
                <w:rFonts w:ascii="Arial" w:hAnsi="Arial" w:cs="Arial"/>
                <w:kern w:val="2"/>
                <w:sz w:val="18"/>
                <w:szCs w:val="22"/>
              </w:rPr>
            </w:pPr>
            <w:ins w:id="1203"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04" w:author="Huawei" w:date="2022-04-06T11:05:00Z"/>
                <w:rFonts w:ascii="Arial" w:hAnsi="Arial" w:cs="Arial"/>
                <w:kern w:val="2"/>
                <w:sz w:val="18"/>
                <w:szCs w:val="22"/>
              </w:rPr>
            </w:pPr>
            <w:ins w:id="1205" w:author="Huawei" w:date="2022-04-06T12:00:00Z">
              <w:r w:rsidRPr="00B77E4A">
                <w:rPr>
                  <w:rFonts w:ascii="Arial" w:hAnsi="Arial" w:cs="Arial"/>
                  <w:kern w:val="2"/>
                  <w:sz w:val="18"/>
                  <w:szCs w:val="22"/>
                </w:rPr>
                <w:t>1.17</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B77E4A" w:rsidRDefault="00B77E4A" w:rsidP="00B77E4A">
            <w:pPr>
              <w:keepNext/>
              <w:keepLines/>
              <w:spacing w:after="0"/>
              <w:jc w:val="both"/>
              <w:rPr>
                <w:ins w:id="1206" w:author="Huawei" w:date="2022-04-06T11:05:00Z"/>
                <w:rFonts w:ascii="Arial" w:hAnsi="Arial" w:cs="Arial"/>
                <w:kern w:val="2"/>
                <w:sz w:val="18"/>
                <w:szCs w:val="22"/>
              </w:rPr>
            </w:pPr>
          </w:p>
        </w:tc>
      </w:tr>
      <w:tr w:rsidR="00B77E4A" w:rsidRPr="00B05BC3" w:rsidTr="005505FD">
        <w:trPr>
          <w:trHeight w:val="162"/>
          <w:jc w:val="center"/>
          <w:ins w:id="120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208" w:author="Huawei" w:date="2022-04-06T11:05:00Z"/>
                <w:rFonts w:ascii="Arial" w:hAnsi="Arial" w:cs="Arial"/>
                <w:kern w:val="2"/>
                <w:sz w:val="18"/>
                <w:szCs w:val="22"/>
              </w:rPr>
            </w:pPr>
            <w:ins w:id="1209" w:author="Huawei" w:date="2022-04-06T11:05:00Z">
              <w:r w:rsidRPr="00B77E4A">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10" w:author="Huawei" w:date="2022-04-06T11:05:00Z"/>
                <w:rFonts w:ascii="Arial" w:hAnsi="Arial" w:cs="Arial"/>
                <w:kern w:val="2"/>
                <w:sz w:val="18"/>
                <w:szCs w:val="22"/>
              </w:rPr>
            </w:pPr>
            <w:ins w:id="121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12" w:author="Huawei" w:date="2022-04-06T11:05:00Z"/>
                <w:rFonts w:ascii="Arial" w:hAnsi="Arial" w:cs="Arial"/>
                <w:kern w:val="2"/>
                <w:sz w:val="18"/>
                <w:szCs w:val="22"/>
              </w:rPr>
            </w:pPr>
            <w:ins w:id="1213"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14" w:author="Huawei" w:date="2022-04-06T11:05:00Z"/>
                <w:rFonts w:ascii="Arial" w:hAnsi="Arial" w:cs="Arial"/>
                <w:kern w:val="2"/>
                <w:sz w:val="18"/>
                <w:szCs w:val="22"/>
              </w:rPr>
            </w:pPr>
            <w:ins w:id="1215" w:author="Huawei" w:date="2022-04-06T12:00:00Z">
              <w:r w:rsidRPr="00B77E4A">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B77E4A" w:rsidRDefault="00B77E4A" w:rsidP="00B77E4A">
            <w:pPr>
              <w:keepNext/>
              <w:keepLines/>
              <w:spacing w:after="0"/>
              <w:jc w:val="both"/>
              <w:rPr>
                <w:ins w:id="1216" w:author="Huawei" w:date="2022-04-06T11:05:00Z"/>
                <w:rFonts w:ascii="Arial" w:hAnsi="Arial" w:cs="Arial"/>
                <w:kern w:val="2"/>
                <w:sz w:val="18"/>
                <w:szCs w:val="22"/>
              </w:rPr>
            </w:pPr>
          </w:p>
        </w:tc>
      </w:tr>
      <w:tr w:rsidR="00B77E4A" w:rsidRPr="00B05BC3" w:rsidTr="005505FD">
        <w:trPr>
          <w:trHeight w:val="162"/>
          <w:jc w:val="center"/>
          <w:ins w:id="121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218" w:author="Huawei" w:date="2022-04-06T11:05:00Z"/>
                <w:rFonts w:ascii="Arial" w:hAnsi="Arial" w:cs="Arial"/>
                <w:kern w:val="2"/>
                <w:sz w:val="18"/>
                <w:szCs w:val="22"/>
              </w:rPr>
            </w:pPr>
            <w:ins w:id="1219" w:author="Huawei" w:date="2022-04-06T11:05:00Z">
              <w:r w:rsidRPr="00B77E4A">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20" w:author="Huawei" w:date="2022-04-06T11:05:00Z"/>
                <w:rFonts w:ascii="Arial" w:hAnsi="Arial" w:cs="Arial"/>
                <w:kern w:val="2"/>
                <w:sz w:val="18"/>
                <w:szCs w:val="22"/>
              </w:rPr>
            </w:pPr>
            <w:ins w:id="122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22" w:author="Huawei" w:date="2022-04-06T11:05:00Z"/>
                <w:rFonts w:ascii="Arial" w:hAnsi="Arial" w:cs="Arial"/>
                <w:kern w:val="2"/>
                <w:sz w:val="18"/>
                <w:szCs w:val="22"/>
              </w:rPr>
            </w:pPr>
            <w:ins w:id="1223"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24" w:author="Huawei" w:date="2022-04-06T11:05:00Z"/>
                <w:rFonts w:ascii="Arial" w:hAnsi="Arial" w:cs="Arial"/>
                <w:kern w:val="2"/>
                <w:sz w:val="18"/>
                <w:szCs w:val="22"/>
              </w:rPr>
            </w:pPr>
            <w:ins w:id="1225" w:author="Huawei" w:date="2022-04-06T12:00:00Z">
              <w:r w:rsidRPr="00B77E4A">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B77E4A" w:rsidRDefault="00B77E4A" w:rsidP="00B77E4A">
            <w:pPr>
              <w:keepNext/>
              <w:keepLines/>
              <w:spacing w:after="0"/>
              <w:jc w:val="both"/>
              <w:rPr>
                <w:ins w:id="1226" w:author="Huawei" w:date="2022-04-06T11:05:00Z"/>
                <w:rFonts w:ascii="Arial" w:hAnsi="Arial" w:cs="Arial"/>
                <w:kern w:val="2"/>
                <w:sz w:val="18"/>
                <w:szCs w:val="22"/>
              </w:rPr>
            </w:pPr>
          </w:p>
        </w:tc>
      </w:tr>
      <w:tr w:rsidR="00B77E4A" w:rsidRPr="00B05BC3" w:rsidTr="005505FD">
        <w:trPr>
          <w:trHeight w:val="162"/>
          <w:jc w:val="center"/>
          <w:ins w:id="122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228" w:author="Huawei" w:date="2022-04-06T11:05:00Z"/>
                <w:rFonts w:ascii="Arial" w:hAnsi="Arial" w:cs="Arial"/>
                <w:kern w:val="2"/>
                <w:sz w:val="18"/>
                <w:szCs w:val="22"/>
              </w:rPr>
            </w:pPr>
            <w:ins w:id="1229" w:author="Huawei" w:date="2022-04-06T11:05:00Z">
              <w:r w:rsidRPr="00B77E4A">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30" w:author="Huawei" w:date="2022-04-06T11:05:00Z"/>
                <w:rFonts w:ascii="Arial" w:hAnsi="Arial" w:cs="Arial"/>
                <w:kern w:val="2"/>
                <w:sz w:val="18"/>
                <w:szCs w:val="22"/>
              </w:rPr>
            </w:pPr>
            <w:ins w:id="123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32" w:author="Huawei" w:date="2022-04-06T11:05:00Z"/>
                <w:rFonts w:ascii="Arial" w:hAnsi="Arial" w:cs="Arial"/>
                <w:kern w:val="2"/>
                <w:sz w:val="18"/>
                <w:szCs w:val="22"/>
              </w:rPr>
            </w:pPr>
            <w:ins w:id="1233"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34" w:author="Huawei" w:date="2022-04-06T11:05:00Z"/>
                <w:rFonts w:ascii="Arial" w:hAnsi="Arial" w:cs="Arial"/>
                <w:kern w:val="2"/>
                <w:sz w:val="18"/>
                <w:szCs w:val="22"/>
              </w:rPr>
            </w:pPr>
            <w:ins w:id="1235" w:author="Huawei" w:date="2022-04-06T12:00:00Z">
              <w:r w:rsidRPr="00B77E4A">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B77E4A" w:rsidRDefault="00B77E4A" w:rsidP="00B77E4A">
            <w:pPr>
              <w:keepNext/>
              <w:keepLines/>
              <w:spacing w:after="0"/>
              <w:jc w:val="both"/>
              <w:rPr>
                <w:ins w:id="1236" w:author="Huawei" w:date="2022-04-06T11:05:00Z"/>
                <w:rFonts w:ascii="Arial" w:hAnsi="Arial" w:cs="Arial"/>
                <w:kern w:val="2"/>
                <w:sz w:val="18"/>
                <w:szCs w:val="22"/>
              </w:rPr>
            </w:pPr>
          </w:p>
        </w:tc>
      </w:tr>
      <w:tr w:rsidR="00B77E4A" w:rsidRPr="00B05BC3" w:rsidTr="005505FD">
        <w:trPr>
          <w:trHeight w:val="162"/>
          <w:jc w:val="center"/>
          <w:ins w:id="123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238" w:author="Huawei" w:date="2022-04-06T11:05:00Z"/>
                <w:rFonts w:ascii="Arial" w:hAnsi="Arial" w:cs="Arial"/>
                <w:kern w:val="2"/>
                <w:sz w:val="18"/>
                <w:szCs w:val="22"/>
              </w:rPr>
            </w:pPr>
            <w:ins w:id="1239" w:author="Huawei" w:date="2022-04-06T11:05:00Z">
              <w:r w:rsidRPr="00B77E4A">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40" w:author="Huawei" w:date="2022-04-06T11:05:00Z"/>
                <w:rFonts w:ascii="Arial" w:hAnsi="Arial" w:cs="Arial"/>
                <w:kern w:val="2"/>
                <w:sz w:val="18"/>
                <w:szCs w:val="22"/>
              </w:rPr>
            </w:pPr>
            <w:ins w:id="124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42" w:author="Huawei" w:date="2022-04-06T11:05:00Z"/>
                <w:rFonts w:ascii="Arial" w:hAnsi="Arial" w:cs="Arial"/>
                <w:kern w:val="2"/>
                <w:sz w:val="18"/>
                <w:szCs w:val="22"/>
              </w:rPr>
            </w:pPr>
            <w:ins w:id="1243"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44" w:author="Huawei" w:date="2022-04-06T11:05:00Z"/>
                <w:rFonts w:ascii="Arial" w:hAnsi="Arial" w:cs="Arial"/>
                <w:kern w:val="2"/>
                <w:sz w:val="18"/>
                <w:szCs w:val="22"/>
              </w:rPr>
            </w:pPr>
            <w:ins w:id="1245" w:author="Huawei" w:date="2022-04-06T12:00:00Z">
              <w:r w:rsidRPr="00B77E4A">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B77E4A" w:rsidRDefault="00B77E4A" w:rsidP="00B77E4A">
            <w:pPr>
              <w:keepNext/>
              <w:keepLines/>
              <w:spacing w:after="0"/>
              <w:jc w:val="both"/>
              <w:rPr>
                <w:ins w:id="1246" w:author="Huawei" w:date="2022-04-06T11:05:00Z"/>
                <w:rFonts w:ascii="Arial" w:hAnsi="Arial" w:cs="Arial"/>
                <w:kern w:val="2"/>
                <w:sz w:val="18"/>
                <w:szCs w:val="22"/>
              </w:rPr>
            </w:pPr>
          </w:p>
        </w:tc>
      </w:tr>
      <w:tr w:rsidR="001A2FAB" w:rsidRPr="00B05BC3" w:rsidTr="005505FD">
        <w:trPr>
          <w:trHeight w:val="187"/>
          <w:jc w:val="center"/>
          <w:ins w:id="1247" w:author="Huawei" w:date="2022-04-06T11:05:00Z"/>
        </w:trPr>
        <w:tc>
          <w:tcPr>
            <w:tcW w:w="0" w:type="auto"/>
            <w:gridSpan w:val="6"/>
            <w:tcBorders>
              <w:top w:val="single" w:sz="4" w:space="0" w:color="auto"/>
              <w:left w:val="single" w:sz="4" w:space="0" w:color="auto"/>
              <w:bottom w:val="single" w:sz="4" w:space="0" w:color="auto"/>
              <w:right w:val="single" w:sz="4" w:space="0" w:color="auto"/>
            </w:tcBorders>
            <w:hideMark/>
          </w:tcPr>
          <w:p w:rsidR="001A2FAB" w:rsidRPr="00B05BC3" w:rsidRDefault="001A2FAB" w:rsidP="005505FD">
            <w:pPr>
              <w:keepNext/>
              <w:keepLines/>
              <w:spacing w:after="0"/>
              <w:ind w:left="851" w:hanging="851"/>
              <w:rPr>
                <w:ins w:id="1248" w:author="Huawei" w:date="2022-04-06T11:05:00Z"/>
                <w:rFonts w:ascii="Arial" w:hAnsi="Arial"/>
                <w:sz w:val="18"/>
              </w:rPr>
            </w:pPr>
            <w:ins w:id="1249" w:author="Huawei" w:date="2022-04-06T11:05:00Z">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ins>
          </w:p>
        </w:tc>
      </w:tr>
    </w:tbl>
    <w:p w:rsidR="001A2FAB" w:rsidRPr="001A2FAB" w:rsidRDefault="001A2FAB" w:rsidP="006D23E6">
      <w:pPr>
        <w:spacing w:before="120"/>
      </w:pPr>
    </w:p>
    <w:p w:rsidR="006D23E6" w:rsidRPr="002F57D8" w:rsidRDefault="006D23E6" w:rsidP="006D23E6">
      <w:pPr>
        <w:pStyle w:val="TH"/>
      </w:pPr>
      <w:r w:rsidRPr="002F57D8">
        <w:lastRenderedPageBreak/>
        <w:t>Table A.5.5.5.</w:t>
      </w:r>
      <w:r>
        <w:t>6</w:t>
      </w:r>
      <w:r w:rsidRPr="002F57D8">
        <w:t xml:space="preserve">.1-3: Cell specific test parameters </w:t>
      </w:r>
      <w:r w:rsidRPr="002F57D8">
        <w:rPr>
          <w:lang w:val="en-US"/>
        </w:rPr>
        <w:t>for FR2 SCell for beam failure detection and link recovery testing in non-DRX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6D23E6" w:rsidRPr="002F57D8" w:rsidTr="006D23E6">
        <w:trPr>
          <w:cantSplit/>
          <w:trHeight w:val="199"/>
          <w:jc w:val="center"/>
        </w:trPr>
        <w:tc>
          <w:tcPr>
            <w:tcW w:w="2972" w:type="dxa"/>
            <w:gridSpan w:val="2"/>
            <w:tcBorders>
              <w:top w:val="single" w:sz="4" w:space="0" w:color="auto"/>
              <w:left w:val="single" w:sz="4" w:space="0" w:color="auto"/>
              <w:bottom w:val="nil"/>
              <w:right w:val="single" w:sz="4" w:space="0" w:color="auto"/>
            </w:tcBorders>
          </w:tcPr>
          <w:p w:rsidR="006D23E6" w:rsidRPr="002F57D8" w:rsidRDefault="006D23E6" w:rsidP="006D23E6">
            <w:pPr>
              <w:pStyle w:val="TAH"/>
            </w:pPr>
            <w:r w:rsidRPr="002F57D8">
              <w:t>Parameter</w:t>
            </w:r>
          </w:p>
        </w:tc>
        <w:tc>
          <w:tcPr>
            <w:tcW w:w="851" w:type="dxa"/>
            <w:tcBorders>
              <w:top w:val="single" w:sz="4" w:space="0" w:color="auto"/>
              <w:left w:val="single" w:sz="4" w:space="0" w:color="auto"/>
              <w:bottom w:val="nil"/>
              <w:right w:val="single" w:sz="4" w:space="0" w:color="auto"/>
            </w:tcBorders>
          </w:tcPr>
          <w:p w:rsidR="006D23E6" w:rsidRPr="002F57D8" w:rsidRDefault="006D23E6" w:rsidP="006D23E6">
            <w:pPr>
              <w:pStyle w:val="TAH"/>
            </w:pPr>
            <w:r w:rsidRPr="002F57D8">
              <w:t>Unit</w:t>
            </w:r>
          </w:p>
          <w:p w:rsidR="006D23E6" w:rsidRPr="002F57D8" w:rsidRDefault="006D23E6" w:rsidP="006D23E6">
            <w:pPr>
              <w:pStyle w:val="TAH"/>
            </w:pPr>
          </w:p>
        </w:tc>
        <w:tc>
          <w:tcPr>
            <w:tcW w:w="992" w:type="dxa"/>
            <w:tcBorders>
              <w:top w:val="single" w:sz="4" w:space="0" w:color="auto"/>
              <w:left w:val="single" w:sz="4" w:space="0" w:color="auto"/>
              <w:bottom w:val="nil"/>
              <w:right w:val="single" w:sz="4" w:space="0" w:color="auto"/>
            </w:tcBorders>
          </w:tcPr>
          <w:p w:rsidR="006D23E6" w:rsidRPr="002F57D8" w:rsidRDefault="006D23E6" w:rsidP="006D23E6">
            <w:pPr>
              <w:pStyle w:val="TAH"/>
            </w:pPr>
            <w:r w:rsidRPr="00BC149F">
              <w:t>Cell2</w:t>
            </w:r>
          </w:p>
        </w:tc>
        <w:tc>
          <w:tcPr>
            <w:tcW w:w="4405" w:type="dxa"/>
            <w:gridSpan w:val="5"/>
            <w:tcBorders>
              <w:top w:val="single" w:sz="4" w:space="0" w:color="auto"/>
              <w:left w:val="single" w:sz="4" w:space="0" w:color="auto"/>
              <w:bottom w:val="single" w:sz="4" w:space="0" w:color="auto"/>
              <w:right w:val="single" w:sz="4" w:space="0" w:color="auto"/>
            </w:tcBorders>
          </w:tcPr>
          <w:p w:rsidR="006D23E6" w:rsidRDefault="006D23E6" w:rsidP="006D23E6">
            <w:pPr>
              <w:pStyle w:val="TAH"/>
              <w:rPr>
                <w:ins w:id="1250" w:author="Huawei" w:date="2022-04-06T14:33:00Z"/>
              </w:rPr>
            </w:pPr>
            <w:del w:id="1251" w:author="Huawei" w:date="2022-04-06T14:33:00Z">
              <w:r w:rsidRPr="002F57D8" w:rsidDel="005518BE">
                <w:delText>Test 1</w:delText>
              </w:r>
              <w:r w:rsidDel="005518BE">
                <w:delText xml:space="preserve"> </w:delText>
              </w:r>
            </w:del>
            <w:r>
              <w:t>Cell3</w:t>
            </w:r>
          </w:p>
          <w:p w:rsidR="005518BE" w:rsidRPr="002F57D8" w:rsidRDefault="005518BE" w:rsidP="006D23E6">
            <w:pPr>
              <w:pStyle w:val="TAH"/>
            </w:pPr>
            <w:ins w:id="1252" w:author="Huawei" w:date="2022-04-06T14:33:00Z">
              <w:r>
                <w:t>Test 1</w:t>
              </w:r>
            </w:ins>
          </w:p>
        </w:tc>
      </w:tr>
      <w:tr w:rsidR="006D23E6" w:rsidRPr="002F57D8" w:rsidTr="006D23E6">
        <w:trPr>
          <w:cantSplit/>
          <w:trHeight w:val="199"/>
          <w:jc w:val="center"/>
        </w:trPr>
        <w:tc>
          <w:tcPr>
            <w:tcW w:w="2972" w:type="dxa"/>
            <w:gridSpan w:val="2"/>
            <w:tcBorders>
              <w:top w:val="nil"/>
              <w:left w:val="single" w:sz="4" w:space="0" w:color="auto"/>
              <w:bottom w:val="single" w:sz="4" w:space="0" w:color="auto"/>
              <w:right w:val="single" w:sz="4" w:space="0" w:color="auto"/>
            </w:tcBorders>
          </w:tcPr>
          <w:p w:rsidR="006D23E6" w:rsidRPr="002F57D8" w:rsidRDefault="006D23E6" w:rsidP="006D23E6">
            <w:pPr>
              <w:pStyle w:val="TAH"/>
            </w:pPr>
          </w:p>
        </w:tc>
        <w:tc>
          <w:tcPr>
            <w:tcW w:w="851" w:type="dxa"/>
            <w:tcBorders>
              <w:top w:val="nil"/>
              <w:left w:val="single" w:sz="4" w:space="0" w:color="auto"/>
              <w:right w:val="single" w:sz="4" w:space="0" w:color="auto"/>
            </w:tcBorders>
          </w:tcPr>
          <w:p w:rsidR="006D23E6" w:rsidRPr="002F57D8" w:rsidRDefault="006D23E6" w:rsidP="006D23E6">
            <w:pPr>
              <w:pStyle w:val="TAH"/>
            </w:pPr>
          </w:p>
        </w:tc>
        <w:tc>
          <w:tcPr>
            <w:tcW w:w="992" w:type="dxa"/>
            <w:tcBorders>
              <w:top w:val="nil"/>
              <w:left w:val="single" w:sz="4" w:space="0" w:color="auto"/>
              <w:bottom w:val="single" w:sz="4" w:space="0" w:color="auto"/>
              <w:right w:val="single" w:sz="4" w:space="0" w:color="auto"/>
            </w:tcBorders>
          </w:tcPr>
          <w:p w:rsidR="006D23E6" w:rsidRPr="002F57D8" w:rsidRDefault="006D23E6" w:rsidP="006D23E6">
            <w:pPr>
              <w:pStyle w:val="TAH"/>
            </w:pPr>
            <w:r>
              <w:t>T1 to T5</w:t>
            </w:r>
          </w:p>
        </w:tc>
        <w:tc>
          <w:tcPr>
            <w:tcW w:w="88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H"/>
            </w:pPr>
            <w:r w:rsidRPr="002F57D8">
              <w:t>T1</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H"/>
            </w:pPr>
            <w:r w:rsidRPr="002F57D8">
              <w:t>T2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H"/>
            </w:pPr>
            <w:r w:rsidRPr="002F57D8">
              <w:t>T3</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H"/>
            </w:pPr>
            <w:r w:rsidRPr="002F57D8">
              <w:t>T4</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H"/>
            </w:pPr>
            <w:r w:rsidRPr="002F57D8">
              <w:t>T5</w:t>
            </w:r>
          </w:p>
        </w:tc>
      </w:tr>
      <w:tr w:rsidR="006D23E6" w:rsidRPr="002F57D8" w:rsidTr="006D23E6">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pPr>
            <w:r w:rsidRPr="002F57D8">
              <w:t>AoA setup</w:t>
            </w:r>
          </w:p>
        </w:tc>
        <w:tc>
          <w:tcPr>
            <w:tcW w:w="851" w:type="dxa"/>
            <w:tcBorders>
              <w:left w:val="single" w:sz="4" w:space="0" w:color="auto"/>
              <w:right w:val="single" w:sz="4" w:space="0" w:color="auto"/>
            </w:tcBorders>
          </w:tcPr>
          <w:p w:rsidR="006D23E6" w:rsidRPr="002F57D8" w:rsidRDefault="006D23E6" w:rsidP="006D23E6">
            <w:pPr>
              <w:pStyle w:val="TAC"/>
            </w:pPr>
          </w:p>
        </w:tc>
        <w:tc>
          <w:tcPr>
            <w:tcW w:w="992" w:type="dxa"/>
            <w:tcBorders>
              <w:left w:val="single" w:sz="4" w:space="0" w:color="auto"/>
              <w:bottom w:val="single" w:sz="4" w:space="0" w:color="auto"/>
              <w:right w:val="single" w:sz="4" w:space="0" w:color="auto"/>
            </w:tcBorders>
          </w:tcPr>
          <w:p w:rsidR="006D23E6" w:rsidRPr="002F57D8" w:rsidRDefault="006D23E6" w:rsidP="006D23E6">
            <w:pPr>
              <w:pStyle w:val="TAC"/>
            </w:pPr>
            <w:r w:rsidRPr="002F57D8">
              <w:t>Setup 1 defined in A.3.15</w:t>
            </w:r>
          </w:p>
        </w:tc>
        <w:tc>
          <w:tcPr>
            <w:tcW w:w="4405" w:type="dxa"/>
            <w:gridSpan w:val="5"/>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rFonts w:eastAsia="MS Mincho"/>
              </w:rPr>
            </w:pPr>
            <w:r w:rsidRPr="002F57D8">
              <w:t>Setup 1 defined in A.3.15</w:t>
            </w:r>
          </w:p>
        </w:tc>
      </w:tr>
      <w:tr w:rsidR="006D23E6" w:rsidRPr="002F57D8" w:rsidTr="006D23E6">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pPr>
            <w:r w:rsidRPr="002F57D8">
              <w:rPr>
                <w:rFonts w:cs="Arial"/>
                <w:szCs w:val="18"/>
                <w:lang w:val="en-US"/>
              </w:rPr>
              <w:t>Assumption for UE beams</w:t>
            </w:r>
            <w:r w:rsidRPr="002F57D8">
              <w:rPr>
                <w:rFonts w:cs="Arial"/>
                <w:szCs w:val="18"/>
                <w:vertAlign w:val="superscript"/>
                <w:lang w:val="en-US"/>
              </w:rPr>
              <w:t>Note 10</w:t>
            </w:r>
          </w:p>
        </w:tc>
        <w:tc>
          <w:tcPr>
            <w:tcW w:w="851" w:type="dxa"/>
            <w:tcBorders>
              <w:left w:val="single" w:sz="4" w:space="0" w:color="auto"/>
              <w:right w:val="single" w:sz="4" w:space="0" w:color="auto"/>
            </w:tcBorders>
          </w:tcPr>
          <w:p w:rsidR="006D23E6" w:rsidRPr="002F57D8" w:rsidRDefault="006D23E6" w:rsidP="006D23E6">
            <w:pPr>
              <w:pStyle w:val="TAC"/>
            </w:pPr>
          </w:p>
        </w:tc>
        <w:tc>
          <w:tcPr>
            <w:tcW w:w="992"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pPr>
            <w:r w:rsidRPr="002F57D8">
              <w:rPr>
                <w:lang w:val="en-US"/>
              </w:rPr>
              <w:t>Rough</w:t>
            </w:r>
          </w:p>
        </w:tc>
        <w:tc>
          <w:tcPr>
            <w:tcW w:w="4405" w:type="dxa"/>
            <w:gridSpan w:val="5"/>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pPr>
            <w:r w:rsidRPr="002F57D8">
              <w:rPr>
                <w:lang w:val="en-US"/>
              </w:rPr>
              <w:t>Rough</w:t>
            </w:r>
          </w:p>
        </w:tc>
      </w:tr>
      <w:tr w:rsidR="006D23E6" w:rsidRPr="002F57D8" w:rsidTr="006D23E6">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PDCCH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single" w:sz="4" w:space="0" w:color="auto"/>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single" w:sz="4" w:space="0" w:color="auto"/>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PDCCH to PDCCH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PBCH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PBCH to PBCH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PSS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r>
              <w:t>0</w:t>
            </w:r>
          </w:p>
        </w:tc>
        <w:tc>
          <w:tcPr>
            <w:tcW w:w="4405"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r w:rsidRPr="002F57D8">
              <w:t>0</w:t>
            </w: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 xml:space="preserve">EPRE ratio of PDSCH DMRS to SSS </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PDSCH to PDSCH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OCNG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OCNG to OCNG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single" w:sz="4" w:space="0" w:color="auto"/>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pPr>
            <w:r w:rsidRPr="002F57D8">
              <w:t>SNR_CSI-RS</w:t>
            </w:r>
            <w:r w:rsidRPr="002F57D8">
              <w:rPr>
                <w:rFonts w:eastAsia="?? ??"/>
              </w:rPr>
              <w:t xml:space="preserve"> of </w:t>
            </w:r>
            <w:r w:rsidRPr="002F57D8">
              <w:t>set q</w:t>
            </w:r>
            <w:r w:rsidRPr="002F57D8">
              <w:rPr>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noProof/>
                <w:lang w:val="it-IT"/>
              </w:rPr>
            </w:pPr>
            <w:r w:rsidRPr="002F57D8">
              <w:rPr>
                <w:noProof/>
                <w:lang w:val="it-IT"/>
              </w:rPr>
              <w:t>Config 1</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left w:val="single" w:sz="4" w:space="0" w:color="auto"/>
              <w:right w:val="single" w:sz="4" w:space="0" w:color="auto"/>
            </w:tcBorders>
          </w:tcPr>
          <w:p w:rsidR="006D23E6" w:rsidRPr="002F57D8" w:rsidRDefault="006D23E6" w:rsidP="006D23E6">
            <w:pPr>
              <w:pStyle w:val="TAC"/>
            </w:pPr>
            <w:r>
              <w:t>5</w:t>
            </w:r>
          </w:p>
        </w:tc>
        <w:tc>
          <w:tcPr>
            <w:tcW w:w="88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noProof/>
              </w:rPr>
            </w:pPr>
            <w:r w:rsidRPr="0092534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eastAsia="MS Mincho" w:hAnsi="Arial"/>
                <w:sz w:val="18"/>
              </w:rPr>
              <w:t>-12</w:t>
            </w:r>
          </w:p>
        </w:tc>
      </w:tr>
      <w:tr w:rsidR="006D23E6" w:rsidRPr="002F57D8" w:rsidTr="006D23E6">
        <w:trPr>
          <w:cantSplit/>
          <w:trHeight w:val="105"/>
          <w:jc w:val="center"/>
        </w:trPr>
        <w:tc>
          <w:tcPr>
            <w:tcW w:w="1980" w:type="dxa"/>
            <w:tcBorders>
              <w:top w:val="single" w:sz="4" w:space="0" w:color="auto"/>
              <w:left w:val="single" w:sz="4" w:space="0" w:color="auto"/>
              <w:right w:val="single" w:sz="4" w:space="0" w:color="auto"/>
            </w:tcBorders>
          </w:tcPr>
          <w:p w:rsidR="006D23E6" w:rsidRPr="002F57D8" w:rsidRDefault="006D23E6" w:rsidP="006D23E6">
            <w:pPr>
              <w:pStyle w:val="TAL"/>
            </w:pPr>
            <w:r w:rsidRPr="002F57D8">
              <w:t>SNR_CSI-RS of set q</w:t>
            </w:r>
            <w:r w:rsidRPr="002F57D8">
              <w:rPr>
                <w:vertAlign w:val="subscript"/>
              </w:rPr>
              <w:t>1</w:t>
            </w:r>
          </w:p>
        </w:tc>
        <w:tc>
          <w:tcPr>
            <w:tcW w:w="992"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rPr>
                <w:noProof/>
                <w:lang w:val="it-IT"/>
              </w:rPr>
            </w:pPr>
            <w:r w:rsidRPr="002F57D8">
              <w:rPr>
                <w:noProof/>
                <w:lang w:val="it-IT"/>
              </w:rPr>
              <w:t>Config 1</w:t>
            </w:r>
          </w:p>
        </w:tc>
        <w:tc>
          <w:tcPr>
            <w:tcW w:w="851" w:type="dxa"/>
            <w:tcBorders>
              <w:left w:val="single" w:sz="4" w:space="0" w:color="auto"/>
              <w:right w:val="single" w:sz="4" w:space="0" w:color="auto"/>
            </w:tcBorders>
          </w:tcPr>
          <w:p w:rsidR="006D23E6" w:rsidRPr="002F57D8" w:rsidRDefault="006D23E6" w:rsidP="006D23E6">
            <w:pPr>
              <w:pStyle w:val="TAC"/>
            </w:pPr>
            <w:r>
              <w:t>dB</w:t>
            </w:r>
          </w:p>
        </w:tc>
        <w:tc>
          <w:tcPr>
            <w:tcW w:w="992" w:type="dxa"/>
            <w:tcBorders>
              <w:left w:val="single" w:sz="4" w:space="0" w:color="auto"/>
              <w:right w:val="single" w:sz="4" w:space="0" w:color="auto"/>
            </w:tcBorders>
          </w:tcPr>
          <w:p w:rsidR="006D23E6" w:rsidRPr="002F57D8" w:rsidRDefault="006D23E6" w:rsidP="006D23E6">
            <w:pPr>
              <w:pStyle w:val="TAC"/>
            </w:pPr>
            <w:r>
              <w:t>0.2</w:t>
            </w:r>
          </w:p>
        </w:tc>
        <w:tc>
          <w:tcPr>
            <w:tcW w:w="88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noProof/>
              </w:rPr>
            </w:pPr>
            <w:r w:rsidRPr="00925340">
              <w:t>0.2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sidRPr="00925340">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sidRPr="00925340">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hAnsi="Arial"/>
                <w:sz w:val="18"/>
              </w:rPr>
              <w:t>20.2</w:t>
            </w:r>
          </w:p>
        </w:tc>
      </w:tr>
      <w:tr w:rsidR="006D23E6" w:rsidRPr="002F57D8" w:rsidTr="006D23E6">
        <w:trPr>
          <w:cantSplit/>
          <w:trHeight w:val="105"/>
          <w:jc w:val="center"/>
        </w:trPr>
        <w:tc>
          <w:tcPr>
            <w:tcW w:w="1980" w:type="dxa"/>
            <w:tcBorders>
              <w:top w:val="single" w:sz="4" w:space="0" w:color="auto"/>
              <w:left w:val="single" w:sz="4" w:space="0" w:color="auto"/>
              <w:right w:val="single" w:sz="4" w:space="0" w:color="auto"/>
            </w:tcBorders>
          </w:tcPr>
          <w:p w:rsidR="006D23E6" w:rsidRPr="002F57D8" w:rsidRDefault="006D23E6" w:rsidP="006D23E6">
            <w:pPr>
              <w:pStyle w:val="TAL"/>
            </w:pPr>
            <w:r w:rsidRPr="002F57D8">
              <w:t>CSI-RS_RP of set q</w:t>
            </w:r>
            <w:r w:rsidRPr="002F57D8">
              <w:rPr>
                <w:vertAlign w:val="subscript"/>
              </w:rPr>
              <w:t>1</w:t>
            </w:r>
          </w:p>
        </w:tc>
        <w:tc>
          <w:tcPr>
            <w:tcW w:w="992"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rPr>
                <w:noProof/>
                <w:lang w:val="it-IT"/>
              </w:rPr>
            </w:pPr>
            <w:r w:rsidRPr="002F57D8">
              <w:rPr>
                <w:noProof/>
                <w:lang w:val="it-IT"/>
              </w:rPr>
              <w:t>Config 1</w:t>
            </w:r>
          </w:p>
        </w:tc>
        <w:tc>
          <w:tcPr>
            <w:tcW w:w="851" w:type="dxa"/>
            <w:tcBorders>
              <w:left w:val="single" w:sz="4" w:space="0" w:color="auto"/>
              <w:right w:val="single" w:sz="4" w:space="0" w:color="auto"/>
            </w:tcBorders>
          </w:tcPr>
          <w:p w:rsidR="006D23E6" w:rsidRDefault="006D23E6" w:rsidP="006D23E6">
            <w:pPr>
              <w:pStyle w:val="TAC"/>
            </w:pPr>
            <w:r>
              <w:t>dBm/SCS</w:t>
            </w:r>
          </w:p>
          <w:p w:rsidR="006D23E6" w:rsidRPr="002F57D8" w:rsidRDefault="006D23E6" w:rsidP="006D23E6">
            <w:pPr>
              <w:pStyle w:val="TAC"/>
            </w:pPr>
            <w:r>
              <w:t>kHz</w:t>
            </w:r>
          </w:p>
        </w:tc>
        <w:tc>
          <w:tcPr>
            <w:tcW w:w="992" w:type="dxa"/>
            <w:tcBorders>
              <w:left w:val="single" w:sz="4" w:space="0" w:color="auto"/>
              <w:right w:val="single" w:sz="4" w:space="0" w:color="auto"/>
            </w:tcBorders>
          </w:tcPr>
          <w:p w:rsidR="006D23E6" w:rsidRPr="002F57D8" w:rsidRDefault="006D23E6" w:rsidP="006D23E6">
            <w:pPr>
              <w:pStyle w:val="TAC"/>
            </w:pPr>
            <w:r>
              <w:t>-104.5</w:t>
            </w:r>
          </w:p>
        </w:tc>
        <w:tc>
          <w:tcPr>
            <w:tcW w:w="88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rFonts w:eastAsia="MS Mincho"/>
              </w:rPr>
            </w:pPr>
            <w:r w:rsidRPr="00925340">
              <w:t>-104.5</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Pr>
                <w:rFonts w:ascii="Arial" w:hAnsi="Arial"/>
                <w:sz w:val="18"/>
              </w:rPr>
              <w:t>-10</w:t>
            </w:r>
            <w:r w:rsidRPr="00925340">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sidRPr="00925340">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sidRPr="00925340">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sidRPr="00925340">
              <w:rPr>
                <w:rFonts w:ascii="Arial" w:hAnsi="Arial"/>
                <w:sz w:val="18"/>
              </w:rPr>
              <w:t>-84.5</w:t>
            </w:r>
          </w:p>
        </w:tc>
      </w:tr>
      <w:tr w:rsidR="006D23E6" w:rsidRPr="002F57D8" w:rsidTr="006D23E6">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pPr>
            <w:r>
              <w:t>N</w:t>
            </w:r>
            <w:r w:rsidRPr="00FE2437">
              <w:rPr>
                <w:vertAlign w:val="subscript"/>
              </w:rPr>
              <w:t>oc</w:t>
            </w:r>
          </w:p>
        </w:tc>
        <w:tc>
          <w:tcPr>
            <w:tcW w:w="992"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noProof/>
                <w:lang w:val="it-IT"/>
              </w:rPr>
            </w:pPr>
            <w:r w:rsidRPr="00925340">
              <w:rPr>
                <w:noProof/>
                <w:lang w:val="it-IT"/>
              </w:rPr>
              <w:t>Config 1</w:t>
            </w:r>
          </w:p>
        </w:tc>
        <w:tc>
          <w:tcPr>
            <w:tcW w:w="851" w:type="dxa"/>
            <w:tcBorders>
              <w:left w:val="single" w:sz="4" w:space="0" w:color="auto"/>
              <w:right w:val="single" w:sz="4" w:space="0" w:color="auto"/>
            </w:tcBorders>
            <w:hideMark/>
          </w:tcPr>
          <w:p w:rsidR="006D23E6" w:rsidRPr="002F57D8" w:rsidRDefault="006D23E6" w:rsidP="006D23E6">
            <w:pPr>
              <w:pStyle w:val="TAC"/>
            </w:pPr>
            <w:r w:rsidRPr="00925340">
              <w:t>dBm/</w:t>
            </w:r>
            <w:r>
              <w:t>120</w:t>
            </w:r>
            <w:r w:rsidRPr="00925340">
              <w:t>kHz</w:t>
            </w:r>
          </w:p>
        </w:tc>
        <w:tc>
          <w:tcPr>
            <w:tcW w:w="992" w:type="dxa"/>
            <w:tcBorders>
              <w:left w:val="single" w:sz="4" w:space="0" w:color="auto"/>
              <w:right w:val="single" w:sz="4" w:space="0" w:color="auto"/>
            </w:tcBorders>
          </w:tcPr>
          <w:p w:rsidR="006D23E6" w:rsidRPr="002F57D8" w:rsidRDefault="006D23E6" w:rsidP="006D23E6">
            <w:pPr>
              <w:pStyle w:val="TAC"/>
            </w:pPr>
            <w:r>
              <w:t>-104.7</w:t>
            </w:r>
          </w:p>
        </w:tc>
        <w:tc>
          <w:tcPr>
            <w:tcW w:w="4405" w:type="dxa"/>
            <w:gridSpan w:val="5"/>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C"/>
            </w:pPr>
            <w:r>
              <w:t>-104.7</w:t>
            </w:r>
          </w:p>
        </w:tc>
      </w:tr>
      <w:tr w:rsidR="006D23E6" w:rsidRPr="002F57D8" w:rsidTr="006D23E6">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pPr>
            <w:r w:rsidRPr="002F57D8">
              <w:rPr>
                <w:rFonts w:eastAsia="?? ??"/>
              </w:rPr>
              <w:t>Propagation condition</w:t>
            </w:r>
          </w:p>
        </w:tc>
        <w:tc>
          <w:tcPr>
            <w:tcW w:w="851" w:type="dxa"/>
            <w:tcBorders>
              <w:left w:val="single" w:sz="4" w:space="0" w:color="auto"/>
              <w:bottom w:val="single" w:sz="4" w:space="0" w:color="auto"/>
              <w:right w:val="single" w:sz="4" w:space="0" w:color="auto"/>
            </w:tcBorders>
          </w:tcPr>
          <w:p w:rsidR="006D23E6" w:rsidRPr="002F57D8" w:rsidRDefault="006D23E6" w:rsidP="006D23E6">
            <w:pPr>
              <w:pStyle w:val="TAC"/>
            </w:pPr>
          </w:p>
        </w:tc>
        <w:tc>
          <w:tcPr>
            <w:tcW w:w="992" w:type="dxa"/>
            <w:tcBorders>
              <w:left w:val="single" w:sz="4" w:space="0" w:color="auto"/>
              <w:bottom w:val="single" w:sz="4" w:space="0" w:color="auto"/>
              <w:right w:val="single" w:sz="4" w:space="0" w:color="auto"/>
            </w:tcBorders>
          </w:tcPr>
          <w:p w:rsidR="006D23E6" w:rsidRPr="002F57D8" w:rsidRDefault="006D23E6" w:rsidP="006D23E6">
            <w:pPr>
              <w:pStyle w:val="TAC"/>
            </w:pPr>
            <w:r w:rsidRPr="002F57D8">
              <w:rPr>
                <w:rFonts w:eastAsia="MS Mincho"/>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C"/>
              <w:rPr>
                <w:rFonts w:eastAsia="MS Mincho"/>
              </w:rPr>
            </w:pPr>
            <w:r w:rsidRPr="002F57D8">
              <w:rPr>
                <w:rFonts w:eastAsia="MS Mincho"/>
              </w:rPr>
              <w:t>TDL-A 30ns 75Hz</w:t>
            </w:r>
          </w:p>
        </w:tc>
      </w:tr>
      <w:tr w:rsidR="006D23E6" w:rsidRPr="002F57D8" w:rsidTr="006D23E6">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N"/>
            </w:pPr>
            <w:r w:rsidRPr="002F57D8">
              <w:t>Note 1:</w:t>
            </w:r>
            <w:r w:rsidRPr="002F57D8">
              <w:tab/>
              <w:t>OCNG shall be used such that the resources in Cell 1 are fully allocated and a constant total transmitted power spectral density is achieved for all OFDM symbols.</w:t>
            </w:r>
          </w:p>
          <w:p w:rsidR="006D23E6" w:rsidRPr="002F57D8" w:rsidRDefault="006D23E6" w:rsidP="006D23E6">
            <w:pPr>
              <w:pStyle w:val="TAN"/>
            </w:pPr>
            <w:r w:rsidRPr="002F57D8">
              <w:t>Note 2:</w:t>
            </w:r>
            <w:r w:rsidRPr="002F57D8">
              <w:tab/>
              <w:t>The uplink resources for CSI reporting are assigned to the UE prior to the start of time period T1.</w:t>
            </w:r>
          </w:p>
          <w:p w:rsidR="006D23E6" w:rsidRPr="002F57D8" w:rsidRDefault="006D23E6" w:rsidP="006D23E6">
            <w:pPr>
              <w:pStyle w:val="TAN"/>
            </w:pPr>
            <w:r w:rsidRPr="002F57D8">
              <w:t>Note 3:</w:t>
            </w:r>
            <w:r w:rsidRPr="002F57D8">
              <w:tab/>
              <w:t>NZP CSI-RS resource set configuration for CSI reporting are assigned to the UE prior to the start of time period T1.</w:t>
            </w:r>
          </w:p>
          <w:p w:rsidR="006D23E6" w:rsidRPr="002F57D8" w:rsidRDefault="006D23E6" w:rsidP="006D23E6">
            <w:pPr>
              <w:pStyle w:val="TAN"/>
            </w:pPr>
            <w:r w:rsidRPr="002F57D8">
              <w:t>Note 4:</w:t>
            </w:r>
            <w:r w:rsidRPr="002F57D8">
              <w:tab/>
              <w:t>Void</w:t>
            </w:r>
          </w:p>
          <w:p w:rsidR="006D23E6" w:rsidRPr="002F57D8" w:rsidRDefault="006D23E6" w:rsidP="006D23E6">
            <w:pPr>
              <w:pStyle w:val="TAN"/>
            </w:pPr>
            <w:r w:rsidRPr="002F57D8">
              <w:t>Note 5:</w:t>
            </w:r>
            <w:r w:rsidRPr="002F57D8">
              <w:tab/>
              <w:t>The timers and layer 3 filtering related parameters are configured prior to the start of time period T1.</w:t>
            </w:r>
          </w:p>
          <w:p w:rsidR="006D23E6" w:rsidRPr="002F57D8" w:rsidRDefault="006D23E6" w:rsidP="006D23E6">
            <w:pPr>
              <w:pStyle w:val="TAN"/>
            </w:pPr>
            <w:r w:rsidRPr="002F57D8">
              <w:t>Note 6:</w:t>
            </w:r>
            <w:r w:rsidRPr="002F57D8">
              <w:tab/>
              <w:t>The signal contains PDCCH for UEs other than the device under test as part of OCNG.</w:t>
            </w:r>
          </w:p>
          <w:p w:rsidR="006D23E6" w:rsidRPr="002F57D8" w:rsidRDefault="006D23E6" w:rsidP="006D23E6">
            <w:pPr>
              <w:pStyle w:val="TAN"/>
            </w:pPr>
            <w:r w:rsidRPr="002F57D8">
              <w:t>Note 7:</w:t>
            </w:r>
            <w:r w:rsidRPr="002F57D8">
              <w:tab/>
              <w:t>SNR levels correspond to the signal to noise ratio over the REs carrying CSI-RS.</w:t>
            </w:r>
          </w:p>
          <w:p w:rsidR="006D23E6" w:rsidRPr="002F57D8" w:rsidRDefault="006D23E6" w:rsidP="006D23E6">
            <w:pPr>
              <w:pStyle w:val="TAN"/>
            </w:pPr>
            <w:r w:rsidRPr="002F57D8">
              <w:t>Note 8:</w:t>
            </w:r>
            <w:r w:rsidRPr="002F57D8">
              <w:tab/>
              <w:t xml:space="preserve">The SNR in time periods T1, T2, T3, T4 and T5 is denoted as SNR1, SNR2 and SNR3 respectively in figure </w:t>
            </w:r>
            <w:r w:rsidRPr="002F57D8">
              <w:rPr>
                <w:lang w:val="en-US"/>
              </w:rPr>
              <w:t>A.5.5.</w:t>
            </w:r>
            <w:r>
              <w:rPr>
                <w:lang w:val="en-US"/>
              </w:rPr>
              <w:t>5</w:t>
            </w:r>
            <w:r w:rsidRPr="002F57D8">
              <w:rPr>
                <w:lang w:val="en-US"/>
              </w:rPr>
              <w:t>.</w:t>
            </w:r>
            <w:r>
              <w:rPr>
                <w:lang w:val="en-US"/>
              </w:rPr>
              <w:t>6</w:t>
            </w:r>
            <w:r w:rsidRPr="002F57D8">
              <w:rPr>
                <w:lang w:val="en-US"/>
              </w:rPr>
              <w:t>.1-1</w:t>
            </w:r>
            <w:r w:rsidRPr="002F57D8">
              <w:t>.</w:t>
            </w:r>
          </w:p>
          <w:p w:rsidR="006D23E6" w:rsidRPr="002F57D8" w:rsidRDefault="006D23E6" w:rsidP="006D23E6">
            <w:pPr>
              <w:pStyle w:val="TAN"/>
            </w:pPr>
            <w:r w:rsidRPr="002F57D8">
              <w:t>Note 9:</w:t>
            </w:r>
            <w:r w:rsidRPr="002F57D8">
              <w:rPr>
                <w:rFonts w:eastAsia="MS Mincho"/>
                <w:snapToGrid w:val="0"/>
              </w:rPr>
              <w:tab/>
            </w:r>
            <w:r w:rsidRPr="002F57D8">
              <w:t>The SNR values are specified for testing a UE which supports 2RX on at least one band. For testing of a UE which supports 4RX on all bands, the SNR during T3 is modified as specified in clause A.3.6.</w:t>
            </w:r>
          </w:p>
          <w:p w:rsidR="006D23E6" w:rsidRPr="002F57D8" w:rsidRDefault="006D23E6" w:rsidP="006D23E6">
            <w:pPr>
              <w:pStyle w:val="TAN"/>
            </w:pPr>
            <w:r w:rsidRPr="002F57D8">
              <w:t>Note 10:</w:t>
            </w:r>
            <w:r w:rsidRPr="002F57D8">
              <w:tab/>
              <w:t>Information about types of UE beam is given in B.2.1.3, and does not limit UE implementation or test system implementation</w:t>
            </w:r>
          </w:p>
        </w:tc>
      </w:tr>
    </w:tbl>
    <w:p w:rsidR="006D23E6" w:rsidRPr="002F57D8" w:rsidRDefault="006D23E6" w:rsidP="006D23E6"/>
    <w:p w:rsidR="006D23E6" w:rsidRPr="002F57D8" w:rsidRDefault="006D23E6" w:rsidP="006D23E6">
      <w:pPr>
        <w:pStyle w:val="TH"/>
        <w:rPr>
          <w:lang w:eastAsia="fi-FI"/>
        </w:rPr>
      </w:pPr>
      <w:r w:rsidRPr="002F57D8">
        <w:rPr>
          <w:noProof/>
          <w:lang w:val="en-US" w:eastAsia="zh-CN"/>
        </w:rPr>
        <w:lastRenderedPageBreak/>
        <w:drawing>
          <wp:inline distT="0" distB="0" distL="0" distR="0" wp14:anchorId="27434978" wp14:editId="5B664ED1">
            <wp:extent cx="4745895" cy="2183952"/>
            <wp:effectExtent l="0" t="0" r="0" b="0"/>
            <wp:docPr id="300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2F57D8">
        <w:rPr>
          <w:noProof/>
          <w:lang w:val="en-US" w:eastAsia="zh-CN"/>
        </w:rPr>
        <w:t xml:space="preserve"> </w:t>
      </w:r>
      <w:r w:rsidRPr="002F57D8">
        <w:rPr>
          <w:lang w:eastAsia="fi-FI"/>
        </w:rPr>
        <w:t xml:space="preserve"> </w:t>
      </w:r>
    </w:p>
    <w:p w:rsidR="006D23E6" w:rsidRPr="002F57D8" w:rsidRDefault="006D23E6" w:rsidP="006D23E6">
      <w:pPr>
        <w:pStyle w:val="TF"/>
      </w:pPr>
      <w:r w:rsidRPr="002F57D8">
        <w:t>Figure A.5.5.5.</w:t>
      </w:r>
      <w:r>
        <w:t>6</w:t>
      </w:r>
      <w:r w:rsidRPr="002F57D8">
        <w:t>.1-1: SNR and L1-RSRP variation for CSI-RS based beam failure detection and link recovery testing</w:t>
      </w:r>
      <w:r w:rsidRPr="00CA3214">
        <w:t xml:space="preserve"> </w:t>
      </w:r>
      <w:r>
        <w:t>for SCell</w:t>
      </w:r>
      <w:r w:rsidRPr="002F57D8">
        <w:t xml:space="preserve"> in non-DRX mode</w:t>
      </w:r>
    </w:p>
    <w:p w:rsidR="006D23E6" w:rsidRPr="00EA782E" w:rsidRDefault="006D23E6" w:rsidP="006D23E6">
      <w:pPr>
        <w:spacing w:before="120"/>
      </w:pPr>
    </w:p>
    <w:p w:rsidR="006D23E6" w:rsidRPr="00EA782E" w:rsidRDefault="006D23E6" w:rsidP="006D23E6">
      <w:pPr>
        <w:pStyle w:val="5"/>
        <w:rPr>
          <w:snapToGrid w:val="0"/>
        </w:rPr>
      </w:pPr>
      <w:r w:rsidRPr="00EA782E">
        <w:rPr>
          <w:snapToGrid w:val="0"/>
        </w:rPr>
        <w:t>A.5.5.5.</w:t>
      </w:r>
      <w:r>
        <w:rPr>
          <w:snapToGrid w:val="0"/>
        </w:rPr>
        <w:t>6</w:t>
      </w:r>
      <w:r w:rsidRPr="00EA782E">
        <w:rPr>
          <w:snapToGrid w:val="0"/>
        </w:rPr>
        <w:t>.2</w:t>
      </w:r>
      <w:r w:rsidRPr="00EA782E">
        <w:rPr>
          <w:snapToGrid w:val="0"/>
        </w:rPr>
        <w:tab/>
        <w:t>Test Requirements</w:t>
      </w:r>
    </w:p>
    <w:p w:rsidR="006D23E6" w:rsidRPr="00EA782E" w:rsidRDefault="006D23E6" w:rsidP="006D23E6">
      <w:r w:rsidRPr="00EA782E">
        <w:t xml:space="preserve">The UE behaviour during time durations T1, T2, T3, T4 </w:t>
      </w:r>
      <w:r w:rsidRPr="00EA782E">
        <w:rPr>
          <w:lang w:eastAsia="zh-CN"/>
        </w:rPr>
        <w:t xml:space="preserve">and </w:t>
      </w:r>
      <w:r w:rsidRPr="00EA782E">
        <w:t xml:space="preserve">T5 </w:t>
      </w:r>
      <w:r>
        <w:t xml:space="preserve">in A.5.5.5.6.1 </w:t>
      </w:r>
      <w:r w:rsidRPr="00EA782E">
        <w:t>shall be as follows:</w:t>
      </w:r>
    </w:p>
    <w:p w:rsidR="006D23E6" w:rsidRPr="00EA782E" w:rsidRDefault="006D23E6" w:rsidP="006D23E6">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rsidR="006D23E6" w:rsidRPr="00EA782E" w:rsidRDefault="006D23E6" w:rsidP="006D23E6">
      <w:r w:rsidRPr="00EA782E">
        <w:rPr>
          <w:lang w:eastAsia="zh-CN"/>
        </w:rPr>
        <w:t xml:space="preserve">During the </w:t>
      </w:r>
      <w:r w:rsidRPr="00EA782E">
        <w:t xml:space="preserve">period from time point A to time point B the UE shall transmit uplink signal in Cell </w:t>
      </w:r>
      <w:r>
        <w:t>2</w:t>
      </w:r>
      <w:r w:rsidRPr="00EA782E">
        <w:t xml:space="preserve"> in all uplink slots configured for CSI transmission according to the configured periodic CSI reporting for Cell </w:t>
      </w:r>
      <w:r>
        <w:t>2</w:t>
      </w:r>
      <w:r w:rsidRPr="00EA782E">
        <w:t>.</w:t>
      </w:r>
    </w:p>
    <w:p w:rsidR="006D23E6" w:rsidRPr="00EA782E" w:rsidRDefault="006D23E6" w:rsidP="006D23E6">
      <w:r w:rsidRPr="00EA782E">
        <w:t>During T3 the UE shall detect beam failure and initial link recovery. During T4 and T5 the UE measures and evaluate</w:t>
      </w:r>
      <w:r>
        <w:t>s</w:t>
      </w:r>
      <w:r w:rsidRPr="00EA782E">
        <w:t xml:space="preserve"> beam candidate from beam candidate set q</w:t>
      </w:r>
      <w:r w:rsidRPr="00EA782E">
        <w:rPr>
          <w:vertAlign w:val="subscript"/>
        </w:rPr>
        <w:t>1</w:t>
      </w:r>
      <w:r w:rsidRPr="00EA782E">
        <w:t>.</w:t>
      </w:r>
    </w:p>
    <w:p w:rsidR="006D23E6" w:rsidRPr="00EA782E" w:rsidRDefault="006D23E6" w:rsidP="006D23E6">
      <w:r w:rsidRPr="00EA782E">
        <w:t xml:space="preserve">No later than time point F occurring no later than D1 = </w:t>
      </w:r>
      <w:r>
        <w:t>260</w:t>
      </w:r>
      <w:r w:rsidRPr="00EA782E">
        <w:t>+10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rsidR="006D23E6" w:rsidRPr="00EA782E" w:rsidRDefault="006D23E6" w:rsidP="006D23E6">
      <w:pPr>
        <w:rPr>
          <w:i/>
          <w:noProof/>
        </w:rPr>
      </w:pPr>
      <w:r w:rsidRPr="00EA782E">
        <w:t>Test is concluded once the test equipment has received the initial preamble transmission from the UE. The rate of correct events observed during repeated tests shall be at least 90%.</w:t>
      </w:r>
    </w:p>
    <w:p w:rsidR="006D23E6" w:rsidRPr="00EA782E" w:rsidRDefault="006D23E6" w:rsidP="006D23E6">
      <w:pPr>
        <w:pStyle w:val="40"/>
      </w:pPr>
      <w:r w:rsidRPr="00EA782E">
        <w:t>A.5.5.5.</w:t>
      </w:r>
      <w:r>
        <w:t>7</w:t>
      </w:r>
      <w:r w:rsidRPr="00EA782E">
        <w:tab/>
        <w:t>EN-DC Beam Failure Detection and Link Recovery Test for FR2 SCell configured with CSI-RS-based BFD and LR in DRX mode</w:t>
      </w:r>
    </w:p>
    <w:p w:rsidR="006D23E6" w:rsidRPr="00EA782E" w:rsidRDefault="006D23E6" w:rsidP="006D23E6">
      <w:pPr>
        <w:pStyle w:val="5"/>
        <w:rPr>
          <w:snapToGrid w:val="0"/>
        </w:rPr>
      </w:pPr>
      <w:r w:rsidRPr="00EA782E">
        <w:rPr>
          <w:snapToGrid w:val="0"/>
          <w:lang w:eastAsia="zh-CN"/>
        </w:rPr>
        <w:t>A.5.5.5.</w:t>
      </w:r>
      <w:r>
        <w:rPr>
          <w:snapToGrid w:val="0"/>
          <w:lang w:eastAsia="zh-CN"/>
        </w:rPr>
        <w:t>7</w:t>
      </w:r>
      <w:r w:rsidRPr="00EA782E">
        <w:rPr>
          <w:snapToGrid w:val="0"/>
          <w:lang w:eastAsia="zh-CN"/>
        </w:rPr>
        <w:t>.1</w:t>
      </w:r>
      <w:r w:rsidRPr="00EA782E">
        <w:rPr>
          <w:snapToGrid w:val="0"/>
          <w:lang w:eastAsia="zh-CN"/>
        </w:rPr>
        <w:tab/>
        <w:t>Test Purpose and Environment</w:t>
      </w:r>
    </w:p>
    <w:p w:rsidR="006D23E6" w:rsidRPr="00EA782E" w:rsidRDefault="006D23E6" w:rsidP="006D23E6">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DRX is used. This test will partly verify the CSI-RS based beam failure detection and link recovery for an FR2 SCell requirements in clause 8.5.</w:t>
      </w:r>
    </w:p>
    <w:p w:rsidR="006D23E6" w:rsidRPr="00EA782E" w:rsidRDefault="006D23E6" w:rsidP="006D23E6">
      <w:r w:rsidRPr="00EA782E">
        <w:t>The test parameters are given in Tables A.5.5.5.</w:t>
      </w:r>
      <w:r>
        <w:t>7</w:t>
      </w:r>
      <w:r w:rsidRPr="00EA782E">
        <w:t>.1-1, A.5.5.5.7.1-2 and A.5.5.5.7.1-3. There are three cells, cell 1 is the E-UTRAN PCell, cell 2 is the PSCell, and cell 3 is the SCell, in the test. The test consists of five successive time periods, with time duration of T1, T2, T3, T4 and T5 respectively. Figure A.5.5.5.7.1-1 shows the variation of the downlink SNR of the active SCell and the SNR of the CSI-RS in set q</w:t>
      </w:r>
      <w:r w:rsidRPr="00EA782E">
        <w:rPr>
          <w:vertAlign w:val="subscript"/>
        </w:rPr>
        <w:t>0</w:t>
      </w:r>
      <w:r w:rsidRPr="00EA782E">
        <w:t xml:space="preserve"> in the active SCell to emulate CSI-RS based beam failure. Figure A.5.5.5.7.1-1 additionally 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w:t>
      </w:r>
      <w:del w:id="1253" w:author="Huawei" w:date="2022-04-06T12:07:00Z">
        <w:r w:rsidRPr="00EA782E" w:rsidDel="005505FD">
          <w:delText xml:space="preserve">2 </w:delText>
        </w:r>
      </w:del>
      <w:ins w:id="1254" w:author="Huawei" w:date="2022-04-06T12:07:00Z">
        <w:r w:rsidR="005505FD">
          <w:t>5</w:t>
        </w:r>
        <w:r w:rsidR="005505FD" w:rsidRPr="00EA782E">
          <w:t xml:space="preserve"> </w:t>
        </w:r>
      </w:ins>
      <w:r w:rsidRPr="00EA782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6D23E6" w:rsidRPr="00EA782E" w:rsidRDefault="006D23E6" w:rsidP="006D23E6">
      <w:pPr>
        <w:pStyle w:val="TH"/>
      </w:pPr>
      <w:r w:rsidRPr="00EA782E">
        <w:lastRenderedPageBreak/>
        <w:t>Table A.5.5.5.</w:t>
      </w:r>
      <w:r>
        <w:t>7</w:t>
      </w:r>
      <w:r w:rsidRPr="00EA782E">
        <w:t>.1-1: Supported test configurations for FR2 PSCell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23E6" w:rsidRPr="00EA782E" w:rsidTr="006D23E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H"/>
              <w:spacing w:line="256" w:lineRule="auto"/>
            </w:pPr>
            <w:r w:rsidRPr="00EA782E">
              <w:t>Configuration</w:t>
            </w:r>
          </w:p>
        </w:tc>
        <w:tc>
          <w:tcPr>
            <w:tcW w:w="690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H"/>
              <w:spacing w:line="256" w:lineRule="auto"/>
            </w:pPr>
            <w:r w:rsidRPr="00EA782E">
              <w:t>Description</w:t>
            </w:r>
          </w:p>
        </w:tc>
      </w:tr>
      <w:tr w:rsidR="006D23E6" w:rsidRPr="00EA782E" w:rsidTr="006D23E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L"/>
              <w:spacing w:line="256" w:lineRule="auto"/>
            </w:pPr>
            <w:r w:rsidRPr="00EA782E">
              <w:t>1</w:t>
            </w:r>
          </w:p>
        </w:tc>
        <w:tc>
          <w:tcPr>
            <w:tcW w:w="690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L"/>
              <w:spacing w:line="256" w:lineRule="auto"/>
            </w:pPr>
            <w:r w:rsidRPr="00EA782E">
              <w:t>LTE FDD, TDD duplex mode, 120 kHz SSB SCS, 100 MHz bandwidth</w:t>
            </w:r>
          </w:p>
        </w:tc>
      </w:tr>
      <w:tr w:rsidR="00B77E4A" w:rsidRPr="00EA782E" w:rsidTr="006D23E6">
        <w:trPr>
          <w:trHeight w:val="270"/>
          <w:jc w:val="center"/>
          <w:ins w:id="1255" w:author="Huawei" w:date="2022-04-06T12:03:00Z"/>
        </w:trPr>
        <w:tc>
          <w:tcPr>
            <w:tcW w:w="2265" w:type="dxa"/>
            <w:tcBorders>
              <w:top w:val="single" w:sz="4" w:space="0" w:color="auto"/>
              <w:left w:val="single" w:sz="4" w:space="0" w:color="auto"/>
              <w:bottom w:val="single" w:sz="4" w:space="0" w:color="auto"/>
              <w:right w:val="single" w:sz="4" w:space="0" w:color="auto"/>
            </w:tcBorders>
          </w:tcPr>
          <w:p w:rsidR="00B77E4A" w:rsidRPr="00EA782E" w:rsidRDefault="00B77E4A" w:rsidP="006D23E6">
            <w:pPr>
              <w:pStyle w:val="TAL"/>
              <w:spacing w:line="256" w:lineRule="auto"/>
              <w:rPr>
                <w:ins w:id="1256" w:author="Huawei" w:date="2022-04-06T12:03:00Z"/>
                <w:lang w:eastAsia="zh-CN"/>
              </w:rPr>
            </w:pPr>
            <w:ins w:id="1257" w:author="Huawei" w:date="2022-04-06T12:03:00Z">
              <w:r>
                <w:rPr>
                  <w:rFonts w:hint="eastAsia"/>
                  <w:lang w:eastAsia="zh-CN"/>
                </w:rPr>
                <w:t>2</w:t>
              </w:r>
            </w:ins>
          </w:p>
        </w:tc>
        <w:tc>
          <w:tcPr>
            <w:tcW w:w="6905" w:type="dxa"/>
            <w:tcBorders>
              <w:top w:val="single" w:sz="4" w:space="0" w:color="auto"/>
              <w:left w:val="single" w:sz="4" w:space="0" w:color="auto"/>
              <w:bottom w:val="single" w:sz="4" w:space="0" w:color="auto"/>
              <w:right w:val="single" w:sz="4" w:space="0" w:color="auto"/>
            </w:tcBorders>
          </w:tcPr>
          <w:p w:rsidR="00B77E4A" w:rsidRPr="00EA782E" w:rsidRDefault="00B77E4A" w:rsidP="006D23E6">
            <w:pPr>
              <w:pStyle w:val="TAL"/>
              <w:spacing w:line="256" w:lineRule="auto"/>
              <w:rPr>
                <w:ins w:id="1258" w:author="Huawei" w:date="2022-04-06T12:03:00Z"/>
              </w:rPr>
            </w:pPr>
            <w:ins w:id="1259" w:author="Huawei" w:date="2022-04-06T12:03:00Z">
              <w:r>
                <w:t>LTE T</w:t>
              </w:r>
              <w:r w:rsidRPr="00EA782E">
                <w:t>DD, TDD duplex mode, 120 kHz SSB SCS, 100 MHz bandwidth</w:t>
              </w:r>
            </w:ins>
          </w:p>
        </w:tc>
      </w:tr>
    </w:tbl>
    <w:p w:rsidR="006D23E6" w:rsidRDefault="006D23E6" w:rsidP="006D23E6">
      <w:pPr>
        <w:spacing w:before="120"/>
      </w:pPr>
    </w:p>
    <w:p w:rsidR="006D23E6" w:rsidRPr="002F57D8" w:rsidRDefault="006D23E6" w:rsidP="006D23E6">
      <w:pPr>
        <w:pStyle w:val="TH"/>
        <w:rPr>
          <w:lang w:val="en-US"/>
        </w:rPr>
      </w:pPr>
      <w:r w:rsidRPr="002F57D8">
        <w:rPr>
          <w:lang w:val="en-US"/>
        </w:rPr>
        <w:lastRenderedPageBreak/>
        <w:t xml:space="preserve">Table </w:t>
      </w:r>
      <w:r w:rsidRPr="002F57D8">
        <w:t>A.5.5.5.</w:t>
      </w:r>
      <w:r>
        <w:t>7</w:t>
      </w:r>
      <w:r w:rsidRPr="002F57D8">
        <w:t>.1</w:t>
      </w:r>
      <w:r w:rsidRPr="002F57D8">
        <w:rPr>
          <w:lang w:val="en-US"/>
        </w:rPr>
        <w:t>-2: General test parameters for FR2 SCell for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361"/>
        <w:gridCol w:w="1022"/>
        <w:gridCol w:w="1922"/>
        <w:gridCol w:w="1711"/>
      </w:tblGrid>
      <w:tr w:rsidR="006D23E6" w:rsidRPr="002F57D8" w:rsidDel="005505FD" w:rsidTr="006D23E6">
        <w:trPr>
          <w:trHeight w:val="164"/>
          <w:jc w:val="center"/>
          <w:del w:id="1260" w:author="Huawei" w:date="2022-04-06T12:10:00Z"/>
        </w:trPr>
        <w:tc>
          <w:tcPr>
            <w:tcW w:w="2140" w:type="pct"/>
            <w:gridSpan w:val="2"/>
            <w:tcBorders>
              <w:bottom w:val="nil"/>
            </w:tcBorders>
            <w:shd w:val="clear" w:color="auto" w:fill="auto"/>
          </w:tcPr>
          <w:p w:rsidR="006D23E6" w:rsidRPr="002F57D8" w:rsidDel="005505FD" w:rsidRDefault="006D23E6" w:rsidP="006D23E6">
            <w:pPr>
              <w:pStyle w:val="TAH"/>
              <w:rPr>
                <w:del w:id="1261" w:author="Huawei" w:date="2022-04-06T12:10:00Z"/>
                <w:noProof/>
              </w:rPr>
            </w:pPr>
            <w:del w:id="1262" w:author="Huawei" w:date="2022-04-06T12:10:00Z">
              <w:r w:rsidRPr="002F57D8" w:rsidDel="005505FD">
                <w:rPr>
                  <w:noProof/>
                </w:rPr>
                <w:lastRenderedPageBreak/>
                <w:delText>Parameter</w:delText>
              </w:r>
            </w:del>
          </w:p>
        </w:tc>
        <w:tc>
          <w:tcPr>
            <w:tcW w:w="628" w:type="pct"/>
            <w:tcBorders>
              <w:bottom w:val="nil"/>
            </w:tcBorders>
            <w:shd w:val="clear" w:color="auto" w:fill="auto"/>
          </w:tcPr>
          <w:p w:rsidR="006D23E6" w:rsidRPr="002F57D8" w:rsidDel="005505FD" w:rsidRDefault="006D23E6" w:rsidP="006D23E6">
            <w:pPr>
              <w:pStyle w:val="TAH"/>
              <w:rPr>
                <w:del w:id="1263" w:author="Huawei" w:date="2022-04-06T12:10:00Z"/>
                <w:noProof/>
              </w:rPr>
            </w:pPr>
            <w:del w:id="1264" w:author="Huawei" w:date="2022-04-06T12:10:00Z">
              <w:r w:rsidRPr="002F57D8" w:rsidDel="005505FD">
                <w:rPr>
                  <w:noProof/>
                </w:rPr>
                <w:delText>Unit</w:delText>
              </w:r>
            </w:del>
          </w:p>
        </w:tc>
        <w:tc>
          <w:tcPr>
            <w:tcW w:w="1181" w:type="pct"/>
            <w:shd w:val="clear" w:color="auto" w:fill="auto"/>
          </w:tcPr>
          <w:p w:rsidR="006D23E6" w:rsidRPr="002F57D8" w:rsidDel="005505FD" w:rsidRDefault="006D23E6" w:rsidP="006D23E6">
            <w:pPr>
              <w:pStyle w:val="TAH"/>
              <w:rPr>
                <w:del w:id="1265" w:author="Huawei" w:date="2022-04-06T12:10:00Z"/>
                <w:noProof/>
              </w:rPr>
            </w:pPr>
            <w:del w:id="1266" w:author="Huawei" w:date="2022-04-06T12:10:00Z">
              <w:r w:rsidRPr="002F57D8" w:rsidDel="005505FD">
                <w:rPr>
                  <w:noProof/>
                </w:rPr>
                <w:delText>Value</w:delText>
              </w:r>
            </w:del>
          </w:p>
        </w:tc>
        <w:tc>
          <w:tcPr>
            <w:tcW w:w="1051" w:type="pct"/>
          </w:tcPr>
          <w:p w:rsidR="006D23E6" w:rsidRPr="002F57D8" w:rsidDel="005505FD" w:rsidRDefault="006D23E6" w:rsidP="006D23E6">
            <w:pPr>
              <w:pStyle w:val="TAH"/>
              <w:rPr>
                <w:del w:id="1267" w:author="Huawei" w:date="2022-04-06T12:10:00Z"/>
                <w:noProof/>
              </w:rPr>
            </w:pPr>
            <w:del w:id="1268" w:author="Huawei" w:date="2022-04-06T12:10:00Z">
              <w:r w:rsidRPr="002F57D8" w:rsidDel="005505FD">
                <w:rPr>
                  <w:noProof/>
                </w:rPr>
                <w:delText>Comment</w:delText>
              </w:r>
            </w:del>
          </w:p>
        </w:tc>
      </w:tr>
      <w:tr w:rsidR="006D23E6" w:rsidRPr="002F57D8" w:rsidDel="005505FD" w:rsidTr="006D23E6">
        <w:trPr>
          <w:trHeight w:val="48"/>
          <w:jc w:val="center"/>
          <w:del w:id="1269" w:author="Huawei" w:date="2022-04-06T12:10:00Z"/>
        </w:trPr>
        <w:tc>
          <w:tcPr>
            <w:tcW w:w="2140" w:type="pct"/>
            <w:gridSpan w:val="2"/>
            <w:tcBorders>
              <w:top w:val="nil"/>
            </w:tcBorders>
            <w:shd w:val="clear" w:color="auto" w:fill="auto"/>
          </w:tcPr>
          <w:p w:rsidR="006D23E6" w:rsidRPr="002F57D8" w:rsidDel="005505FD" w:rsidRDefault="006D23E6" w:rsidP="006D23E6">
            <w:pPr>
              <w:pStyle w:val="TAH"/>
              <w:rPr>
                <w:del w:id="1270" w:author="Huawei" w:date="2022-04-06T12:10:00Z"/>
                <w:noProof/>
              </w:rPr>
            </w:pPr>
          </w:p>
        </w:tc>
        <w:tc>
          <w:tcPr>
            <w:tcW w:w="628" w:type="pct"/>
            <w:tcBorders>
              <w:top w:val="nil"/>
            </w:tcBorders>
            <w:shd w:val="clear" w:color="auto" w:fill="auto"/>
          </w:tcPr>
          <w:p w:rsidR="006D23E6" w:rsidRPr="002F57D8" w:rsidDel="005505FD" w:rsidRDefault="006D23E6" w:rsidP="006D23E6">
            <w:pPr>
              <w:pStyle w:val="TAH"/>
              <w:rPr>
                <w:del w:id="1271" w:author="Huawei" w:date="2022-04-06T12:10:00Z"/>
                <w:noProof/>
              </w:rPr>
            </w:pPr>
          </w:p>
        </w:tc>
        <w:tc>
          <w:tcPr>
            <w:tcW w:w="1181" w:type="pct"/>
            <w:shd w:val="clear" w:color="auto" w:fill="auto"/>
          </w:tcPr>
          <w:p w:rsidR="006D23E6" w:rsidRPr="002F57D8" w:rsidDel="005505FD" w:rsidRDefault="006D23E6" w:rsidP="006D23E6">
            <w:pPr>
              <w:pStyle w:val="TAH"/>
              <w:rPr>
                <w:del w:id="1272" w:author="Huawei" w:date="2022-04-06T12:10:00Z"/>
                <w:noProof/>
              </w:rPr>
            </w:pPr>
            <w:del w:id="1273" w:author="Huawei" w:date="2022-04-06T12:10:00Z">
              <w:r w:rsidRPr="002F57D8" w:rsidDel="005505FD">
                <w:rPr>
                  <w:noProof/>
                </w:rPr>
                <w:delText>Test 1</w:delText>
              </w:r>
            </w:del>
          </w:p>
        </w:tc>
        <w:tc>
          <w:tcPr>
            <w:tcW w:w="1051" w:type="pct"/>
          </w:tcPr>
          <w:p w:rsidR="006D23E6" w:rsidRPr="002F57D8" w:rsidDel="005505FD" w:rsidRDefault="006D23E6" w:rsidP="006D23E6">
            <w:pPr>
              <w:pStyle w:val="TAH"/>
              <w:rPr>
                <w:del w:id="1274" w:author="Huawei" w:date="2022-04-06T12:10:00Z"/>
                <w:noProof/>
              </w:rPr>
            </w:pPr>
          </w:p>
        </w:tc>
      </w:tr>
      <w:tr w:rsidR="006D23E6" w:rsidRPr="002F57D8" w:rsidDel="005505FD" w:rsidTr="006D23E6">
        <w:trPr>
          <w:trHeight w:val="64"/>
          <w:jc w:val="center"/>
          <w:del w:id="1275" w:author="Huawei" w:date="2022-04-06T12:10:00Z"/>
        </w:trPr>
        <w:tc>
          <w:tcPr>
            <w:tcW w:w="2140" w:type="pct"/>
            <w:gridSpan w:val="2"/>
            <w:shd w:val="clear" w:color="auto" w:fill="auto"/>
          </w:tcPr>
          <w:p w:rsidR="006D23E6" w:rsidRPr="002F57D8" w:rsidDel="005505FD" w:rsidRDefault="006D23E6" w:rsidP="006D23E6">
            <w:pPr>
              <w:pStyle w:val="TAL"/>
              <w:rPr>
                <w:del w:id="1276" w:author="Huawei" w:date="2022-04-06T12:10:00Z"/>
                <w:noProof/>
              </w:rPr>
            </w:pPr>
            <w:del w:id="1277" w:author="Huawei" w:date="2022-04-06T12:10:00Z">
              <w:r w:rsidRPr="002F57D8" w:rsidDel="005505FD">
                <w:rPr>
                  <w:noProof/>
                </w:rPr>
                <w:delText xml:space="preserve">Active E-UTRA PCell </w:delText>
              </w:r>
            </w:del>
          </w:p>
        </w:tc>
        <w:tc>
          <w:tcPr>
            <w:tcW w:w="628" w:type="pct"/>
            <w:shd w:val="clear" w:color="auto" w:fill="auto"/>
          </w:tcPr>
          <w:p w:rsidR="006D23E6" w:rsidRPr="002F57D8" w:rsidDel="005505FD" w:rsidRDefault="006D23E6" w:rsidP="006D23E6">
            <w:pPr>
              <w:pStyle w:val="TAC"/>
              <w:rPr>
                <w:del w:id="1278" w:author="Huawei" w:date="2022-04-06T12:10:00Z"/>
                <w:noProof/>
              </w:rPr>
            </w:pPr>
          </w:p>
        </w:tc>
        <w:tc>
          <w:tcPr>
            <w:tcW w:w="1181" w:type="pct"/>
            <w:shd w:val="clear" w:color="auto" w:fill="auto"/>
          </w:tcPr>
          <w:p w:rsidR="006D23E6" w:rsidRPr="002F57D8" w:rsidDel="005505FD" w:rsidRDefault="006D23E6" w:rsidP="006D23E6">
            <w:pPr>
              <w:pStyle w:val="TAC"/>
              <w:rPr>
                <w:del w:id="1279" w:author="Huawei" w:date="2022-04-06T12:10:00Z"/>
                <w:noProof/>
              </w:rPr>
            </w:pPr>
            <w:del w:id="1280" w:author="Huawei" w:date="2022-04-06T12:10:00Z">
              <w:r w:rsidRPr="002F57D8" w:rsidDel="005505FD">
                <w:rPr>
                  <w:noProof/>
                </w:rPr>
                <w:delText>Cell 1</w:delText>
              </w:r>
            </w:del>
          </w:p>
        </w:tc>
        <w:tc>
          <w:tcPr>
            <w:tcW w:w="1051" w:type="pct"/>
          </w:tcPr>
          <w:p w:rsidR="006D23E6" w:rsidRPr="002F57D8" w:rsidDel="005505FD" w:rsidRDefault="006D23E6" w:rsidP="006D23E6">
            <w:pPr>
              <w:pStyle w:val="TAC"/>
              <w:rPr>
                <w:del w:id="1281" w:author="Huawei" w:date="2022-04-06T12:10:00Z"/>
                <w:noProof/>
              </w:rPr>
            </w:pPr>
          </w:p>
        </w:tc>
      </w:tr>
      <w:tr w:rsidR="006D23E6" w:rsidRPr="002F57D8" w:rsidDel="005505FD" w:rsidTr="006D23E6">
        <w:trPr>
          <w:trHeight w:val="164"/>
          <w:jc w:val="center"/>
          <w:del w:id="1282" w:author="Huawei" w:date="2022-04-06T12:10:00Z"/>
        </w:trPr>
        <w:tc>
          <w:tcPr>
            <w:tcW w:w="2140" w:type="pct"/>
            <w:gridSpan w:val="2"/>
            <w:shd w:val="clear" w:color="auto" w:fill="auto"/>
          </w:tcPr>
          <w:p w:rsidR="006D23E6" w:rsidRPr="002F57D8" w:rsidDel="005505FD" w:rsidRDefault="006D23E6" w:rsidP="006D23E6">
            <w:pPr>
              <w:pStyle w:val="TAL"/>
              <w:rPr>
                <w:del w:id="1283" w:author="Huawei" w:date="2022-04-06T12:10:00Z"/>
                <w:noProof/>
                <w:lang w:val="sv-FI"/>
              </w:rPr>
            </w:pPr>
            <w:del w:id="1284" w:author="Huawei" w:date="2022-04-06T12:10:00Z">
              <w:r w:rsidRPr="002F57D8" w:rsidDel="005505FD">
                <w:rPr>
                  <w:noProof/>
                  <w:lang w:val="sv-FI"/>
                </w:rPr>
                <w:delText>E-UTRA RF Channel Number</w:delText>
              </w:r>
            </w:del>
          </w:p>
        </w:tc>
        <w:tc>
          <w:tcPr>
            <w:tcW w:w="628" w:type="pct"/>
            <w:shd w:val="clear" w:color="auto" w:fill="auto"/>
          </w:tcPr>
          <w:p w:rsidR="006D23E6" w:rsidRPr="002F57D8" w:rsidDel="005505FD" w:rsidRDefault="006D23E6" w:rsidP="006D23E6">
            <w:pPr>
              <w:pStyle w:val="TAC"/>
              <w:rPr>
                <w:del w:id="1285" w:author="Huawei" w:date="2022-04-06T12:10:00Z"/>
                <w:noProof/>
                <w:lang w:val="sv-FI"/>
              </w:rPr>
            </w:pPr>
          </w:p>
        </w:tc>
        <w:tc>
          <w:tcPr>
            <w:tcW w:w="1181" w:type="pct"/>
            <w:shd w:val="clear" w:color="auto" w:fill="auto"/>
          </w:tcPr>
          <w:p w:rsidR="006D23E6" w:rsidRPr="002F57D8" w:rsidDel="005505FD" w:rsidRDefault="006D23E6" w:rsidP="006D23E6">
            <w:pPr>
              <w:pStyle w:val="TAC"/>
              <w:rPr>
                <w:del w:id="1286" w:author="Huawei" w:date="2022-04-06T12:10:00Z"/>
                <w:noProof/>
              </w:rPr>
            </w:pPr>
            <w:del w:id="1287" w:author="Huawei" w:date="2022-04-06T12:10:00Z">
              <w:r w:rsidRPr="002F57D8" w:rsidDel="005505FD">
                <w:rPr>
                  <w:noProof/>
                </w:rPr>
                <w:delText>1</w:delText>
              </w:r>
            </w:del>
          </w:p>
        </w:tc>
        <w:tc>
          <w:tcPr>
            <w:tcW w:w="1051" w:type="pct"/>
          </w:tcPr>
          <w:p w:rsidR="006D23E6" w:rsidRPr="002F57D8" w:rsidDel="005505FD" w:rsidRDefault="006D23E6" w:rsidP="006D23E6">
            <w:pPr>
              <w:pStyle w:val="TAC"/>
              <w:rPr>
                <w:del w:id="1288" w:author="Huawei" w:date="2022-04-06T12:10:00Z"/>
                <w:noProof/>
              </w:rPr>
            </w:pPr>
          </w:p>
        </w:tc>
      </w:tr>
      <w:tr w:rsidR="006D23E6" w:rsidRPr="002F57D8" w:rsidDel="005505FD" w:rsidTr="006D23E6">
        <w:trPr>
          <w:trHeight w:val="164"/>
          <w:jc w:val="center"/>
          <w:del w:id="1289" w:author="Huawei" w:date="2022-04-06T12:10:00Z"/>
        </w:trPr>
        <w:tc>
          <w:tcPr>
            <w:tcW w:w="2140" w:type="pct"/>
            <w:gridSpan w:val="2"/>
            <w:shd w:val="clear" w:color="auto" w:fill="auto"/>
          </w:tcPr>
          <w:p w:rsidR="006D23E6" w:rsidRPr="002F57D8" w:rsidDel="005505FD" w:rsidRDefault="006D23E6" w:rsidP="006D23E6">
            <w:pPr>
              <w:pStyle w:val="TAL"/>
              <w:rPr>
                <w:del w:id="1290" w:author="Huawei" w:date="2022-04-06T12:10:00Z"/>
                <w:noProof/>
              </w:rPr>
            </w:pPr>
            <w:del w:id="1291" w:author="Huawei" w:date="2022-04-06T12:10:00Z">
              <w:r w:rsidRPr="002F57D8" w:rsidDel="005505FD">
                <w:rPr>
                  <w:noProof/>
                </w:rPr>
                <w:delText xml:space="preserve">Active PSCell </w:delText>
              </w:r>
            </w:del>
          </w:p>
        </w:tc>
        <w:tc>
          <w:tcPr>
            <w:tcW w:w="628" w:type="pct"/>
            <w:shd w:val="clear" w:color="auto" w:fill="auto"/>
          </w:tcPr>
          <w:p w:rsidR="006D23E6" w:rsidRPr="002F57D8" w:rsidDel="005505FD" w:rsidRDefault="006D23E6" w:rsidP="006D23E6">
            <w:pPr>
              <w:pStyle w:val="TAC"/>
              <w:rPr>
                <w:del w:id="1292" w:author="Huawei" w:date="2022-04-06T12:10:00Z"/>
                <w:noProof/>
              </w:rPr>
            </w:pPr>
          </w:p>
        </w:tc>
        <w:tc>
          <w:tcPr>
            <w:tcW w:w="1181" w:type="pct"/>
            <w:shd w:val="clear" w:color="auto" w:fill="auto"/>
          </w:tcPr>
          <w:p w:rsidR="006D23E6" w:rsidRPr="002F57D8" w:rsidDel="005505FD" w:rsidRDefault="006D23E6" w:rsidP="006D23E6">
            <w:pPr>
              <w:pStyle w:val="TAC"/>
              <w:rPr>
                <w:del w:id="1293" w:author="Huawei" w:date="2022-04-06T12:10:00Z"/>
                <w:noProof/>
              </w:rPr>
            </w:pPr>
            <w:del w:id="1294" w:author="Huawei" w:date="2022-04-06T12:10:00Z">
              <w:r w:rsidRPr="002F57D8" w:rsidDel="005505FD">
                <w:rPr>
                  <w:noProof/>
                </w:rPr>
                <w:delText>Cell 2</w:delText>
              </w:r>
            </w:del>
          </w:p>
        </w:tc>
        <w:tc>
          <w:tcPr>
            <w:tcW w:w="1051" w:type="pct"/>
          </w:tcPr>
          <w:p w:rsidR="006D23E6" w:rsidRPr="002F57D8" w:rsidDel="005505FD" w:rsidRDefault="006D23E6" w:rsidP="006D23E6">
            <w:pPr>
              <w:pStyle w:val="TAC"/>
              <w:rPr>
                <w:del w:id="1295" w:author="Huawei" w:date="2022-04-06T12:10:00Z"/>
                <w:noProof/>
              </w:rPr>
            </w:pPr>
          </w:p>
        </w:tc>
      </w:tr>
      <w:tr w:rsidR="006D23E6" w:rsidRPr="002F57D8" w:rsidDel="005505FD" w:rsidTr="006D23E6">
        <w:trPr>
          <w:trHeight w:val="164"/>
          <w:jc w:val="center"/>
          <w:del w:id="1296" w:author="Huawei" w:date="2022-04-06T12:10:00Z"/>
        </w:trPr>
        <w:tc>
          <w:tcPr>
            <w:tcW w:w="2140" w:type="pct"/>
            <w:gridSpan w:val="2"/>
            <w:shd w:val="clear" w:color="auto" w:fill="auto"/>
          </w:tcPr>
          <w:p w:rsidR="006D23E6" w:rsidRPr="002F57D8" w:rsidDel="005505FD" w:rsidRDefault="006D23E6" w:rsidP="006D23E6">
            <w:pPr>
              <w:pStyle w:val="TAL"/>
              <w:rPr>
                <w:del w:id="1297" w:author="Huawei" w:date="2022-04-06T12:10:00Z"/>
                <w:noProof/>
              </w:rPr>
            </w:pPr>
            <w:del w:id="1298" w:author="Huawei" w:date="2022-04-06T12:10:00Z">
              <w:r w:rsidRPr="002F57D8" w:rsidDel="005505FD">
                <w:rPr>
                  <w:noProof/>
                </w:rPr>
                <w:delText>RF Channel Number</w:delText>
              </w:r>
            </w:del>
          </w:p>
        </w:tc>
        <w:tc>
          <w:tcPr>
            <w:tcW w:w="628" w:type="pct"/>
            <w:shd w:val="clear" w:color="auto" w:fill="auto"/>
          </w:tcPr>
          <w:p w:rsidR="006D23E6" w:rsidRPr="002F57D8" w:rsidDel="005505FD" w:rsidRDefault="006D23E6" w:rsidP="006D23E6">
            <w:pPr>
              <w:pStyle w:val="TAC"/>
              <w:rPr>
                <w:del w:id="1299" w:author="Huawei" w:date="2022-04-06T12:10:00Z"/>
                <w:noProof/>
              </w:rPr>
            </w:pPr>
          </w:p>
        </w:tc>
        <w:tc>
          <w:tcPr>
            <w:tcW w:w="1181" w:type="pct"/>
            <w:shd w:val="clear" w:color="auto" w:fill="auto"/>
          </w:tcPr>
          <w:p w:rsidR="006D23E6" w:rsidRPr="002F57D8" w:rsidDel="005505FD" w:rsidRDefault="006D23E6" w:rsidP="006D23E6">
            <w:pPr>
              <w:pStyle w:val="TAC"/>
              <w:rPr>
                <w:del w:id="1300" w:author="Huawei" w:date="2022-04-06T12:10:00Z"/>
                <w:noProof/>
              </w:rPr>
            </w:pPr>
            <w:del w:id="1301" w:author="Huawei" w:date="2022-04-06T12:10:00Z">
              <w:r w:rsidRPr="002F57D8" w:rsidDel="005505FD">
                <w:rPr>
                  <w:noProof/>
                </w:rPr>
                <w:delText>2</w:delText>
              </w:r>
            </w:del>
          </w:p>
        </w:tc>
        <w:tc>
          <w:tcPr>
            <w:tcW w:w="1051" w:type="pct"/>
          </w:tcPr>
          <w:p w:rsidR="006D23E6" w:rsidRPr="002F57D8" w:rsidDel="005505FD" w:rsidRDefault="006D23E6" w:rsidP="006D23E6">
            <w:pPr>
              <w:pStyle w:val="TAC"/>
              <w:rPr>
                <w:del w:id="1302" w:author="Huawei" w:date="2022-04-06T12:10:00Z"/>
                <w:noProof/>
              </w:rPr>
            </w:pPr>
          </w:p>
        </w:tc>
      </w:tr>
      <w:tr w:rsidR="006D23E6" w:rsidRPr="002F57D8" w:rsidDel="005505FD" w:rsidTr="006D23E6">
        <w:trPr>
          <w:trHeight w:val="164"/>
          <w:jc w:val="center"/>
          <w:del w:id="1303" w:author="Huawei" w:date="2022-04-06T12:10:00Z"/>
        </w:trPr>
        <w:tc>
          <w:tcPr>
            <w:tcW w:w="2140" w:type="pct"/>
            <w:gridSpan w:val="2"/>
            <w:shd w:val="clear" w:color="auto" w:fill="auto"/>
          </w:tcPr>
          <w:p w:rsidR="006D23E6" w:rsidRPr="002F57D8" w:rsidDel="005505FD" w:rsidRDefault="006D23E6" w:rsidP="006D23E6">
            <w:pPr>
              <w:pStyle w:val="TAL"/>
              <w:rPr>
                <w:del w:id="1304" w:author="Huawei" w:date="2022-04-06T12:10:00Z"/>
                <w:noProof/>
              </w:rPr>
            </w:pPr>
            <w:del w:id="1305" w:author="Huawei" w:date="2022-04-06T12:10:00Z">
              <w:r w:rsidRPr="002F57D8" w:rsidDel="005505FD">
                <w:rPr>
                  <w:noProof/>
                </w:rPr>
                <w:delText xml:space="preserve">Active SCell </w:delText>
              </w:r>
            </w:del>
          </w:p>
        </w:tc>
        <w:tc>
          <w:tcPr>
            <w:tcW w:w="628" w:type="pct"/>
            <w:shd w:val="clear" w:color="auto" w:fill="auto"/>
          </w:tcPr>
          <w:p w:rsidR="006D23E6" w:rsidRPr="002F57D8" w:rsidDel="005505FD" w:rsidRDefault="006D23E6" w:rsidP="006D23E6">
            <w:pPr>
              <w:pStyle w:val="TAC"/>
              <w:rPr>
                <w:del w:id="1306" w:author="Huawei" w:date="2022-04-06T12:10:00Z"/>
                <w:noProof/>
              </w:rPr>
            </w:pPr>
          </w:p>
        </w:tc>
        <w:tc>
          <w:tcPr>
            <w:tcW w:w="1181" w:type="pct"/>
            <w:shd w:val="clear" w:color="auto" w:fill="auto"/>
          </w:tcPr>
          <w:p w:rsidR="006D23E6" w:rsidRPr="002F57D8" w:rsidDel="005505FD" w:rsidRDefault="006D23E6" w:rsidP="006D23E6">
            <w:pPr>
              <w:pStyle w:val="TAC"/>
              <w:rPr>
                <w:del w:id="1307" w:author="Huawei" w:date="2022-04-06T12:10:00Z"/>
                <w:noProof/>
              </w:rPr>
            </w:pPr>
            <w:del w:id="1308" w:author="Huawei" w:date="2022-04-06T12:10:00Z">
              <w:r w:rsidDel="005505FD">
                <w:rPr>
                  <w:noProof/>
                </w:rPr>
                <w:delText>Cell 3</w:delText>
              </w:r>
            </w:del>
          </w:p>
        </w:tc>
        <w:tc>
          <w:tcPr>
            <w:tcW w:w="1051" w:type="pct"/>
          </w:tcPr>
          <w:p w:rsidR="006D23E6" w:rsidRPr="002F57D8" w:rsidDel="005505FD" w:rsidRDefault="006D23E6" w:rsidP="006D23E6">
            <w:pPr>
              <w:pStyle w:val="TAC"/>
              <w:rPr>
                <w:del w:id="1309" w:author="Huawei" w:date="2022-04-06T12:10:00Z"/>
                <w:noProof/>
              </w:rPr>
            </w:pPr>
          </w:p>
        </w:tc>
      </w:tr>
      <w:tr w:rsidR="006D23E6" w:rsidRPr="002F57D8" w:rsidDel="005505FD" w:rsidTr="006D23E6">
        <w:trPr>
          <w:trHeight w:val="164"/>
          <w:jc w:val="center"/>
          <w:del w:id="1310" w:author="Huawei" w:date="2022-04-06T12:10:00Z"/>
        </w:trPr>
        <w:tc>
          <w:tcPr>
            <w:tcW w:w="2140" w:type="pct"/>
            <w:gridSpan w:val="2"/>
            <w:shd w:val="clear" w:color="auto" w:fill="auto"/>
          </w:tcPr>
          <w:p w:rsidR="006D23E6" w:rsidRPr="002F57D8" w:rsidDel="005505FD" w:rsidRDefault="006D23E6" w:rsidP="006D23E6">
            <w:pPr>
              <w:pStyle w:val="TAL"/>
              <w:rPr>
                <w:del w:id="1311" w:author="Huawei" w:date="2022-04-06T12:10:00Z"/>
                <w:noProof/>
              </w:rPr>
            </w:pPr>
            <w:del w:id="1312" w:author="Huawei" w:date="2022-04-06T12:10:00Z">
              <w:r w:rsidRPr="002F57D8" w:rsidDel="005505FD">
                <w:rPr>
                  <w:noProof/>
                </w:rPr>
                <w:delText>RF Channel Number</w:delText>
              </w:r>
            </w:del>
          </w:p>
        </w:tc>
        <w:tc>
          <w:tcPr>
            <w:tcW w:w="628" w:type="pct"/>
            <w:shd w:val="clear" w:color="auto" w:fill="auto"/>
          </w:tcPr>
          <w:p w:rsidR="006D23E6" w:rsidRPr="002F57D8" w:rsidDel="005505FD" w:rsidRDefault="006D23E6" w:rsidP="006D23E6">
            <w:pPr>
              <w:pStyle w:val="TAC"/>
              <w:rPr>
                <w:del w:id="1313" w:author="Huawei" w:date="2022-04-06T12:10:00Z"/>
                <w:noProof/>
              </w:rPr>
            </w:pPr>
          </w:p>
        </w:tc>
        <w:tc>
          <w:tcPr>
            <w:tcW w:w="1181" w:type="pct"/>
            <w:shd w:val="clear" w:color="auto" w:fill="auto"/>
          </w:tcPr>
          <w:p w:rsidR="006D23E6" w:rsidRPr="002F57D8" w:rsidDel="005505FD" w:rsidRDefault="006D23E6" w:rsidP="006D23E6">
            <w:pPr>
              <w:pStyle w:val="TAC"/>
              <w:rPr>
                <w:del w:id="1314" w:author="Huawei" w:date="2022-04-06T12:10:00Z"/>
                <w:noProof/>
              </w:rPr>
            </w:pPr>
            <w:del w:id="1315" w:author="Huawei" w:date="2022-04-06T12:10:00Z">
              <w:r w:rsidDel="005505FD">
                <w:rPr>
                  <w:noProof/>
                </w:rPr>
                <w:delText>3</w:delText>
              </w:r>
            </w:del>
          </w:p>
        </w:tc>
        <w:tc>
          <w:tcPr>
            <w:tcW w:w="1051" w:type="pct"/>
          </w:tcPr>
          <w:p w:rsidR="006D23E6" w:rsidRPr="002F57D8" w:rsidDel="005505FD" w:rsidRDefault="006D23E6" w:rsidP="006D23E6">
            <w:pPr>
              <w:pStyle w:val="TAC"/>
              <w:rPr>
                <w:del w:id="1316" w:author="Huawei" w:date="2022-04-06T12:10:00Z"/>
                <w:noProof/>
              </w:rPr>
            </w:pPr>
          </w:p>
        </w:tc>
      </w:tr>
      <w:tr w:rsidR="006D23E6" w:rsidRPr="002F57D8" w:rsidDel="005505FD" w:rsidTr="006D23E6">
        <w:trPr>
          <w:trHeight w:val="164"/>
          <w:jc w:val="center"/>
          <w:del w:id="1317" w:author="Huawei" w:date="2022-04-06T12:11:00Z"/>
        </w:trPr>
        <w:tc>
          <w:tcPr>
            <w:tcW w:w="1304" w:type="pct"/>
            <w:shd w:val="clear" w:color="auto" w:fill="auto"/>
          </w:tcPr>
          <w:p w:rsidR="006D23E6" w:rsidRPr="002F57D8" w:rsidDel="005505FD" w:rsidRDefault="006D23E6" w:rsidP="006D23E6">
            <w:pPr>
              <w:pStyle w:val="TAL"/>
              <w:rPr>
                <w:del w:id="1318" w:author="Huawei" w:date="2022-04-06T12:11:00Z"/>
                <w:noProof/>
              </w:rPr>
            </w:pPr>
            <w:del w:id="1319" w:author="Huawei" w:date="2022-04-06T12:11:00Z">
              <w:r w:rsidRPr="002F57D8" w:rsidDel="005505FD">
                <w:rPr>
                  <w:noProof/>
                  <w:lang w:val="it-IT"/>
                </w:rPr>
                <w:delText>Duplex mode</w:delText>
              </w:r>
            </w:del>
          </w:p>
        </w:tc>
        <w:tc>
          <w:tcPr>
            <w:tcW w:w="836" w:type="pct"/>
            <w:shd w:val="clear" w:color="auto" w:fill="auto"/>
          </w:tcPr>
          <w:p w:rsidR="006D23E6" w:rsidRPr="002F57D8" w:rsidDel="005505FD" w:rsidRDefault="006D23E6" w:rsidP="006D23E6">
            <w:pPr>
              <w:pStyle w:val="TAL"/>
              <w:rPr>
                <w:del w:id="1320" w:author="Huawei" w:date="2022-04-06T12:11:00Z"/>
                <w:noProof/>
                <w:lang w:val="it-IT"/>
              </w:rPr>
            </w:pPr>
            <w:del w:id="1321" w:author="Huawei" w:date="2022-04-06T12:11:00Z">
              <w:r w:rsidRPr="002F57D8" w:rsidDel="005505FD">
                <w:rPr>
                  <w:noProof/>
                  <w:lang w:val="it-IT"/>
                </w:rPr>
                <w:delText>Config 1</w:delText>
              </w:r>
            </w:del>
          </w:p>
        </w:tc>
        <w:tc>
          <w:tcPr>
            <w:tcW w:w="628" w:type="pct"/>
            <w:shd w:val="clear" w:color="auto" w:fill="auto"/>
          </w:tcPr>
          <w:p w:rsidR="006D23E6" w:rsidRPr="002F57D8" w:rsidDel="005505FD" w:rsidRDefault="006D23E6" w:rsidP="006D23E6">
            <w:pPr>
              <w:pStyle w:val="TAC"/>
              <w:rPr>
                <w:del w:id="1322" w:author="Huawei" w:date="2022-04-06T12:11:00Z"/>
                <w:noProof/>
              </w:rPr>
            </w:pPr>
          </w:p>
        </w:tc>
        <w:tc>
          <w:tcPr>
            <w:tcW w:w="1181" w:type="pct"/>
            <w:shd w:val="clear" w:color="auto" w:fill="auto"/>
          </w:tcPr>
          <w:p w:rsidR="006D23E6" w:rsidRPr="002F57D8" w:rsidDel="005505FD" w:rsidRDefault="006D23E6" w:rsidP="006D23E6">
            <w:pPr>
              <w:pStyle w:val="TAC"/>
              <w:rPr>
                <w:del w:id="1323" w:author="Huawei" w:date="2022-04-06T12:11:00Z"/>
                <w:noProof/>
              </w:rPr>
            </w:pPr>
            <w:del w:id="1324" w:author="Huawei" w:date="2022-04-06T12:11:00Z">
              <w:r w:rsidRPr="002F57D8" w:rsidDel="005505FD">
                <w:rPr>
                  <w:noProof/>
                </w:rPr>
                <w:delText>TDD</w:delText>
              </w:r>
            </w:del>
          </w:p>
        </w:tc>
        <w:tc>
          <w:tcPr>
            <w:tcW w:w="1051" w:type="pct"/>
          </w:tcPr>
          <w:p w:rsidR="006D23E6" w:rsidRPr="002F57D8" w:rsidDel="005505FD" w:rsidRDefault="006D23E6" w:rsidP="006D23E6">
            <w:pPr>
              <w:pStyle w:val="TAC"/>
              <w:rPr>
                <w:del w:id="1325" w:author="Huawei" w:date="2022-04-06T12:11:00Z"/>
                <w:noProof/>
              </w:rPr>
            </w:pPr>
          </w:p>
        </w:tc>
      </w:tr>
      <w:tr w:rsidR="006D23E6" w:rsidRPr="002F57D8" w:rsidDel="005505FD" w:rsidTr="006D23E6">
        <w:trPr>
          <w:trHeight w:val="164"/>
          <w:jc w:val="center"/>
          <w:del w:id="1326" w:author="Huawei" w:date="2022-04-06T12:11:00Z"/>
        </w:trPr>
        <w:tc>
          <w:tcPr>
            <w:tcW w:w="1304" w:type="pct"/>
            <w:shd w:val="clear" w:color="auto" w:fill="auto"/>
          </w:tcPr>
          <w:p w:rsidR="006D23E6" w:rsidRPr="002F57D8" w:rsidDel="005505FD" w:rsidRDefault="006D23E6" w:rsidP="006D23E6">
            <w:pPr>
              <w:pStyle w:val="TAL"/>
              <w:rPr>
                <w:del w:id="1327" w:author="Huawei" w:date="2022-04-06T12:11:00Z"/>
                <w:noProof/>
                <w:lang w:val="it-IT"/>
              </w:rPr>
            </w:pPr>
            <w:del w:id="1328" w:author="Huawei" w:date="2022-04-06T12:11:00Z">
              <w:r w:rsidRPr="002F57D8" w:rsidDel="005505FD">
                <w:rPr>
                  <w:noProof/>
                  <w:lang w:val="it-IT"/>
                </w:rPr>
                <w:delText>TDD Configuration</w:delText>
              </w:r>
            </w:del>
          </w:p>
        </w:tc>
        <w:tc>
          <w:tcPr>
            <w:tcW w:w="836" w:type="pct"/>
            <w:shd w:val="clear" w:color="auto" w:fill="auto"/>
          </w:tcPr>
          <w:p w:rsidR="006D23E6" w:rsidRPr="002F57D8" w:rsidDel="005505FD" w:rsidRDefault="006D23E6" w:rsidP="006D23E6">
            <w:pPr>
              <w:pStyle w:val="TAL"/>
              <w:rPr>
                <w:del w:id="1329" w:author="Huawei" w:date="2022-04-06T12:11:00Z"/>
                <w:noProof/>
                <w:lang w:val="it-IT"/>
              </w:rPr>
            </w:pPr>
            <w:del w:id="1330" w:author="Huawei" w:date="2022-04-06T12:11:00Z">
              <w:r w:rsidRPr="002F57D8" w:rsidDel="005505FD">
                <w:rPr>
                  <w:noProof/>
                  <w:lang w:val="it-IT"/>
                </w:rPr>
                <w:delText>Config 1</w:delText>
              </w:r>
            </w:del>
          </w:p>
        </w:tc>
        <w:tc>
          <w:tcPr>
            <w:tcW w:w="628" w:type="pct"/>
            <w:shd w:val="clear" w:color="auto" w:fill="auto"/>
          </w:tcPr>
          <w:p w:rsidR="006D23E6" w:rsidRPr="002F57D8" w:rsidDel="005505FD" w:rsidRDefault="006D23E6" w:rsidP="006D23E6">
            <w:pPr>
              <w:pStyle w:val="TAC"/>
              <w:rPr>
                <w:del w:id="1331" w:author="Huawei" w:date="2022-04-06T12:11:00Z"/>
                <w:noProof/>
              </w:rPr>
            </w:pPr>
          </w:p>
        </w:tc>
        <w:tc>
          <w:tcPr>
            <w:tcW w:w="1181" w:type="pct"/>
            <w:shd w:val="clear" w:color="auto" w:fill="auto"/>
          </w:tcPr>
          <w:p w:rsidR="006D23E6" w:rsidRPr="002F57D8" w:rsidDel="005505FD" w:rsidRDefault="006D23E6" w:rsidP="006D23E6">
            <w:pPr>
              <w:pStyle w:val="TAC"/>
              <w:rPr>
                <w:del w:id="1332" w:author="Huawei" w:date="2022-04-06T12:11:00Z"/>
                <w:noProof/>
              </w:rPr>
            </w:pPr>
            <w:del w:id="1333" w:author="Huawei" w:date="2022-04-06T12:11:00Z">
              <w:r w:rsidRPr="002F57D8" w:rsidDel="005505FD">
                <w:rPr>
                  <w:noProof/>
                </w:rPr>
                <w:delText>TDDConf.3.1</w:delText>
              </w:r>
            </w:del>
          </w:p>
        </w:tc>
        <w:tc>
          <w:tcPr>
            <w:tcW w:w="1051" w:type="pct"/>
          </w:tcPr>
          <w:p w:rsidR="006D23E6" w:rsidRPr="002F57D8" w:rsidDel="005505FD" w:rsidRDefault="006D23E6" w:rsidP="006D23E6">
            <w:pPr>
              <w:pStyle w:val="TAC"/>
              <w:rPr>
                <w:del w:id="1334" w:author="Huawei" w:date="2022-04-06T12:11:00Z"/>
                <w:noProof/>
              </w:rPr>
            </w:pPr>
          </w:p>
        </w:tc>
      </w:tr>
      <w:tr w:rsidR="006D23E6" w:rsidRPr="002F57D8" w:rsidDel="005505FD" w:rsidTr="006D23E6">
        <w:trPr>
          <w:trHeight w:val="164"/>
          <w:jc w:val="center"/>
          <w:del w:id="1335" w:author="Huawei" w:date="2022-04-06T12:11:00Z"/>
        </w:trPr>
        <w:tc>
          <w:tcPr>
            <w:tcW w:w="1304" w:type="pct"/>
            <w:shd w:val="clear" w:color="auto" w:fill="auto"/>
          </w:tcPr>
          <w:p w:rsidR="006D23E6" w:rsidRPr="00AE0E03" w:rsidDel="005505FD" w:rsidRDefault="006D23E6" w:rsidP="006D23E6">
            <w:pPr>
              <w:pStyle w:val="TAL"/>
              <w:rPr>
                <w:del w:id="1336" w:author="Huawei" w:date="2022-04-06T12:11:00Z"/>
                <w:noProof/>
                <w:lang w:val="it-IT"/>
              </w:rPr>
            </w:pPr>
            <w:del w:id="1337" w:author="Huawei" w:date="2022-04-06T12:11:00Z">
              <w:r w:rsidRPr="00AE0E03" w:rsidDel="005505FD">
                <w:rPr>
                  <w:noProof/>
                </w:rPr>
                <w:delText>CORESET Reference Channel</w:delText>
              </w:r>
            </w:del>
          </w:p>
        </w:tc>
        <w:tc>
          <w:tcPr>
            <w:tcW w:w="836" w:type="pct"/>
            <w:shd w:val="clear" w:color="auto" w:fill="auto"/>
          </w:tcPr>
          <w:p w:rsidR="006D23E6" w:rsidRPr="009B0E84" w:rsidDel="005505FD" w:rsidRDefault="006D23E6" w:rsidP="006D23E6">
            <w:pPr>
              <w:pStyle w:val="TAL"/>
              <w:rPr>
                <w:del w:id="1338" w:author="Huawei" w:date="2022-04-06T12:11:00Z"/>
                <w:noProof/>
                <w:lang w:val="it-IT"/>
              </w:rPr>
            </w:pPr>
            <w:del w:id="1339" w:author="Huawei" w:date="2022-04-06T12:11:00Z">
              <w:r w:rsidRPr="009B0E84" w:rsidDel="005505FD">
                <w:rPr>
                  <w:noProof/>
                  <w:lang w:val="it-IT"/>
                </w:rPr>
                <w:delText>Config 1</w:delText>
              </w:r>
            </w:del>
          </w:p>
        </w:tc>
        <w:tc>
          <w:tcPr>
            <w:tcW w:w="628" w:type="pct"/>
            <w:shd w:val="clear" w:color="auto" w:fill="auto"/>
          </w:tcPr>
          <w:p w:rsidR="006D23E6" w:rsidRPr="009B0E84" w:rsidDel="005505FD" w:rsidRDefault="006D23E6" w:rsidP="006D23E6">
            <w:pPr>
              <w:pStyle w:val="TAC"/>
              <w:rPr>
                <w:del w:id="1340" w:author="Huawei" w:date="2022-04-06T12:11:00Z"/>
                <w:noProof/>
              </w:rPr>
            </w:pPr>
          </w:p>
        </w:tc>
        <w:tc>
          <w:tcPr>
            <w:tcW w:w="1181" w:type="pct"/>
            <w:shd w:val="clear" w:color="auto" w:fill="auto"/>
          </w:tcPr>
          <w:p w:rsidR="006D23E6" w:rsidRPr="00DA36E8" w:rsidDel="005505FD" w:rsidRDefault="006D23E6" w:rsidP="006D23E6">
            <w:pPr>
              <w:pStyle w:val="TAC"/>
              <w:rPr>
                <w:del w:id="1341" w:author="Huawei" w:date="2022-04-06T12:11:00Z"/>
                <w:noProof/>
              </w:rPr>
            </w:pPr>
            <w:del w:id="1342" w:author="Huawei" w:date="2022-04-06T12:11:00Z">
              <w:r w:rsidRPr="00DA36E8" w:rsidDel="005505FD">
                <w:rPr>
                  <w:noProof/>
                </w:rPr>
                <w:delText>CR.3.1 TDD</w:delText>
              </w:r>
            </w:del>
          </w:p>
        </w:tc>
        <w:tc>
          <w:tcPr>
            <w:tcW w:w="1051" w:type="pct"/>
          </w:tcPr>
          <w:p w:rsidR="006D23E6" w:rsidRPr="00AE0E03" w:rsidDel="005505FD" w:rsidRDefault="006D23E6" w:rsidP="006D23E6">
            <w:pPr>
              <w:pStyle w:val="TAC"/>
              <w:rPr>
                <w:del w:id="1343" w:author="Huawei" w:date="2022-04-06T12:11:00Z"/>
                <w:noProof/>
              </w:rPr>
            </w:pPr>
            <w:del w:id="1344" w:author="Huawei" w:date="2022-04-06T12:11:00Z">
              <w:r w:rsidRPr="00AE0E03" w:rsidDel="005505FD">
                <w:rPr>
                  <w:noProof/>
                </w:rPr>
                <w:delText>A.3.1.2</w:delText>
              </w:r>
            </w:del>
          </w:p>
        </w:tc>
      </w:tr>
      <w:tr w:rsidR="006D23E6" w:rsidRPr="002F57D8" w:rsidDel="005505FD" w:rsidTr="006D23E6">
        <w:trPr>
          <w:trHeight w:val="164"/>
          <w:jc w:val="center"/>
          <w:del w:id="1345" w:author="Huawei" w:date="2022-04-06T12:13:00Z"/>
        </w:trPr>
        <w:tc>
          <w:tcPr>
            <w:tcW w:w="1304" w:type="pct"/>
            <w:shd w:val="clear" w:color="auto" w:fill="auto"/>
          </w:tcPr>
          <w:p w:rsidR="006D23E6" w:rsidRPr="00AE0E03" w:rsidDel="005505FD" w:rsidRDefault="006D23E6" w:rsidP="006D23E6">
            <w:pPr>
              <w:pStyle w:val="TAL"/>
              <w:rPr>
                <w:del w:id="1346" w:author="Huawei" w:date="2022-04-06T12:13:00Z"/>
                <w:noProof/>
              </w:rPr>
            </w:pPr>
            <w:del w:id="1347" w:author="Huawei" w:date="2022-04-06T12:13:00Z">
              <w:r w:rsidRPr="00AE0E03" w:rsidDel="005505FD">
                <w:rPr>
                  <w:noProof/>
                </w:rPr>
                <w:delText>SSB Configuration</w:delText>
              </w:r>
            </w:del>
          </w:p>
        </w:tc>
        <w:tc>
          <w:tcPr>
            <w:tcW w:w="836" w:type="pct"/>
            <w:shd w:val="clear" w:color="auto" w:fill="auto"/>
          </w:tcPr>
          <w:p w:rsidR="006D23E6" w:rsidRPr="009B0E84" w:rsidDel="005505FD" w:rsidRDefault="006D23E6" w:rsidP="006D23E6">
            <w:pPr>
              <w:pStyle w:val="TAL"/>
              <w:rPr>
                <w:del w:id="1348" w:author="Huawei" w:date="2022-04-06T12:13:00Z"/>
                <w:noProof/>
                <w:lang w:val="it-IT"/>
              </w:rPr>
            </w:pPr>
            <w:del w:id="1349" w:author="Huawei" w:date="2022-04-06T12:13:00Z">
              <w:r w:rsidRPr="009B0E84" w:rsidDel="005505FD">
                <w:rPr>
                  <w:noProof/>
                  <w:lang w:val="it-IT"/>
                </w:rPr>
                <w:delText>Config 1</w:delText>
              </w:r>
            </w:del>
          </w:p>
        </w:tc>
        <w:tc>
          <w:tcPr>
            <w:tcW w:w="628" w:type="pct"/>
            <w:shd w:val="clear" w:color="auto" w:fill="auto"/>
          </w:tcPr>
          <w:p w:rsidR="006D23E6" w:rsidRPr="009B0E84" w:rsidDel="005505FD" w:rsidRDefault="006D23E6" w:rsidP="006D23E6">
            <w:pPr>
              <w:pStyle w:val="TAC"/>
              <w:rPr>
                <w:del w:id="1350" w:author="Huawei" w:date="2022-04-06T12:13:00Z"/>
                <w:noProof/>
              </w:rPr>
            </w:pPr>
          </w:p>
        </w:tc>
        <w:tc>
          <w:tcPr>
            <w:tcW w:w="1181" w:type="pct"/>
            <w:shd w:val="clear" w:color="auto" w:fill="auto"/>
          </w:tcPr>
          <w:p w:rsidR="006D23E6" w:rsidRPr="00BC149F" w:rsidDel="005505FD" w:rsidRDefault="006D23E6" w:rsidP="006D23E6">
            <w:pPr>
              <w:pStyle w:val="TAC"/>
              <w:rPr>
                <w:del w:id="1351" w:author="Huawei" w:date="2022-04-06T12:13:00Z"/>
                <w:noProof/>
              </w:rPr>
            </w:pPr>
            <w:del w:id="1352" w:author="Huawei" w:date="2022-04-06T12:13:00Z">
              <w:r w:rsidRPr="00DA36E8" w:rsidDel="005505FD">
                <w:rPr>
                  <w:bCs/>
                </w:rPr>
                <w:delText>SSB.3 FR2</w:delText>
              </w:r>
            </w:del>
          </w:p>
        </w:tc>
        <w:tc>
          <w:tcPr>
            <w:tcW w:w="1051" w:type="pct"/>
          </w:tcPr>
          <w:p w:rsidR="006D23E6" w:rsidRPr="00AE0E03" w:rsidDel="005505FD" w:rsidRDefault="006D23E6" w:rsidP="006D23E6">
            <w:pPr>
              <w:pStyle w:val="TAC"/>
              <w:rPr>
                <w:del w:id="1353" w:author="Huawei" w:date="2022-04-06T12:13:00Z"/>
                <w:noProof/>
              </w:rPr>
            </w:pPr>
            <w:del w:id="1354" w:author="Huawei" w:date="2022-04-06T12:13:00Z">
              <w:r w:rsidRPr="00AE0E03" w:rsidDel="005505FD">
                <w:rPr>
                  <w:noProof/>
                </w:rPr>
                <w:delText>A.3.10</w:delText>
              </w:r>
            </w:del>
          </w:p>
        </w:tc>
      </w:tr>
      <w:tr w:rsidR="006D23E6" w:rsidRPr="002F57D8" w:rsidDel="005505FD" w:rsidTr="006D23E6">
        <w:trPr>
          <w:trHeight w:val="164"/>
          <w:jc w:val="center"/>
          <w:del w:id="1355" w:author="Huawei" w:date="2022-04-06T12:13:00Z"/>
        </w:trPr>
        <w:tc>
          <w:tcPr>
            <w:tcW w:w="1304" w:type="pct"/>
            <w:shd w:val="clear" w:color="auto" w:fill="auto"/>
          </w:tcPr>
          <w:p w:rsidR="006D23E6" w:rsidRPr="00AE0E03" w:rsidDel="005505FD" w:rsidRDefault="006D23E6" w:rsidP="006D23E6">
            <w:pPr>
              <w:pStyle w:val="TAL"/>
              <w:rPr>
                <w:del w:id="1356" w:author="Huawei" w:date="2022-04-06T12:13:00Z"/>
                <w:noProof/>
              </w:rPr>
            </w:pPr>
            <w:del w:id="1357" w:author="Huawei" w:date="2022-04-06T12:13:00Z">
              <w:r w:rsidRPr="00AE0E03" w:rsidDel="005505FD">
                <w:rPr>
                  <w:noProof/>
                </w:rPr>
                <w:delText>SMTC Configuration</w:delText>
              </w:r>
            </w:del>
          </w:p>
        </w:tc>
        <w:tc>
          <w:tcPr>
            <w:tcW w:w="836" w:type="pct"/>
            <w:shd w:val="clear" w:color="auto" w:fill="auto"/>
          </w:tcPr>
          <w:p w:rsidR="006D23E6" w:rsidRPr="009B0E84" w:rsidDel="005505FD" w:rsidRDefault="006D23E6" w:rsidP="006D23E6">
            <w:pPr>
              <w:pStyle w:val="TAL"/>
              <w:rPr>
                <w:del w:id="1358" w:author="Huawei" w:date="2022-04-06T12:13:00Z"/>
                <w:noProof/>
                <w:lang w:val="it-IT"/>
              </w:rPr>
            </w:pPr>
            <w:del w:id="1359" w:author="Huawei" w:date="2022-04-06T12:13:00Z">
              <w:r w:rsidRPr="009B0E84" w:rsidDel="005505FD">
                <w:rPr>
                  <w:noProof/>
                  <w:lang w:val="it-IT"/>
                </w:rPr>
                <w:delText>Config 1</w:delText>
              </w:r>
            </w:del>
          </w:p>
        </w:tc>
        <w:tc>
          <w:tcPr>
            <w:tcW w:w="628" w:type="pct"/>
            <w:shd w:val="clear" w:color="auto" w:fill="auto"/>
          </w:tcPr>
          <w:p w:rsidR="006D23E6" w:rsidRPr="009B0E84" w:rsidDel="005505FD" w:rsidRDefault="006D23E6" w:rsidP="006D23E6">
            <w:pPr>
              <w:pStyle w:val="TAC"/>
              <w:rPr>
                <w:del w:id="1360" w:author="Huawei" w:date="2022-04-06T12:13:00Z"/>
                <w:noProof/>
              </w:rPr>
            </w:pPr>
          </w:p>
        </w:tc>
        <w:tc>
          <w:tcPr>
            <w:tcW w:w="1181" w:type="pct"/>
            <w:shd w:val="clear" w:color="auto" w:fill="auto"/>
          </w:tcPr>
          <w:p w:rsidR="006D23E6" w:rsidRPr="00BC149F" w:rsidDel="005505FD" w:rsidRDefault="006D23E6" w:rsidP="006D23E6">
            <w:pPr>
              <w:pStyle w:val="TAC"/>
              <w:rPr>
                <w:del w:id="1361" w:author="Huawei" w:date="2022-04-06T12:13:00Z"/>
                <w:noProof/>
              </w:rPr>
            </w:pPr>
            <w:del w:id="1362" w:author="Huawei" w:date="2022-04-06T12:13:00Z">
              <w:r w:rsidRPr="00DA36E8" w:rsidDel="005505FD">
                <w:rPr>
                  <w:bCs/>
                  <w:noProof/>
                </w:rPr>
                <w:delText>SMTC.3</w:delText>
              </w:r>
            </w:del>
          </w:p>
        </w:tc>
        <w:tc>
          <w:tcPr>
            <w:tcW w:w="1051" w:type="pct"/>
          </w:tcPr>
          <w:p w:rsidR="006D23E6" w:rsidRPr="00AE0E03" w:rsidDel="005505FD" w:rsidRDefault="006D23E6" w:rsidP="006D23E6">
            <w:pPr>
              <w:pStyle w:val="TAC"/>
              <w:rPr>
                <w:del w:id="1363" w:author="Huawei" w:date="2022-04-06T12:13:00Z"/>
                <w:noProof/>
              </w:rPr>
            </w:pPr>
            <w:del w:id="1364" w:author="Huawei" w:date="2022-04-06T12:13:00Z">
              <w:r w:rsidRPr="00AE0E03" w:rsidDel="005505FD">
                <w:rPr>
                  <w:noProof/>
                </w:rPr>
                <w:delText>A.3.11</w:delText>
              </w:r>
            </w:del>
          </w:p>
        </w:tc>
      </w:tr>
      <w:tr w:rsidR="006D23E6" w:rsidRPr="002F57D8" w:rsidDel="005505FD" w:rsidTr="006D23E6">
        <w:trPr>
          <w:trHeight w:val="164"/>
          <w:jc w:val="center"/>
          <w:del w:id="1365" w:author="Huawei" w:date="2022-04-06T12:13:00Z"/>
        </w:trPr>
        <w:tc>
          <w:tcPr>
            <w:tcW w:w="1304" w:type="pct"/>
            <w:shd w:val="clear" w:color="auto" w:fill="auto"/>
          </w:tcPr>
          <w:p w:rsidR="006D23E6" w:rsidRPr="00AE0E03" w:rsidDel="005505FD" w:rsidRDefault="006D23E6" w:rsidP="006D23E6">
            <w:pPr>
              <w:pStyle w:val="TAL"/>
              <w:rPr>
                <w:del w:id="1366" w:author="Huawei" w:date="2022-04-06T12:13:00Z"/>
                <w:noProof/>
              </w:rPr>
            </w:pPr>
            <w:del w:id="1367" w:author="Huawei" w:date="2022-04-06T12:13:00Z">
              <w:r w:rsidRPr="00AE0E03" w:rsidDel="005505FD">
                <w:rPr>
                  <w:noProof/>
                </w:rPr>
                <w:delText>PDSCH/PDCCH subcarrier spacing</w:delText>
              </w:r>
            </w:del>
          </w:p>
        </w:tc>
        <w:tc>
          <w:tcPr>
            <w:tcW w:w="836" w:type="pct"/>
            <w:shd w:val="clear" w:color="auto" w:fill="auto"/>
          </w:tcPr>
          <w:p w:rsidR="006D23E6" w:rsidRPr="009B0E84" w:rsidDel="005505FD" w:rsidRDefault="006D23E6" w:rsidP="006D23E6">
            <w:pPr>
              <w:pStyle w:val="TAL"/>
              <w:rPr>
                <w:del w:id="1368" w:author="Huawei" w:date="2022-04-06T12:13:00Z"/>
                <w:noProof/>
                <w:lang w:val="it-IT"/>
              </w:rPr>
            </w:pPr>
            <w:del w:id="1369" w:author="Huawei" w:date="2022-04-06T12:13:00Z">
              <w:r w:rsidRPr="009B0E84" w:rsidDel="005505FD">
                <w:rPr>
                  <w:noProof/>
                  <w:lang w:val="it-IT"/>
                </w:rPr>
                <w:delText>Config 1</w:delText>
              </w:r>
            </w:del>
          </w:p>
        </w:tc>
        <w:tc>
          <w:tcPr>
            <w:tcW w:w="628" w:type="pct"/>
            <w:shd w:val="clear" w:color="auto" w:fill="auto"/>
          </w:tcPr>
          <w:p w:rsidR="006D23E6" w:rsidRPr="009B0E84" w:rsidDel="005505FD" w:rsidRDefault="006D23E6" w:rsidP="006D23E6">
            <w:pPr>
              <w:pStyle w:val="TAC"/>
              <w:rPr>
                <w:del w:id="1370" w:author="Huawei" w:date="2022-04-06T12:13:00Z"/>
                <w:noProof/>
              </w:rPr>
            </w:pPr>
          </w:p>
        </w:tc>
        <w:tc>
          <w:tcPr>
            <w:tcW w:w="1181" w:type="pct"/>
            <w:shd w:val="clear" w:color="auto" w:fill="auto"/>
          </w:tcPr>
          <w:p w:rsidR="006D23E6" w:rsidRPr="00DA36E8" w:rsidDel="005505FD" w:rsidRDefault="006D23E6" w:rsidP="006D23E6">
            <w:pPr>
              <w:pStyle w:val="TAC"/>
              <w:rPr>
                <w:del w:id="1371" w:author="Huawei" w:date="2022-04-06T12:13:00Z"/>
                <w:noProof/>
              </w:rPr>
            </w:pPr>
            <w:del w:id="1372" w:author="Huawei" w:date="2022-04-06T12:13:00Z">
              <w:r w:rsidRPr="00DA36E8" w:rsidDel="005505FD">
                <w:rPr>
                  <w:noProof/>
                </w:rPr>
                <w:delText>120 KHz</w:delText>
              </w:r>
            </w:del>
          </w:p>
        </w:tc>
        <w:tc>
          <w:tcPr>
            <w:tcW w:w="1051" w:type="pct"/>
          </w:tcPr>
          <w:p w:rsidR="006D23E6" w:rsidRPr="00AE0E03" w:rsidDel="005505FD" w:rsidRDefault="006D23E6" w:rsidP="006D23E6">
            <w:pPr>
              <w:pStyle w:val="TAC"/>
              <w:rPr>
                <w:del w:id="1373" w:author="Huawei" w:date="2022-04-06T12:13:00Z"/>
                <w:noProof/>
              </w:rPr>
            </w:pPr>
          </w:p>
        </w:tc>
      </w:tr>
      <w:tr w:rsidR="006D23E6" w:rsidRPr="002F57D8" w:rsidDel="005505FD" w:rsidTr="006D23E6">
        <w:trPr>
          <w:trHeight w:val="164"/>
          <w:jc w:val="center"/>
          <w:del w:id="1374" w:author="Huawei" w:date="2022-04-06T12:13:00Z"/>
        </w:trPr>
        <w:tc>
          <w:tcPr>
            <w:tcW w:w="1304" w:type="pct"/>
            <w:shd w:val="clear" w:color="auto" w:fill="auto"/>
          </w:tcPr>
          <w:p w:rsidR="006D23E6" w:rsidRPr="00FE2437" w:rsidDel="005505FD" w:rsidRDefault="006D23E6" w:rsidP="006D23E6">
            <w:pPr>
              <w:pStyle w:val="TAL"/>
              <w:rPr>
                <w:del w:id="1375" w:author="Huawei" w:date="2022-04-06T12:13:00Z"/>
                <w:noProof/>
              </w:rPr>
            </w:pPr>
            <w:del w:id="1376" w:author="Huawei" w:date="2022-04-06T12:13:00Z">
              <w:r w:rsidRPr="00FE2437" w:rsidDel="005505FD">
                <w:rPr>
                  <w:noProof/>
                </w:rPr>
                <w:delText>PRACH Configuration</w:delText>
              </w:r>
            </w:del>
          </w:p>
        </w:tc>
        <w:tc>
          <w:tcPr>
            <w:tcW w:w="836" w:type="pct"/>
            <w:shd w:val="clear" w:color="auto" w:fill="auto"/>
          </w:tcPr>
          <w:p w:rsidR="006D23E6" w:rsidRPr="00FE2437" w:rsidDel="005505FD" w:rsidRDefault="006D23E6" w:rsidP="006D23E6">
            <w:pPr>
              <w:pStyle w:val="TAL"/>
              <w:rPr>
                <w:del w:id="1377" w:author="Huawei" w:date="2022-04-06T12:13:00Z"/>
                <w:noProof/>
                <w:lang w:val="it-IT"/>
              </w:rPr>
            </w:pPr>
            <w:del w:id="1378" w:author="Huawei" w:date="2022-04-06T12:13:00Z">
              <w:r w:rsidRPr="00FE2437" w:rsidDel="005505FD">
                <w:rPr>
                  <w:noProof/>
                </w:rPr>
                <w:delText>Config 1</w:delText>
              </w:r>
            </w:del>
          </w:p>
        </w:tc>
        <w:tc>
          <w:tcPr>
            <w:tcW w:w="628" w:type="pct"/>
            <w:shd w:val="clear" w:color="auto" w:fill="auto"/>
          </w:tcPr>
          <w:p w:rsidR="006D23E6" w:rsidRPr="00FE2437" w:rsidDel="005505FD" w:rsidRDefault="006D23E6" w:rsidP="006D23E6">
            <w:pPr>
              <w:pStyle w:val="TAC"/>
              <w:rPr>
                <w:del w:id="1379" w:author="Huawei" w:date="2022-04-06T12:13:00Z"/>
                <w:noProof/>
              </w:rPr>
            </w:pPr>
          </w:p>
        </w:tc>
        <w:tc>
          <w:tcPr>
            <w:tcW w:w="1181" w:type="pct"/>
            <w:shd w:val="clear" w:color="auto" w:fill="auto"/>
          </w:tcPr>
          <w:p w:rsidR="006D23E6" w:rsidRPr="00FE2437" w:rsidDel="005505FD" w:rsidRDefault="006D23E6" w:rsidP="006D23E6">
            <w:pPr>
              <w:pStyle w:val="TAC"/>
              <w:rPr>
                <w:del w:id="1380" w:author="Huawei" w:date="2022-04-06T12:13:00Z"/>
                <w:noProof/>
              </w:rPr>
            </w:pPr>
            <w:del w:id="1381" w:author="Huawei" w:date="2022-04-06T12:13:00Z">
              <w:r w:rsidRPr="00FE2437" w:rsidDel="005505FD">
                <w:rPr>
                  <w:noProof/>
                </w:rPr>
                <w:delText>Table A.3.8.3.</w:delText>
              </w:r>
              <w:r w:rsidRPr="004A2622" w:rsidDel="005505FD">
                <w:rPr>
                  <w:noProof/>
                </w:rPr>
                <w:delText>1-1</w:delText>
              </w:r>
            </w:del>
          </w:p>
        </w:tc>
        <w:tc>
          <w:tcPr>
            <w:tcW w:w="1051" w:type="pct"/>
          </w:tcPr>
          <w:p w:rsidR="006D23E6" w:rsidRPr="00AE0E03" w:rsidDel="005505FD" w:rsidRDefault="006D23E6" w:rsidP="006D23E6">
            <w:pPr>
              <w:pStyle w:val="TAC"/>
              <w:rPr>
                <w:del w:id="1382" w:author="Huawei" w:date="2022-04-06T12:13:00Z"/>
                <w:noProof/>
              </w:rPr>
            </w:pPr>
          </w:p>
        </w:tc>
      </w:tr>
      <w:tr w:rsidR="006D23E6" w:rsidRPr="002F57D8" w:rsidDel="005505FD" w:rsidTr="006D23E6">
        <w:trPr>
          <w:trHeight w:val="164"/>
          <w:jc w:val="center"/>
          <w:del w:id="1383" w:author="Huawei" w:date="2022-04-06T12:14:00Z"/>
        </w:trPr>
        <w:tc>
          <w:tcPr>
            <w:tcW w:w="2140" w:type="pct"/>
            <w:gridSpan w:val="2"/>
            <w:shd w:val="clear" w:color="auto" w:fill="auto"/>
          </w:tcPr>
          <w:p w:rsidR="006D23E6" w:rsidRPr="009B0E84" w:rsidDel="005505FD" w:rsidRDefault="006D23E6" w:rsidP="006D23E6">
            <w:pPr>
              <w:pStyle w:val="TAL"/>
              <w:rPr>
                <w:del w:id="1384" w:author="Huawei" w:date="2022-04-06T12:14:00Z"/>
                <w:noProof/>
              </w:rPr>
            </w:pPr>
            <w:del w:id="1385" w:author="Huawei" w:date="2022-04-06T12:14:00Z">
              <w:r w:rsidRPr="00AE0E03" w:rsidDel="005505FD">
                <w:rPr>
                  <w:noProof/>
                </w:rPr>
                <w:delText>csi-RS-Index assigned as beam failure detection RS in set q</w:delText>
              </w:r>
              <w:r w:rsidRPr="009B0E84" w:rsidDel="005505FD">
                <w:rPr>
                  <w:noProof/>
                  <w:vertAlign w:val="subscript"/>
                </w:rPr>
                <w:delText xml:space="preserve">0 </w:delText>
              </w:r>
              <w:r w:rsidRPr="009B0E84" w:rsidDel="005505FD">
                <w:delText>in activated SCell</w:delText>
              </w:r>
            </w:del>
          </w:p>
        </w:tc>
        <w:tc>
          <w:tcPr>
            <w:tcW w:w="628" w:type="pct"/>
            <w:shd w:val="clear" w:color="auto" w:fill="auto"/>
          </w:tcPr>
          <w:p w:rsidR="006D23E6" w:rsidRPr="009B0E84" w:rsidDel="005505FD" w:rsidRDefault="006D23E6" w:rsidP="006D23E6">
            <w:pPr>
              <w:pStyle w:val="TAC"/>
              <w:rPr>
                <w:del w:id="1386" w:author="Huawei" w:date="2022-04-06T12:14:00Z"/>
                <w:noProof/>
              </w:rPr>
            </w:pPr>
          </w:p>
        </w:tc>
        <w:tc>
          <w:tcPr>
            <w:tcW w:w="1181" w:type="pct"/>
            <w:shd w:val="clear" w:color="auto" w:fill="auto"/>
          </w:tcPr>
          <w:p w:rsidR="006D23E6" w:rsidRPr="00DA36E8" w:rsidDel="005505FD" w:rsidRDefault="006D23E6" w:rsidP="006D23E6">
            <w:pPr>
              <w:pStyle w:val="TAC"/>
              <w:rPr>
                <w:del w:id="1387" w:author="Huawei" w:date="2022-04-06T12:14:00Z"/>
                <w:noProof/>
              </w:rPr>
            </w:pPr>
            <w:del w:id="1388" w:author="Huawei" w:date="2022-04-06T12:14:00Z">
              <w:r w:rsidRPr="00DA36E8" w:rsidDel="005505FD">
                <w:rPr>
                  <w:noProof/>
                </w:rPr>
                <w:delText>0</w:delText>
              </w:r>
            </w:del>
          </w:p>
        </w:tc>
        <w:tc>
          <w:tcPr>
            <w:tcW w:w="1051" w:type="pct"/>
          </w:tcPr>
          <w:p w:rsidR="006D23E6" w:rsidRPr="00AE0E03" w:rsidDel="005505FD" w:rsidRDefault="006D23E6" w:rsidP="006D23E6">
            <w:pPr>
              <w:pStyle w:val="TAC"/>
              <w:rPr>
                <w:del w:id="1389" w:author="Huawei" w:date="2022-04-06T12:14:00Z"/>
                <w:noProof/>
              </w:rPr>
            </w:pPr>
          </w:p>
        </w:tc>
      </w:tr>
      <w:tr w:rsidR="006D23E6" w:rsidRPr="002F57D8" w:rsidDel="005505FD" w:rsidTr="006D23E6">
        <w:trPr>
          <w:trHeight w:val="164"/>
          <w:jc w:val="center"/>
          <w:del w:id="1390" w:author="Huawei" w:date="2022-04-06T12:14:00Z"/>
        </w:trPr>
        <w:tc>
          <w:tcPr>
            <w:tcW w:w="2140" w:type="pct"/>
            <w:gridSpan w:val="2"/>
            <w:shd w:val="clear" w:color="auto" w:fill="auto"/>
          </w:tcPr>
          <w:p w:rsidR="006D23E6" w:rsidRPr="00AE0E03" w:rsidDel="005505FD" w:rsidRDefault="006D23E6" w:rsidP="006D23E6">
            <w:pPr>
              <w:pStyle w:val="TAL"/>
              <w:rPr>
                <w:del w:id="1391" w:author="Huawei" w:date="2022-04-06T12:14:00Z"/>
                <w:noProof/>
              </w:rPr>
            </w:pPr>
            <w:del w:id="1392" w:author="Huawei" w:date="2022-04-06T12:14:00Z">
              <w:r w:rsidRPr="00AE0E03" w:rsidDel="005505FD">
                <w:rPr>
                  <w:noProof/>
                </w:rPr>
                <w:delText>TRS configuration</w:delText>
              </w:r>
            </w:del>
          </w:p>
        </w:tc>
        <w:tc>
          <w:tcPr>
            <w:tcW w:w="628" w:type="pct"/>
            <w:shd w:val="clear" w:color="auto" w:fill="auto"/>
          </w:tcPr>
          <w:p w:rsidR="006D23E6" w:rsidRPr="009B0E84" w:rsidDel="005505FD" w:rsidRDefault="006D23E6" w:rsidP="006D23E6">
            <w:pPr>
              <w:pStyle w:val="TAC"/>
              <w:rPr>
                <w:del w:id="1393" w:author="Huawei" w:date="2022-04-06T12:14:00Z"/>
                <w:noProof/>
              </w:rPr>
            </w:pPr>
          </w:p>
        </w:tc>
        <w:tc>
          <w:tcPr>
            <w:tcW w:w="1181" w:type="pct"/>
            <w:shd w:val="clear" w:color="auto" w:fill="auto"/>
          </w:tcPr>
          <w:p w:rsidR="006D23E6" w:rsidRPr="009B0E84" w:rsidDel="005505FD" w:rsidRDefault="006D23E6" w:rsidP="006D23E6">
            <w:pPr>
              <w:pStyle w:val="TAC"/>
              <w:rPr>
                <w:del w:id="1394" w:author="Huawei" w:date="2022-04-06T12:14:00Z"/>
                <w:noProof/>
              </w:rPr>
            </w:pPr>
            <w:del w:id="1395" w:author="Huawei" w:date="2022-04-06T12:14:00Z">
              <w:r w:rsidRPr="009B0E84" w:rsidDel="005505FD">
                <w:rPr>
                  <w:noProof/>
                </w:rPr>
                <w:delText>TRS.2.1 TDD</w:delText>
              </w:r>
            </w:del>
          </w:p>
        </w:tc>
        <w:tc>
          <w:tcPr>
            <w:tcW w:w="1051" w:type="pct"/>
          </w:tcPr>
          <w:p w:rsidR="006D23E6" w:rsidRPr="00DA36E8" w:rsidDel="005505FD" w:rsidRDefault="006D23E6" w:rsidP="006D23E6">
            <w:pPr>
              <w:pStyle w:val="TAC"/>
              <w:rPr>
                <w:del w:id="1396" w:author="Huawei" w:date="2022-04-06T12:14:00Z"/>
                <w:noProof/>
              </w:rPr>
            </w:pPr>
          </w:p>
        </w:tc>
      </w:tr>
      <w:tr w:rsidR="006D23E6" w:rsidRPr="002F57D8" w:rsidDel="005505FD" w:rsidTr="006D23E6">
        <w:trPr>
          <w:trHeight w:val="164"/>
          <w:jc w:val="center"/>
          <w:del w:id="1397" w:author="Huawei" w:date="2022-04-06T12:14:00Z"/>
        </w:trPr>
        <w:tc>
          <w:tcPr>
            <w:tcW w:w="2140" w:type="pct"/>
            <w:gridSpan w:val="2"/>
            <w:shd w:val="clear" w:color="auto" w:fill="auto"/>
          </w:tcPr>
          <w:p w:rsidR="006D23E6" w:rsidRPr="00AE0E03" w:rsidDel="005505FD" w:rsidRDefault="006D23E6" w:rsidP="006D23E6">
            <w:pPr>
              <w:pStyle w:val="TAL"/>
              <w:rPr>
                <w:del w:id="1398" w:author="Huawei" w:date="2022-04-06T12:14:00Z"/>
                <w:noProof/>
              </w:rPr>
            </w:pPr>
            <w:del w:id="1399" w:author="Huawei" w:date="2022-04-06T12:14:00Z">
              <w:r w:rsidRPr="00AE0E03" w:rsidDel="005505FD">
                <w:rPr>
                  <w:noProof/>
                </w:rPr>
                <w:delText>TCI configuration</w:delText>
              </w:r>
            </w:del>
          </w:p>
        </w:tc>
        <w:tc>
          <w:tcPr>
            <w:tcW w:w="628" w:type="pct"/>
            <w:shd w:val="clear" w:color="auto" w:fill="auto"/>
          </w:tcPr>
          <w:p w:rsidR="006D23E6" w:rsidRPr="009B0E84" w:rsidDel="005505FD" w:rsidRDefault="006D23E6" w:rsidP="006D23E6">
            <w:pPr>
              <w:pStyle w:val="TAC"/>
              <w:rPr>
                <w:del w:id="1400" w:author="Huawei" w:date="2022-04-06T12:14:00Z"/>
                <w:noProof/>
              </w:rPr>
            </w:pPr>
          </w:p>
        </w:tc>
        <w:tc>
          <w:tcPr>
            <w:tcW w:w="1181" w:type="pct"/>
            <w:shd w:val="clear" w:color="auto" w:fill="auto"/>
          </w:tcPr>
          <w:p w:rsidR="006D23E6" w:rsidRPr="009B0E84" w:rsidDel="005505FD" w:rsidRDefault="006D23E6" w:rsidP="006D23E6">
            <w:pPr>
              <w:pStyle w:val="TAC"/>
              <w:rPr>
                <w:del w:id="1401" w:author="Huawei" w:date="2022-04-06T12:14:00Z"/>
                <w:noProof/>
              </w:rPr>
            </w:pPr>
            <w:del w:id="1402" w:author="Huawei" w:date="2022-04-06T12:14:00Z">
              <w:r w:rsidRPr="009B0E84" w:rsidDel="005505FD">
                <w:rPr>
                  <w:noProof/>
                </w:rPr>
                <w:delText>CSI-RS.Config.0</w:delText>
              </w:r>
            </w:del>
          </w:p>
        </w:tc>
        <w:tc>
          <w:tcPr>
            <w:tcW w:w="1051" w:type="pct"/>
          </w:tcPr>
          <w:p w:rsidR="006D23E6" w:rsidRPr="00DA36E8" w:rsidDel="005505FD" w:rsidRDefault="006D23E6" w:rsidP="006D23E6">
            <w:pPr>
              <w:pStyle w:val="TAC"/>
              <w:rPr>
                <w:del w:id="1403" w:author="Huawei" w:date="2022-04-06T12:14:00Z"/>
                <w:noProof/>
              </w:rPr>
            </w:pPr>
          </w:p>
        </w:tc>
      </w:tr>
      <w:tr w:rsidR="006D23E6" w:rsidRPr="002F57D8" w:rsidDel="005505FD" w:rsidTr="006D23E6">
        <w:trPr>
          <w:trHeight w:val="176"/>
          <w:jc w:val="center"/>
          <w:del w:id="1404" w:author="Huawei" w:date="2022-04-06T12:15:00Z"/>
        </w:trPr>
        <w:tc>
          <w:tcPr>
            <w:tcW w:w="2140" w:type="pct"/>
            <w:gridSpan w:val="2"/>
            <w:shd w:val="clear" w:color="auto" w:fill="auto"/>
          </w:tcPr>
          <w:p w:rsidR="006D23E6" w:rsidRPr="00AE0E03" w:rsidDel="005505FD" w:rsidRDefault="006D23E6" w:rsidP="006D23E6">
            <w:pPr>
              <w:pStyle w:val="TAL"/>
              <w:rPr>
                <w:del w:id="1405" w:author="Huawei" w:date="2022-04-06T12:15:00Z"/>
                <w:noProof/>
              </w:rPr>
            </w:pPr>
            <w:del w:id="1406" w:author="Huawei" w:date="2022-04-06T12:15:00Z">
              <w:r w:rsidRPr="00AE0E03" w:rsidDel="005505FD">
                <w:rPr>
                  <w:noProof/>
                </w:rPr>
                <w:delText>OCNG parameters</w:delText>
              </w:r>
            </w:del>
          </w:p>
        </w:tc>
        <w:tc>
          <w:tcPr>
            <w:tcW w:w="628" w:type="pct"/>
            <w:shd w:val="clear" w:color="auto" w:fill="auto"/>
          </w:tcPr>
          <w:p w:rsidR="006D23E6" w:rsidRPr="009B0E84" w:rsidDel="005505FD" w:rsidRDefault="006D23E6" w:rsidP="006D23E6">
            <w:pPr>
              <w:pStyle w:val="TAC"/>
              <w:rPr>
                <w:del w:id="1407" w:author="Huawei" w:date="2022-04-06T12:15:00Z"/>
                <w:noProof/>
              </w:rPr>
            </w:pPr>
          </w:p>
        </w:tc>
        <w:tc>
          <w:tcPr>
            <w:tcW w:w="1181" w:type="pct"/>
            <w:shd w:val="clear" w:color="auto" w:fill="auto"/>
          </w:tcPr>
          <w:p w:rsidR="006D23E6" w:rsidRPr="009B0E84" w:rsidDel="005505FD" w:rsidRDefault="006D23E6" w:rsidP="006D23E6">
            <w:pPr>
              <w:pStyle w:val="TAC"/>
              <w:rPr>
                <w:del w:id="1408" w:author="Huawei" w:date="2022-04-06T12:15:00Z"/>
                <w:noProof/>
              </w:rPr>
            </w:pPr>
            <w:del w:id="1409" w:author="Huawei" w:date="2022-04-06T12:15:00Z">
              <w:r w:rsidRPr="009B0E84" w:rsidDel="005505FD">
                <w:rPr>
                  <w:noProof/>
                </w:rPr>
                <w:delText>OP.1</w:delText>
              </w:r>
            </w:del>
          </w:p>
        </w:tc>
        <w:tc>
          <w:tcPr>
            <w:tcW w:w="1051" w:type="pct"/>
          </w:tcPr>
          <w:p w:rsidR="006D23E6" w:rsidRPr="00DA36E8" w:rsidDel="005505FD" w:rsidRDefault="006D23E6" w:rsidP="006D23E6">
            <w:pPr>
              <w:pStyle w:val="TAC"/>
              <w:rPr>
                <w:del w:id="1410" w:author="Huawei" w:date="2022-04-06T12:15:00Z"/>
                <w:noProof/>
              </w:rPr>
            </w:pPr>
            <w:del w:id="1411" w:author="Huawei" w:date="2022-04-06T12:15:00Z">
              <w:r w:rsidRPr="00DA36E8" w:rsidDel="005505FD">
                <w:rPr>
                  <w:noProof/>
                </w:rPr>
                <w:delText>A.3.2.1</w:delText>
              </w:r>
            </w:del>
          </w:p>
        </w:tc>
      </w:tr>
      <w:tr w:rsidR="006D23E6" w:rsidRPr="002F57D8" w:rsidDel="005505FD" w:rsidTr="006D23E6">
        <w:trPr>
          <w:trHeight w:val="164"/>
          <w:jc w:val="center"/>
          <w:del w:id="1412" w:author="Huawei" w:date="2022-04-06T12:15:00Z"/>
        </w:trPr>
        <w:tc>
          <w:tcPr>
            <w:tcW w:w="2140" w:type="pct"/>
            <w:gridSpan w:val="2"/>
            <w:shd w:val="clear" w:color="auto" w:fill="auto"/>
          </w:tcPr>
          <w:p w:rsidR="006D23E6" w:rsidRPr="002F57D8" w:rsidDel="005505FD" w:rsidRDefault="006D23E6" w:rsidP="006D23E6">
            <w:pPr>
              <w:pStyle w:val="TAL"/>
              <w:rPr>
                <w:del w:id="1413" w:author="Huawei" w:date="2022-04-06T12:15:00Z"/>
                <w:noProof/>
              </w:rPr>
            </w:pPr>
            <w:del w:id="1414" w:author="Huawei" w:date="2022-04-06T12:15:00Z">
              <w:r w:rsidRPr="002F57D8" w:rsidDel="005505FD">
                <w:rPr>
                  <w:noProof/>
                </w:rPr>
                <w:delText>CP length</w:delText>
              </w:r>
            </w:del>
          </w:p>
        </w:tc>
        <w:tc>
          <w:tcPr>
            <w:tcW w:w="628" w:type="pct"/>
            <w:shd w:val="clear" w:color="auto" w:fill="auto"/>
          </w:tcPr>
          <w:p w:rsidR="006D23E6" w:rsidRPr="002F57D8" w:rsidDel="005505FD" w:rsidRDefault="006D23E6" w:rsidP="006D23E6">
            <w:pPr>
              <w:pStyle w:val="TAC"/>
              <w:rPr>
                <w:del w:id="1415" w:author="Huawei" w:date="2022-04-06T12:15:00Z"/>
                <w:noProof/>
              </w:rPr>
            </w:pPr>
          </w:p>
        </w:tc>
        <w:tc>
          <w:tcPr>
            <w:tcW w:w="1181" w:type="pct"/>
            <w:shd w:val="clear" w:color="auto" w:fill="auto"/>
          </w:tcPr>
          <w:p w:rsidR="006D23E6" w:rsidRPr="002F57D8" w:rsidDel="005505FD" w:rsidRDefault="006D23E6" w:rsidP="006D23E6">
            <w:pPr>
              <w:pStyle w:val="TAC"/>
              <w:rPr>
                <w:del w:id="1416" w:author="Huawei" w:date="2022-04-06T12:15:00Z"/>
                <w:noProof/>
              </w:rPr>
            </w:pPr>
            <w:del w:id="1417" w:author="Huawei" w:date="2022-04-06T12:15:00Z">
              <w:r w:rsidRPr="002F57D8" w:rsidDel="005505FD">
                <w:rPr>
                  <w:noProof/>
                </w:rPr>
                <w:delText>Normal</w:delText>
              </w:r>
            </w:del>
          </w:p>
        </w:tc>
        <w:tc>
          <w:tcPr>
            <w:tcW w:w="1051" w:type="pct"/>
          </w:tcPr>
          <w:p w:rsidR="006D23E6" w:rsidRPr="002F57D8" w:rsidDel="005505FD" w:rsidRDefault="006D23E6" w:rsidP="006D23E6">
            <w:pPr>
              <w:pStyle w:val="TAC"/>
              <w:rPr>
                <w:del w:id="1418" w:author="Huawei" w:date="2022-04-06T12:15:00Z"/>
                <w:noProof/>
              </w:rPr>
            </w:pPr>
          </w:p>
        </w:tc>
      </w:tr>
      <w:tr w:rsidR="006D23E6" w:rsidRPr="002F57D8" w:rsidDel="005505FD" w:rsidTr="006D23E6">
        <w:trPr>
          <w:trHeight w:val="164"/>
          <w:jc w:val="center"/>
          <w:del w:id="1419" w:author="Huawei" w:date="2022-04-06T12:15:00Z"/>
        </w:trPr>
        <w:tc>
          <w:tcPr>
            <w:tcW w:w="2140" w:type="pct"/>
            <w:gridSpan w:val="2"/>
            <w:shd w:val="clear" w:color="auto" w:fill="auto"/>
          </w:tcPr>
          <w:p w:rsidR="006D23E6" w:rsidRPr="002F57D8" w:rsidDel="005505FD" w:rsidRDefault="006D23E6" w:rsidP="006D23E6">
            <w:pPr>
              <w:pStyle w:val="TAL"/>
              <w:rPr>
                <w:del w:id="1420" w:author="Huawei" w:date="2022-04-06T12:15:00Z"/>
                <w:noProof/>
              </w:rPr>
            </w:pPr>
            <w:del w:id="1421" w:author="Huawei" w:date="2022-04-06T12:15:00Z">
              <w:r w:rsidRPr="00925340" w:rsidDel="005505FD">
                <w:rPr>
                  <w:noProof/>
                </w:rPr>
                <w:delText>Correlation Matrix and Antenna Configuration</w:delText>
              </w:r>
            </w:del>
          </w:p>
        </w:tc>
        <w:tc>
          <w:tcPr>
            <w:tcW w:w="628" w:type="pct"/>
            <w:shd w:val="clear" w:color="auto" w:fill="auto"/>
          </w:tcPr>
          <w:p w:rsidR="006D23E6" w:rsidRPr="002F57D8" w:rsidDel="005505FD" w:rsidRDefault="006D23E6" w:rsidP="006D23E6">
            <w:pPr>
              <w:pStyle w:val="TAC"/>
              <w:rPr>
                <w:del w:id="1422" w:author="Huawei" w:date="2022-04-06T12:15:00Z"/>
                <w:noProof/>
              </w:rPr>
            </w:pPr>
          </w:p>
        </w:tc>
        <w:tc>
          <w:tcPr>
            <w:tcW w:w="1181" w:type="pct"/>
            <w:shd w:val="clear" w:color="auto" w:fill="auto"/>
          </w:tcPr>
          <w:p w:rsidR="006D23E6" w:rsidRPr="002F57D8" w:rsidDel="005505FD" w:rsidRDefault="006D23E6" w:rsidP="006D23E6">
            <w:pPr>
              <w:pStyle w:val="TAC"/>
              <w:rPr>
                <w:del w:id="1423" w:author="Huawei" w:date="2022-04-06T12:15:00Z"/>
                <w:noProof/>
              </w:rPr>
            </w:pPr>
            <w:del w:id="1424" w:author="Huawei" w:date="2022-04-06T12:15:00Z">
              <w:r w:rsidRPr="00925340" w:rsidDel="005505FD">
                <w:rPr>
                  <w:noProof/>
                </w:rPr>
                <w:delText>2x2 Low</w:delText>
              </w:r>
            </w:del>
          </w:p>
        </w:tc>
        <w:tc>
          <w:tcPr>
            <w:tcW w:w="1051" w:type="pct"/>
          </w:tcPr>
          <w:p w:rsidR="006D23E6" w:rsidRPr="002F57D8" w:rsidDel="005505FD" w:rsidRDefault="006D23E6" w:rsidP="006D23E6">
            <w:pPr>
              <w:pStyle w:val="TAC"/>
              <w:rPr>
                <w:del w:id="1425" w:author="Huawei" w:date="2022-04-06T12:15:00Z"/>
                <w:noProof/>
              </w:rPr>
            </w:pPr>
          </w:p>
        </w:tc>
      </w:tr>
      <w:tr w:rsidR="006D23E6" w:rsidRPr="002F57D8" w:rsidDel="005505FD" w:rsidTr="006D23E6">
        <w:trPr>
          <w:trHeight w:val="164"/>
          <w:jc w:val="center"/>
          <w:del w:id="1426" w:author="Huawei" w:date="2022-04-06T12:21:00Z"/>
        </w:trPr>
        <w:tc>
          <w:tcPr>
            <w:tcW w:w="1304" w:type="pct"/>
            <w:tcBorders>
              <w:bottom w:val="nil"/>
            </w:tcBorders>
            <w:shd w:val="clear" w:color="auto" w:fill="auto"/>
          </w:tcPr>
          <w:p w:rsidR="006D23E6" w:rsidRPr="002F57D8" w:rsidDel="005505FD" w:rsidRDefault="006D23E6" w:rsidP="006D23E6">
            <w:pPr>
              <w:pStyle w:val="TAL"/>
              <w:rPr>
                <w:del w:id="1427" w:author="Huawei" w:date="2022-04-06T12:21:00Z"/>
                <w:noProof/>
              </w:rPr>
            </w:pPr>
            <w:del w:id="1428" w:author="Huawei" w:date="2022-04-06T12:21:00Z">
              <w:r w:rsidRPr="002F57D8" w:rsidDel="005505FD">
                <w:rPr>
                  <w:noProof/>
                </w:rPr>
                <w:delText xml:space="preserve">Beam failure </w:delText>
              </w:r>
            </w:del>
          </w:p>
        </w:tc>
        <w:tc>
          <w:tcPr>
            <w:tcW w:w="836" w:type="pct"/>
            <w:shd w:val="clear" w:color="auto" w:fill="auto"/>
          </w:tcPr>
          <w:p w:rsidR="006D23E6" w:rsidRPr="002F57D8" w:rsidDel="005505FD" w:rsidRDefault="006D23E6" w:rsidP="006D23E6">
            <w:pPr>
              <w:pStyle w:val="TAL"/>
              <w:rPr>
                <w:del w:id="1429" w:author="Huawei" w:date="2022-04-06T12:21:00Z"/>
                <w:noProof/>
              </w:rPr>
            </w:pPr>
            <w:del w:id="1430" w:author="Huawei" w:date="2022-04-06T12:21:00Z">
              <w:r w:rsidRPr="002F57D8" w:rsidDel="005505FD">
                <w:rPr>
                  <w:noProof/>
                </w:rPr>
                <w:delText>DCI format</w:delText>
              </w:r>
            </w:del>
          </w:p>
        </w:tc>
        <w:tc>
          <w:tcPr>
            <w:tcW w:w="628" w:type="pct"/>
            <w:shd w:val="clear" w:color="auto" w:fill="auto"/>
          </w:tcPr>
          <w:p w:rsidR="006D23E6" w:rsidRPr="002F57D8" w:rsidDel="005505FD" w:rsidRDefault="006D23E6" w:rsidP="006D23E6">
            <w:pPr>
              <w:pStyle w:val="TAC"/>
              <w:rPr>
                <w:del w:id="1431" w:author="Huawei" w:date="2022-04-06T12:21:00Z"/>
                <w:noProof/>
              </w:rPr>
            </w:pPr>
          </w:p>
        </w:tc>
        <w:tc>
          <w:tcPr>
            <w:tcW w:w="1181" w:type="pct"/>
            <w:shd w:val="clear" w:color="auto" w:fill="auto"/>
          </w:tcPr>
          <w:p w:rsidR="006D23E6" w:rsidRPr="002F57D8" w:rsidDel="005505FD" w:rsidRDefault="006D23E6" w:rsidP="006D23E6">
            <w:pPr>
              <w:pStyle w:val="TAC"/>
              <w:rPr>
                <w:del w:id="1432" w:author="Huawei" w:date="2022-04-06T12:21:00Z"/>
                <w:noProof/>
              </w:rPr>
            </w:pPr>
            <w:del w:id="1433" w:author="Huawei" w:date="2022-04-06T12:21:00Z">
              <w:r w:rsidRPr="002F57D8" w:rsidDel="005505FD">
                <w:rPr>
                  <w:noProof/>
                </w:rPr>
                <w:delText>1-0</w:delText>
              </w:r>
            </w:del>
          </w:p>
        </w:tc>
        <w:tc>
          <w:tcPr>
            <w:tcW w:w="1051" w:type="pct"/>
          </w:tcPr>
          <w:p w:rsidR="006D23E6" w:rsidRPr="002F57D8" w:rsidDel="005505FD" w:rsidRDefault="006D23E6" w:rsidP="006D23E6">
            <w:pPr>
              <w:pStyle w:val="TAC"/>
              <w:rPr>
                <w:del w:id="1434" w:author="Huawei" w:date="2022-04-06T12:21:00Z"/>
                <w:noProof/>
              </w:rPr>
            </w:pPr>
          </w:p>
        </w:tc>
      </w:tr>
      <w:tr w:rsidR="006D23E6" w:rsidRPr="002F57D8" w:rsidDel="005505FD" w:rsidTr="006D23E6">
        <w:trPr>
          <w:trHeight w:val="352"/>
          <w:jc w:val="center"/>
          <w:del w:id="1435" w:author="Huawei" w:date="2022-04-06T12:21:00Z"/>
        </w:trPr>
        <w:tc>
          <w:tcPr>
            <w:tcW w:w="1304" w:type="pct"/>
            <w:tcBorders>
              <w:top w:val="nil"/>
              <w:bottom w:val="nil"/>
            </w:tcBorders>
            <w:shd w:val="clear" w:color="auto" w:fill="auto"/>
          </w:tcPr>
          <w:p w:rsidR="006D23E6" w:rsidRPr="002F57D8" w:rsidDel="005505FD" w:rsidRDefault="006D23E6" w:rsidP="006D23E6">
            <w:pPr>
              <w:pStyle w:val="TAL"/>
              <w:rPr>
                <w:del w:id="1436" w:author="Huawei" w:date="2022-04-06T12:21:00Z"/>
                <w:noProof/>
              </w:rPr>
            </w:pPr>
            <w:del w:id="1437" w:author="Huawei" w:date="2022-04-06T12:21:00Z">
              <w:r w:rsidRPr="002F57D8" w:rsidDel="005505FD">
                <w:rPr>
                  <w:noProof/>
                </w:rPr>
                <w:delText>detection transmission parameters</w:delText>
              </w:r>
            </w:del>
          </w:p>
        </w:tc>
        <w:tc>
          <w:tcPr>
            <w:tcW w:w="836" w:type="pct"/>
            <w:shd w:val="clear" w:color="auto" w:fill="auto"/>
          </w:tcPr>
          <w:p w:rsidR="006D23E6" w:rsidRPr="002F57D8" w:rsidDel="005505FD" w:rsidRDefault="006D23E6" w:rsidP="006D23E6">
            <w:pPr>
              <w:pStyle w:val="TAL"/>
              <w:rPr>
                <w:del w:id="1438" w:author="Huawei" w:date="2022-04-06T12:21:00Z"/>
                <w:noProof/>
              </w:rPr>
            </w:pPr>
            <w:del w:id="1439" w:author="Huawei" w:date="2022-04-06T12:21:00Z">
              <w:r w:rsidRPr="002F57D8" w:rsidDel="005505FD">
                <w:rPr>
                  <w:noProof/>
                </w:rPr>
                <w:delText>Number of Control OFDM symbols</w:delText>
              </w:r>
            </w:del>
          </w:p>
        </w:tc>
        <w:tc>
          <w:tcPr>
            <w:tcW w:w="628" w:type="pct"/>
            <w:shd w:val="clear" w:color="auto" w:fill="auto"/>
          </w:tcPr>
          <w:p w:rsidR="006D23E6" w:rsidRPr="002F57D8" w:rsidDel="005505FD" w:rsidRDefault="006D23E6" w:rsidP="006D23E6">
            <w:pPr>
              <w:pStyle w:val="TAC"/>
              <w:rPr>
                <w:del w:id="1440" w:author="Huawei" w:date="2022-04-06T12:21:00Z"/>
                <w:noProof/>
              </w:rPr>
            </w:pPr>
          </w:p>
        </w:tc>
        <w:tc>
          <w:tcPr>
            <w:tcW w:w="1181" w:type="pct"/>
            <w:shd w:val="clear" w:color="auto" w:fill="auto"/>
          </w:tcPr>
          <w:p w:rsidR="006D23E6" w:rsidRPr="002F57D8" w:rsidDel="005505FD" w:rsidRDefault="006D23E6" w:rsidP="006D23E6">
            <w:pPr>
              <w:pStyle w:val="TAC"/>
              <w:rPr>
                <w:del w:id="1441" w:author="Huawei" w:date="2022-04-06T12:21:00Z"/>
                <w:noProof/>
              </w:rPr>
            </w:pPr>
            <w:del w:id="1442" w:author="Huawei" w:date="2022-04-06T12:21:00Z">
              <w:r w:rsidRPr="002F57D8" w:rsidDel="005505FD">
                <w:rPr>
                  <w:noProof/>
                </w:rPr>
                <w:delText>2</w:delText>
              </w:r>
            </w:del>
          </w:p>
        </w:tc>
        <w:tc>
          <w:tcPr>
            <w:tcW w:w="1051" w:type="pct"/>
          </w:tcPr>
          <w:p w:rsidR="006D23E6" w:rsidRPr="002F57D8" w:rsidDel="005505FD" w:rsidRDefault="006D23E6" w:rsidP="006D23E6">
            <w:pPr>
              <w:pStyle w:val="TAC"/>
              <w:rPr>
                <w:del w:id="1443" w:author="Huawei" w:date="2022-04-06T12:21:00Z"/>
                <w:noProof/>
              </w:rPr>
            </w:pPr>
          </w:p>
        </w:tc>
      </w:tr>
      <w:tr w:rsidR="006D23E6" w:rsidRPr="002F57D8" w:rsidDel="005505FD" w:rsidTr="006D23E6">
        <w:trPr>
          <w:trHeight w:val="176"/>
          <w:jc w:val="center"/>
          <w:del w:id="1444" w:author="Huawei" w:date="2022-04-06T12:21:00Z"/>
        </w:trPr>
        <w:tc>
          <w:tcPr>
            <w:tcW w:w="1304" w:type="pct"/>
            <w:tcBorders>
              <w:top w:val="nil"/>
              <w:bottom w:val="nil"/>
            </w:tcBorders>
            <w:shd w:val="clear" w:color="auto" w:fill="auto"/>
          </w:tcPr>
          <w:p w:rsidR="006D23E6" w:rsidRPr="002F57D8" w:rsidDel="005505FD" w:rsidRDefault="006D23E6" w:rsidP="006D23E6">
            <w:pPr>
              <w:pStyle w:val="TAL"/>
              <w:rPr>
                <w:del w:id="1445" w:author="Huawei" w:date="2022-04-06T12:21:00Z"/>
                <w:noProof/>
              </w:rPr>
            </w:pPr>
          </w:p>
        </w:tc>
        <w:tc>
          <w:tcPr>
            <w:tcW w:w="836" w:type="pct"/>
            <w:shd w:val="clear" w:color="auto" w:fill="auto"/>
          </w:tcPr>
          <w:p w:rsidR="006D23E6" w:rsidRPr="002F57D8" w:rsidDel="005505FD" w:rsidRDefault="006D23E6" w:rsidP="006D23E6">
            <w:pPr>
              <w:pStyle w:val="TAL"/>
              <w:rPr>
                <w:del w:id="1446" w:author="Huawei" w:date="2022-04-06T12:21:00Z"/>
                <w:noProof/>
              </w:rPr>
            </w:pPr>
            <w:del w:id="1447" w:author="Huawei" w:date="2022-04-06T12:21:00Z">
              <w:r w:rsidRPr="002F57D8" w:rsidDel="005505FD">
                <w:rPr>
                  <w:noProof/>
                </w:rPr>
                <w:delText xml:space="preserve">Aggregation level </w:delText>
              </w:r>
            </w:del>
          </w:p>
        </w:tc>
        <w:tc>
          <w:tcPr>
            <w:tcW w:w="628" w:type="pct"/>
            <w:shd w:val="clear" w:color="auto" w:fill="auto"/>
          </w:tcPr>
          <w:p w:rsidR="006D23E6" w:rsidRPr="002F57D8" w:rsidDel="005505FD" w:rsidRDefault="006D23E6" w:rsidP="006D23E6">
            <w:pPr>
              <w:pStyle w:val="TAC"/>
              <w:rPr>
                <w:del w:id="1448" w:author="Huawei" w:date="2022-04-06T12:21:00Z"/>
                <w:noProof/>
              </w:rPr>
            </w:pPr>
            <w:del w:id="1449" w:author="Huawei" w:date="2022-04-06T12:21:00Z">
              <w:r w:rsidRPr="002F57D8" w:rsidDel="005505FD">
                <w:rPr>
                  <w:noProof/>
                </w:rPr>
                <w:delText>CCE</w:delText>
              </w:r>
            </w:del>
          </w:p>
        </w:tc>
        <w:tc>
          <w:tcPr>
            <w:tcW w:w="1181" w:type="pct"/>
            <w:shd w:val="clear" w:color="auto" w:fill="auto"/>
          </w:tcPr>
          <w:p w:rsidR="006D23E6" w:rsidRPr="002F57D8" w:rsidDel="005505FD" w:rsidRDefault="006D23E6" w:rsidP="006D23E6">
            <w:pPr>
              <w:pStyle w:val="TAC"/>
              <w:rPr>
                <w:del w:id="1450" w:author="Huawei" w:date="2022-04-06T12:21:00Z"/>
                <w:noProof/>
              </w:rPr>
            </w:pPr>
            <w:del w:id="1451" w:author="Huawei" w:date="2022-04-06T12:21:00Z">
              <w:r w:rsidRPr="002F57D8" w:rsidDel="005505FD">
                <w:rPr>
                  <w:noProof/>
                </w:rPr>
                <w:delText>8</w:delText>
              </w:r>
            </w:del>
          </w:p>
        </w:tc>
        <w:tc>
          <w:tcPr>
            <w:tcW w:w="1051" w:type="pct"/>
          </w:tcPr>
          <w:p w:rsidR="006D23E6" w:rsidRPr="002F57D8" w:rsidDel="005505FD" w:rsidRDefault="006D23E6" w:rsidP="006D23E6">
            <w:pPr>
              <w:pStyle w:val="TAC"/>
              <w:rPr>
                <w:del w:id="1452" w:author="Huawei" w:date="2022-04-06T12:21:00Z"/>
                <w:noProof/>
              </w:rPr>
            </w:pPr>
          </w:p>
        </w:tc>
      </w:tr>
      <w:tr w:rsidR="006D23E6" w:rsidRPr="002F57D8" w:rsidDel="005505FD" w:rsidTr="006D23E6">
        <w:trPr>
          <w:trHeight w:val="872"/>
          <w:jc w:val="center"/>
          <w:del w:id="1453" w:author="Huawei" w:date="2022-04-06T12:21:00Z"/>
        </w:trPr>
        <w:tc>
          <w:tcPr>
            <w:tcW w:w="1304" w:type="pct"/>
            <w:tcBorders>
              <w:top w:val="nil"/>
              <w:bottom w:val="nil"/>
            </w:tcBorders>
            <w:shd w:val="clear" w:color="auto" w:fill="auto"/>
          </w:tcPr>
          <w:p w:rsidR="006D23E6" w:rsidRPr="002F57D8" w:rsidDel="005505FD" w:rsidRDefault="006D23E6" w:rsidP="006D23E6">
            <w:pPr>
              <w:pStyle w:val="TAL"/>
              <w:rPr>
                <w:del w:id="1454" w:author="Huawei" w:date="2022-04-06T12:21:00Z"/>
                <w:noProof/>
              </w:rPr>
            </w:pPr>
          </w:p>
        </w:tc>
        <w:tc>
          <w:tcPr>
            <w:tcW w:w="836" w:type="pct"/>
            <w:shd w:val="clear" w:color="auto" w:fill="auto"/>
          </w:tcPr>
          <w:p w:rsidR="006D23E6" w:rsidRPr="002F57D8" w:rsidDel="005505FD" w:rsidRDefault="006D23E6" w:rsidP="006D23E6">
            <w:pPr>
              <w:pStyle w:val="TAL"/>
              <w:rPr>
                <w:del w:id="1455" w:author="Huawei" w:date="2022-04-06T12:21:00Z"/>
                <w:noProof/>
              </w:rPr>
            </w:pPr>
            <w:del w:id="1456" w:author="Huawei" w:date="2022-04-06T12:21:00Z">
              <w:r w:rsidRPr="002F57D8" w:rsidDel="005505FD">
                <w:rPr>
                  <w:rFonts w:eastAsia="?? ??"/>
                </w:rPr>
                <w:delText>Ratio of hypothetical PDCCH RE energy to average CSI-RS RE energy</w:delText>
              </w:r>
            </w:del>
          </w:p>
        </w:tc>
        <w:tc>
          <w:tcPr>
            <w:tcW w:w="628" w:type="pct"/>
            <w:shd w:val="clear" w:color="auto" w:fill="auto"/>
          </w:tcPr>
          <w:p w:rsidR="006D23E6" w:rsidRPr="002F57D8" w:rsidDel="005505FD" w:rsidRDefault="006D23E6" w:rsidP="006D23E6">
            <w:pPr>
              <w:pStyle w:val="TAC"/>
              <w:rPr>
                <w:del w:id="1457" w:author="Huawei" w:date="2022-04-06T12:21:00Z"/>
                <w:noProof/>
              </w:rPr>
            </w:pPr>
            <w:del w:id="1458" w:author="Huawei" w:date="2022-04-06T12:21:00Z">
              <w:r w:rsidRPr="002F57D8" w:rsidDel="005505FD">
                <w:rPr>
                  <w:noProof/>
                </w:rPr>
                <w:delText>dB</w:delText>
              </w:r>
            </w:del>
          </w:p>
        </w:tc>
        <w:tc>
          <w:tcPr>
            <w:tcW w:w="1181" w:type="pct"/>
            <w:shd w:val="clear" w:color="auto" w:fill="auto"/>
          </w:tcPr>
          <w:p w:rsidR="006D23E6" w:rsidRPr="002F57D8" w:rsidDel="005505FD" w:rsidRDefault="006D23E6" w:rsidP="006D23E6">
            <w:pPr>
              <w:pStyle w:val="TAC"/>
              <w:rPr>
                <w:del w:id="1459" w:author="Huawei" w:date="2022-04-06T12:21:00Z"/>
                <w:noProof/>
              </w:rPr>
            </w:pPr>
            <w:del w:id="1460" w:author="Huawei" w:date="2022-04-06T12:21:00Z">
              <w:r w:rsidRPr="002F57D8" w:rsidDel="005505FD">
                <w:rPr>
                  <w:noProof/>
                </w:rPr>
                <w:delText>0</w:delText>
              </w:r>
            </w:del>
          </w:p>
        </w:tc>
        <w:tc>
          <w:tcPr>
            <w:tcW w:w="1051" w:type="pct"/>
          </w:tcPr>
          <w:p w:rsidR="006D23E6" w:rsidRPr="002F57D8" w:rsidDel="005505FD" w:rsidRDefault="006D23E6" w:rsidP="006D23E6">
            <w:pPr>
              <w:pStyle w:val="TAC"/>
              <w:rPr>
                <w:del w:id="1461" w:author="Huawei" w:date="2022-04-06T12:21:00Z"/>
                <w:noProof/>
              </w:rPr>
            </w:pPr>
          </w:p>
        </w:tc>
      </w:tr>
      <w:tr w:rsidR="006D23E6" w:rsidRPr="002F57D8" w:rsidDel="005505FD" w:rsidTr="006D23E6">
        <w:trPr>
          <w:trHeight w:val="859"/>
          <w:jc w:val="center"/>
          <w:del w:id="1462" w:author="Huawei" w:date="2022-04-06T12:21:00Z"/>
        </w:trPr>
        <w:tc>
          <w:tcPr>
            <w:tcW w:w="1304" w:type="pct"/>
            <w:tcBorders>
              <w:top w:val="nil"/>
              <w:bottom w:val="nil"/>
            </w:tcBorders>
            <w:shd w:val="clear" w:color="auto" w:fill="auto"/>
          </w:tcPr>
          <w:p w:rsidR="006D23E6" w:rsidRPr="002F57D8" w:rsidDel="005505FD" w:rsidRDefault="006D23E6" w:rsidP="006D23E6">
            <w:pPr>
              <w:pStyle w:val="TAL"/>
              <w:rPr>
                <w:del w:id="1463" w:author="Huawei" w:date="2022-04-06T12:21:00Z"/>
                <w:noProof/>
              </w:rPr>
            </w:pPr>
          </w:p>
        </w:tc>
        <w:tc>
          <w:tcPr>
            <w:tcW w:w="836" w:type="pct"/>
            <w:shd w:val="clear" w:color="auto" w:fill="auto"/>
          </w:tcPr>
          <w:p w:rsidR="006D23E6" w:rsidRPr="002F57D8" w:rsidDel="005505FD" w:rsidRDefault="006D23E6" w:rsidP="006D23E6">
            <w:pPr>
              <w:pStyle w:val="TAL"/>
              <w:rPr>
                <w:del w:id="1464" w:author="Huawei" w:date="2022-04-06T12:21:00Z"/>
                <w:noProof/>
              </w:rPr>
            </w:pPr>
            <w:del w:id="1465" w:author="Huawei" w:date="2022-04-06T12:21:00Z">
              <w:r w:rsidRPr="002F57D8" w:rsidDel="005505FD">
                <w:rPr>
                  <w:rFonts w:eastAsia="?? ??"/>
                </w:rPr>
                <w:delText>Ratio of hypothetical PDCCH DMRS energy to average CSI-RS RE energy</w:delText>
              </w:r>
            </w:del>
          </w:p>
        </w:tc>
        <w:tc>
          <w:tcPr>
            <w:tcW w:w="628" w:type="pct"/>
            <w:shd w:val="clear" w:color="auto" w:fill="auto"/>
          </w:tcPr>
          <w:p w:rsidR="006D23E6" w:rsidRPr="002F57D8" w:rsidDel="005505FD" w:rsidRDefault="006D23E6" w:rsidP="006D23E6">
            <w:pPr>
              <w:pStyle w:val="TAC"/>
              <w:rPr>
                <w:del w:id="1466" w:author="Huawei" w:date="2022-04-06T12:21:00Z"/>
                <w:noProof/>
              </w:rPr>
            </w:pPr>
            <w:del w:id="1467" w:author="Huawei" w:date="2022-04-06T12:21:00Z">
              <w:r w:rsidRPr="002F57D8" w:rsidDel="005505FD">
                <w:rPr>
                  <w:noProof/>
                </w:rPr>
                <w:delText>dB</w:delText>
              </w:r>
            </w:del>
          </w:p>
        </w:tc>
        <w:tc>
          <w:tcPr>
            <w:tcW w:w="1181" w:type="pct"/>
            <w:shd w:val="clear" w:color="auto" w:fill="auto"/>
          </w:tcPr>
          <w:p w:rsidR="006D23E6" w:rsidRPr="002F57D8" w:rsidDel="005505FD" w:rsidRDefault="006D23E6" w:rsidP="006D23E6">
            <w:pPr>
              <w:pStyle w:val="TAC"/>
              <w:rPr>
                <w:del w:id="1468" w:author="Huawei" w:date="2022-04-06T12:21:00Z"/>
                <w:noProof/>
              </w:rPr>
            </w:pPr>
            <w:del w:id="1469" w:author="Huawei" w:date="2022-04-06T12:21:00Z">
              <w:r w:rsidRPr="002F57D8" w:rsidDel="005505FD">
                <w:rPr>
                  <w:noProof/>
                </w:rPr>
                <w:delText>0</w:delText>
              </w:r>
            </w:del>
          </w:p>
        </w:tc>
        <w:tc>
          <w:tcPr>
            <w:tcW w:w="1051" w:type="pct"/>
          </w:tcPr>
          <w:p w:rsidR="006D23E6" w:rsidRPr="002F57D8" w:rsidDel="005505FD" w:rsidRDefault="006D23E6" w:rsidP="006D23E6">
            <w:pPr>
              <w:pStyle w:val="TAC"/>
              <w:rPr>
                <w:del w:id="1470" w:author="Huawei" w:date="2022-04-06T12:21:00Z"/>
                <w:noProof/>
              </w:rPr>
            </w:pPr>
          </w:p>
        </w:tc>
      </w:tr>
      <w:tr w:rsidR="006D23E6" w:rsidRPr="002F57D8" w:rsidDel="005505FD" w:rsidTr="006D23E6">
        <w:trPr>
          <w:trHeight w:val="379"/>
          <w:jc w:val="center"/>
          <w:del w:id="1471" w:author="Huawei" w:date="2022-04-06T12:21:00Z"/>
        </w:trPr>
        <w:tc>
          <w:tcPr>
            <w:tcW w:w="1304" w:type="pct"/>
            <w:tcBorders>
              <w:top w:val="nil"/>
              <w:bottom w:val="nil"/>
            </w:tcBorders>
            <w:shd w:val="clear" w:color="auto" w:fill="auto"/>
          </w:tcPr>
          <w:p w:rsidR="006D23E6" w:rsidRPr="002F57D8" w:rsidDel="005505FD" w:rsidRDefault="006D23E6" w:rsidP="006D23E6">
            <w:pPr>
              <w:pStyle w:val="TAL"/>
              <w:rPr>
                <w:del w:id="1472" w:author="Huawei" w:date="2022-04-06T12:21:00Z"/>
                <w:noProof/>
              </w:rPr>
            </w:pPr>
          </w:p>
        </w:tc>
        <w:tc>
          <w:tcPr>
            <w:tcW w:w="836" w:type="pct"/>
            <w:shd w:val="clear" w:color="auto" w:fill="auto"/>
            <w:vAlign w:val="center"/>
          </w:tcPr>
          <w:p w:rsidR="006D23E6" w:rsidRPr="002F57D8" w:rsidDel="005505FD" w:rsidRDefault="006D23E6" w:rsidP="006D23E6">
            <w:pPr>
              <w:pStyle w:val="TAL"/>
              <w:rPr>
                <w:del w:id="1473" w:author="Huawei" w:date="2022-04-06T12:21:00Z"/>
                <w:rFonts w:eastAsia="?? ??"/>
              </w:rPr>
            </w:pPr>
            <w:del w:id="1474" w:author="Huawei" w:date="2022-04-06T12:21:00Z">
              <w:r w:rsidRPr="002F57D8" w:rsidDel="005505FD">
                <w:rPr>
                  <w:rFonts w:eastAsia="?? ??"/>
                </w:rPr>
                <w:delText>DMRS precoder granularity</w:delText>
              </w:r>
            </w:del>
          </w:p>
        </w:tc>
        <w:tc>
          <w:tcPr>
            <w:tcW w:w="628" w:type="pct"/>
            <w:shd w:val="clear" w:color="auto" w:fill="auto"/>
            <w:vAlign w:val="center"/>
          </w:tcPr>
          <w:p w:rsidR="006D23E6" w:rsidRPr="002F57D8" w:rsidDel="005505FD" w:rsidRDefault="006D23E6" w:rsidP="006D23E6">
            <w:pPr>
              <w:pStyle w:val="TAC"/>
              <w:rPr>
                <w:del w:id="1475" w:author="Huawei" w:date="2022-04-06T12:21:00Z"/>
                <w:rFonts w:eastAsia="?? ??"/>
              </w:rPr>
            </w:pPr>
          </w:p>
        </w:tc>
        <w:tc>
          <w:tcPr>
            <w:tcW w:w="1181" w:type="pct"/>
            <w:shd w:val="clear" w:color="auto" w:fill="auto"/>
          </w:tcPr>
          <w:p w:rsidR="006D23E6" w:rsidRPr="002F57D8" w:rsidDel="005505FD" w:rsidRDefault="006D23E6" w:rsidP="006D23E6">
            <w:pPr>
              <w:pStyle w:val="TAC"/>
              <w:rPr>
                <w:del w:id="1476" w:author="Huawei" w:date="2022-04-06T12:21:00Z"/>
                <w:noProof/>
              </w:rPr>
            </w:pPr>
            <w:del w:id="1477" w:author="Huawei" w:date="2022-04-06T12:21:00Z">
              <w:r w:rsidRPr="002F57D8" w:rsidDel="005505FD">
                <w:rPr>
                  <w:rFonts w:eastAsia="?? ??"/>
                </w:rPr>
                <w:delText>REG bundle size</w:delText>
              </w:r>
            </w:del>
          </w:p>
        </w:tc>
        <w:tc>
          <w:tcPr>
            <w:tcW w:w="1051" w:type="pct"/>
          </w:tcPr>
          <w:p w:rsidR="006D23E6" w:rsidRPr="002F57D8" w:rsidDel="005505FD" w:rsidRDefault="006D23E6" w:rsidP="006D23E6">
            <w:pPr>
              <w:pStyle w:val="TAC"/>
              <w:rPr>
                <w:del w:id="1478" w:author="Huawei" w:date="2022-04-06T12:21:00Z"/>
                <w:rFonts w:eastAsia="?? ??"/>
              </w:rPr>
            </w:pPr>
          </w:p>
        </w:tc>
      </w:tr>
      <w:tr w:rsidR="006D23E6" w:rsidRPr="002F57D8" w:rsidDel="005505FD" w:rsidTr="006D23E6">
        <w:trPr>
          <w:trHeight w:val="188"/>
          <w:jc w:val="center"/>
          <w:del w:id="1479" w:author="Huawei" w:date="2022-04-06T12:21:00Z"/>
        </w:trPr>
        <w:tc>
          <w:tcPr>
            <w:tcW w:w="1304" w:type="pct"/>
            <w:tcBorders>
              <w:top w:val="nil"/>
            </w:tcBorders>
            <w:shd w:val="clear" w:color="auto" w:fill="auto"/>
          </w:tcPr>
          <w:p w:rsidR="006D23E6" w:rsidRPr="002F57D8" w:rsidDel="005505FD" w:rsidRDefault="006D23E6" w:rsidP="006D23E6">
            <w:pPr>
              <w:pStyle w:val="TAL"/>
              <w:rPr>
                <w:del w:id="1480" w:author="Huawei" w:date="2022-04-06T12:21:00Z"/>
                <w:noProof/>
              </w:rPr>
            </w:pPr>
          </w:p>
        </w:tc>
        <w:tc>
          <w:tcPr>
            <w:tcW w:w="836" w:type="pct"/>
            <w:shd w:val="clear" w:color="auto" w:fill="auto"/>
            <w:vAlign w:val="center"/>
          </w:tcPr>
          <w:p w:rsidR="006D23E6" w:rsidRPr="002F57D8" w:rsidDel="005505FD" w:rsidRDefault="006D23E6" w:rsidP="006D23E6">
            <w:pPr>
              <w:pStyle w:val="TAL"/>
              <w:rPr>
                <w:del w:id="1481" w:author="Huawei" w:date="2022-04-06T12:21:00Z"/>
                <w:rFonts w:eastAsia="?? ??"/>
              </w:rPr>
            </w:pPr>
            <w:del w:id="1482" w:author="Huawei" w:date="2022-04-06T12:21:00Z">
              <w:r w:rsidRPr="002F57D8" w:rsidDel="005505FD">
                <w:rPr>
                  <w:rFonts w:eastAsia="?? ??"/>
                </w:rPr>
                <w:delText>REG bundle size</w:delText>
              </w:r>
            </w:del>
          </w:p>
        </w:tc>
        <w:tc>
          <w:tcPr>
            <w:tcW w:w="628" w:type="pct"/>
            <w:shd w:val="clear" w:color="auto" w:fill="auto"/>
            <w:vAlign w:val="center"/>
          </w:tcPr>
          <w:p w:rsidR="006D23E6" w:rsidRPr="002F57D8" w:rsidDel="005505FD" w:rsidRDefault="006D23E6" w:rsidP="006D23E6">
            <w:pPr>
              <w:pStyle w:val="TAC"/>
              <w:rPr>
                <w:del w:id="1483" w:author="Huawei" w:date="2022-04-06T12:21:00Z"/>
                <w:rFonts w:eastAsia="?? ??"/>
              </w:rPr>
            </w:pPr>
          </w:p>
        </w:tc>
        <w:tc>
          <w:tcPr>
            <w:tcW w:w="1181" w:type="pct"/>
            <w:shd w:val="clear" w:color="auto" w:fill="auto"/>
          </w:tcPr>
          <w:p w:rsidR="006D23E6" w:rsidRPr="002F57D8" w:rsidDel="005505FD" w:rsidRDefault="006D23E6" w:rsidP="006D23E6">
            <w:pPr>
              <w:pStyle w:val="TAC"/>
              <w:rPr>
                <w:del w:id="1484" w:author="Huawei" w:date="2022-04-06T12:21:00Z"/>
                <w:noProof/>
              </w:rPr>
            </w:pPr>
            <w:del w:id="1485" w:author="Huawei" w:date="2022-04-06T12:21:00Z">
              <w:r w:rsidRPr="002F57D8" w:rsidDel="005505FD">
                <w:rPr>
                  <w:noProof/>
                </w:rPr>
                <w:delText>6</w:delText>
              </w:r>
            </w:del>
          </w:p>
        </w:tc>
        <w:tc>
          <w:tcPr>
            <w:tcW w:w="1051" w:type="pct"/>
          </w:tcPr>
          <w:p w:rsidR="006D23E6" w:rsidRPr="002F57D8" w:rsidDel="005505FD" w:rsidRDefault="006D23E6" w:rsidP="006D23E6">
            <w:pPr>
              <w:pStyle w:val="TAC"/>
              <w:rPr>
                <w:del w:id="1486" w:author="Huawei" w:date="2022-04-06T12:21:00Z"/>
                <w:noProof/>
              </w:rPr>
            </w:pPr>
          </w:p>
        </w:tc>
      </w:tr>
      <w:tr w:rsidR="006D23E6" w:rsidRPr="002F57D8" w:rsidDel="0088141C" w:rsidTr="006D23E6">
        <w:trPr>
          <w:trHeight w:val="176"/>
          <w:jc w:val="center"/>
          <w:del w:id="1487" w:author="Huawei" w:date="2022-04-06T12:22:00Z"/>
        </w:trPr>
        <w:tc>
          <w:tcPr>
            <w:tcW w:w="2140" w:type="pct"/>
            <w:gridSpan w:val="2"/>
            <w:shd w:val="clear" w:color="auto" w:fill="auto"/>
          </w:tcPr>
          <w:p w:rsidR="006D23E6" w:rsidRPr="00AE0E03" w:rsidDel="0088141C" w:rsidRDefault="006D23E6" w:rsidP="006D23E6">
            <w:pPr>
              <w:pStyle w:val="TAL"/>
              <w:rPr>
                <w:del w:id="1488" w:author="Huawei" w:date="2022-04-06T12:22:00Z"/>
                <w:noProof/>
              </w:rPr>
            </w:pPr>
            <w:del w:id="1489" w:author="Huawei" w:date="2022-04-06T12:22:00Z">
              <w:r w:rsidRPr="00AE0E03" w:rsidDel="0088141C">
                <w:rPr>
                  <w:noProof/>
                </w:rPr>
                <w:delText>DRX</w:delText>
              </w:r>
            </w:del>
          </w:p>
        </w:tc>
        <w:tc>
          <w:tcPr>
            <w:tcW w:w="628" w:type="pct"/>
            <w:shd w:val="clear" w:color="auto" w:fill="auto"/>
          </w:tcPr>
          <w:p w:rsidR="006D23E6" w:rsidRPr="009B0E84" w:rsidDel="0088141C" w:rsidRDefault="006D23E6" w:rsidP="006D23E6">
            <w:pPr>
              <w:pStyle w:val="TAC"/>
              <w:rPr>
                <w:del w:id="1490" w:author="Huawei" w:date="2022-04-06T12:22:00Z"/>
                <w:noProof/>
              </w:rPr>
            </w:pPr>
          </w:p>
        </w:tc>
        <w:tc>
          <w:tcPr>
            <w:tcW w:w="1181" w:type="pct"/>
            <w:shd w:val="clear" w:color="auto" w:fill="auto"/>
          </w:tcPr>
          <w:p w:rsidR="006D23E6" w:rsidRPr="009B0E84" w:rsidDel="0088141C" w:rsidRDefault="006D23E6" w:rsidP="006D23E6">
            <w:pPr>
              <w:pStyle w:val="TAC"/>
              <w:rPr>
                <w:del w:id="1491" w:author="Huawei" w:date="2022-04-06T12:22:00Z"/>
                <w:iCs/>
              </w:rPr>
            </w:pPr>
            <w:del w:id="1492" w:author="Huawei" w:date="2022-04-06T12:22:00Z">
              <w:r w:rsidRPr="009B0E84" w:rsidDel="0088141C">
                <w:rPr>
                  <w:iCs/>
                </w:rPr>
                <w:delText>DRX.3</w:delText>
              </w:r>
            </w:del>
          </w:p>
        </w:tc>
        <w:tc>
          <w:tcPr>
            <w:tcW w:w="1051" w:type="pct"/>
          </w:tcPr>
          <w:p w:rsidR="006D23E6" w:rsidRPr="00DA36E8" w:rsidDel="0088141C" w:rsidRDefault="006D23E6" w:rsidP="006D23E6">
            <w:pPr>
              <w:pStyle w:val="TAC"/>
              <w:rPr>
                <w:del w:id="1493" w:author="Huawei" w:date="2022-04-06T12:22:00Z"/>
                <w:iCs/>
              </w:rPr>
            </w:pPr>
            <w:del w:id="1494" w:author="Huawei" w:date="2022-04-06T12:22:00Z">
              <w:r w:rsidRPr="00DA36E8" w:rsidDel="0088141C">
                <w:rPr>
                  <w:iCs/>
                </w:rPr>
                <w:delText>A.3.3.3</w:delText>
              </w:r>
            </w:del>
          </w:p>
        </w:tc>
      </w:tr>
      <w:tr w:rsidR="006D23E6" w:rsidRPr="002F57D8" w:rsidDel="0088141C" w:rsidTr="006D23E6">
        <w:trPr>
          <w:trHeight w:val="164"/>
          <w:jc w:val="center"/>
          <w:del w:id="1495" w:author="Huawei" w:date="2022-04-06T12:22:00Z"/>
        </w:trPr>
        <w:tc>
          <w:tcPr>
            <w:tcW w:w="2140" w:type="pct"/>
            <w:gridSpan w:val="2"/>
            <w:shd w:val="clear" w:color="auto" w:fill="auto"/>
          </w:tcPr>
          <w:p w:rsidR="006D23E6" w:rsidRPr="00AE0E03" w:rsidDel="0088141C" w:rsidRDefault="006D23E6" w:rsidP="006D23E6">
            <w:pPr>
              <w:pStyle w:val="TAL"/>
              <w:rPr>
                <w:del w:id="1496" w:author="Huawei" w:date="2022-04-06T12:22:00Z"/>
                <w:noProof/>
              </w:rPr>
            </w:pPr>
            <w:del w:id="1497" w:author="Huawei" w:date="2022-04-06T12:22:00Z">
              <w:r w:rsidRPr="00AE0E03" w:rsidDel="0088141C">
                <w:rPr>
                  <w:noProof/>
                </w:rPr>
                <w:delText xml:space="preserve">Gap pattern ID </w:delText>
              </w:r>
            </w:del>
          </w:p>
        </w:tc>
        <w:tc>
          <w:tcPr>
            <w:tcW w:w="628" w:type="pct"/>
            <w:shd w:val="clear" w:color="auto" w:fill="auto"/>
          </w:tcPr>
          <w:p w:rsidR="006D23E6" w:rsidRPr="009B0E84" w:rsidDel="0088141C" w:rsidRDefault="006D23E6" w:rsidP="006D23E6">
            <w:pPr>
              <w:pStyle w:val="TAC"/>
              <w:rPr>
                <w:del w:id="1498" w:author="Huawei" w:date="2022-04-06T12:22:00Z"/>
                <w:noProof/>
              </w:rPr>
            </w:pPr>
          </w:p>
        </w:tc>
        <w:tc>
          <w:tcPr>
            <w:tcW w:w="1181" w:type="pct"/>
            <w:shd w:val="clear" w:color="auto" w:fill="auto"/>
          </w:tcPr>
          <w:p w:rsidR="006D23E6" w:rsidRPr="009B0E84" w:rsidDel="0088141C" w:rsidRDefault="006D23E6" w:rsidP="006D23E6">
            <w:pPr>
              <w:pStyle w:val="TAC"/>
              <w:rPr>
                <w:del w:id="1499" w:author="Huawei" w:date="2022-04-06T12:22:00Z"/>
                <w:iCs/>
              </w:rPr>
            </w:pPr>
            <w:del w:id="1500" w:author="Huawei" w:date="2022-04-06T12:22:00Z">
              <w:r w:rsidRPr="009B0E84" w:rsidDel="0088141C">
                <w:rPr>
                  <w:iCs/>
                </w:rPr>
                <w:delText>N.A.</w:delText>
              </w:r>
            </w:del>
          </w:p>
        </w:tc>
        <w:tc>
          <w:tcPr>
            <w:tcW w:w="1051" w:type="pct"/>
          </w:tcPr>
          <w:p w:rsidR="006D23E6" w:rsidRPr="00DA36E8" w:rsidDel="0088141C" w:rsidRDefault="006D23E6" w:rsidP="006D23E6">
            <w:pPr>
              <w:pStyle w:val="TAC"/>
              <w:rPr>
                <w:del w:id="1501" w:author="Huawei" w:date="2022-04-06T12:22:00Z"/>
                <w:iCs/>
              </w:rPr>
            </w:pPr>
          </w:p>
        </w:tc>
      </w:tr>
      <w:tr w:rsidR="006D23E6" w:rsidRPr="002F57D8" w:rsidDel="0088141C" w:rsidTr="006D23E6">
        <w:trPr>
          <w:trHeight w:val="164"/>
          <w:jc w:val="center"/>
          <w:del w:id="1502" w:author="Huawei" w:date="2022-04-06T12:22:00Z"/>
        </w:trPr>
        <w:tc>
          <w:tcPr>
            <w:tcW w:w="2140" w:type="pct"/>
            <w:gridSpan w:val="2"/>
            <w:shd w:val="clear" w:color="auto" w:fill="auto"/>
          </w:tcPr>
          <w:p w:rsidR="006D23E6" w:rsidRPr="00AE0E03" w:rsidDel="0088141C" w:rsidRDefault="006D23E6" w:rsidP="006D23E6">
            <w:pPr>
              <w:pStyle w:val="TAL"/>
              <w:rPr>
                <w:del w:id="1503" w:author="Huawei" w:date="2022-04-06T12:22:00Z"/>
                <w:noProof/>
              </w:rPr>
            </w:pPr>
            <w:del w:id="1504" w:author="Huawei" w:date="2022-04-06T12:22:00Z">
              <w:r w:rsidRPr="00FE2437" w:rsidDel="0088141C">
                <w:rPr>
                  <w:noProof/>
                </w:rPr>
                <w:delText>schedulingRequestID-BFR-SCell-r16</w:delText>
              </w:r>
            </w:del>
          </w:p>
        </w:tc>
        <w:tc>
          <w:tcPr>
            <w:tcW w:w="628" w:type="pct"/>
            <w:shd w:val="clear" w:color="auto" w:fill="auto"/>
          </w:tcPr>
          <w:p w:rsidR="006D23E6" w:rsidRPr="009B0E84" w:rsidDel="0088141C" w:rsidRDefault="006D23E6" w:rsidP="006D23E6">
            <w:pPr>
              <w:pStyle w:val="TAC"/>
              <w:rPr>
                <w:del w:id="1505" w:author="Huawei" w:date="2022-04-06T12:22:00Z"/>
                <w:noProof/>
              </w:rPr>
            </w:pPr>
          </w:p>
        </w:tc>
        <w:tc>
          <w:tcPr>
            <w:tcW w:w="1181" w:type="pct"/>
            <w:shd w:val="clear" w:color="auto" w:fill="auto"/>
          </w:tcPr>
          <w:p w:rsidR="006D23E6" w:rsidRPr="00AE0E03" w:rsidDel="0088141C" w:rsidRDefault="006D23E6" w:rsidP="006D23E6">
            <w:pPr>
              <w:pStyle w:val="TAC"/>
              <w:rPr>
                <w:del w:id="1506" w:author="Huawei" w:date="2022-04-06T12:22:00Z"/>
                <w:iCs/>
              </w:rPr>
            </w:pPr>
            <w:del w:id="1507" w:author="Huawei" w:date="2022-04-06T12:22:00Z">
              <w:r w:rsidDel="0088141C">
                <w:rPr>
                  <w:iCs/>
                </w:rPr>
                <w:delText>Configured</w:delText>
              </w:r>
            </w:del>
          </w:p>
        </w:tc>
        <w:tc>
          <w:tcPr>
            <w:tcW w:w="1051" w:type="pct"/>
          </w:tcPr>
          <w:p w:rsidR="006D23E6" w:rsidRPr="00AE0E03" w:rsidDel="0088141C" w:rsidRDefault="006D23E6" w:rsidP="006D23E6">
            <w:pPr>
              <w:pStyle w:val="TAC"/>
              <w:rPr>
                <w:del w:id="1508" w:author="Huawei" w:date="2022-04-06T12:22:00Z"/>
                <w:iCs/>
              </w:rPr>
            </w:pPr>
          </w:p>
        </w:tc>
      </w:tr>
      <w:tr w:rsidR="006D23E6" w:rsidRPr="002F57D8" w:rsidDel="0088141C" w:rsidTr="006D23E6">
        <w:trPr>
          <w:trHeight w:val="164"/>
          <w:jc w:val="center"/>
          <w:del w:id="1509" w:author="Huawei" w:date="2022-04-06T12:22:00Z"/>
        </w:trPr>
        <w:tc>
          <w:tcPr>
            <w:tcW w:w="2140" w:type="pct"/>
            <w:gridSpan w:val="2"/>
            <w:shd w:val="clear" w:color="auto" w:fill="auto"/>
          </w:tcPr>
          <w:p w:rsidR="006D23E6" w:rsidRPr="00A05A52" w:rsidDel="0088141C" w:rsidRDefault="006D23E6" w:rsidP="006D23E6">
            <w:pPr>
              <w:pStyle w:val="TAL"/>
              <w:rPr>
                <w:del w:id="1510" w:author="Huawei" w:date="2022-04-06T12:22:00Z"/>
                <w:noProof/>
              </w:rPr>
            </w:pPr>
            <w:del w:id="1511" w:author="Huawei" w:date="2022-04-06T12:22:00Z">
              <w:r w:rsidRPr="00E744A9" w:rsidDel="0088141C">
                <w:rPr>
                  <w:noProof/>
                </w:rPr>
                <w:delText>Periodicity of PUCCH for SR configuration</w:delText>
              </w:r>
              <w:r w:rsidDel="0088141C">
                <w:rPr>
                  <w:noProof/>
                </w:rPr>
                <w:delText xml:space="preserve"> for BFR on SCell</w:delText>
              </w:r>
            </w:del>
          </w:p>
        </w:tc>
        <w:tc>
          <w:tcPr>
            <w:tcW w:w="628" w:type="pct"/>
            <w:shd w:val="clear" w:color="auto" w:fill="auto"/>
          </w:tcPr>
          <w:p w:rsidR="006D23E6" w:rsidRPr="009B0E84" w:rsidDel="0088141C" w:rsidRDefault="006D23E6" w:rsidP="006D23E6">
            <w:pPr>
              <w:pStyle w:val="TAC"/>
              <w:rPr>
                <w:del w:id="1512" w:author="Huawei" w:date="2022-04-06T12:22:00Z"/>
                <w:noProof/>
              </w:rPr>
            </w:pPr>
            <w:del w:id="1513" w:author="Huawei" w:date="2022-04-06T12:22:00Z">
              <w:r w:rsidDel="0088141C">
                <w:rPr>
                  <w:noProof/>
                </w:rPr>
                <w:delText>slots</w:delText>
              </w:r>
            </w:del>
          </w:p>
        </w:tc>
        <w:tc>
          <w:tcPr>
            <w:tcW w:w="1181" w:type="pct"/>
            <w:shd w:val="clear" w:color="auto" w:fill="auto"/>
          </w:tcPr>
          <w:p w:rsidR="006D23E6" w:rsidRPr="00A05A52" w:rsidDel="0088141C" w:rsidRDefault="006D23E6" w:rsidP="006D23E6">
            <w:pPr>
              <w:pStyle w:val="TAC"/>
              <w:rPr>
                <w:del w:id="1514" w:author="Huawei" w:date="2022-04-06T12:22:00Z"/>
                <w:iCs/>
              </w:rPr>
            </w:pPr>
            <w:del w:id="1515" w:author="Huawei" w:date="2022-04-06T12:22:00Z">
              <w:r w:rsidDel="0088141C">
                <w:rPr>
                  <w:iCs/>
                </w:rPr>
                <w:delText>40</w:delText>
              </w:r>
            </w:del>
          </w:p>
        </w:tc>
        <w:tc>
          <w:tcPr>
            <w:tcW w:w="1051" w:type="pct"/>
          </w:tcPr>
          <w:p w:rsidR="006D23E6" w:rsidRPr="00A05A52" w:rsidDel="0088141C" w:rsidRDefault="006D23E6" w:rsidP="006D23E6">
            <w:pPr>
              <w:pStyle w:val="TAC"/>
              <w:rPr>
                <w:del w:id="1516" w:author="Huawei" w:date="2022-04-06T12:22:00Z"/>
                <w:iCs/>
              </w:rPr>
            </w:pPr>
            <w:del w:id="1517" w:author="Huawei" w:date="2022-04-06T12:22:00Z">
              <w:r w:rsidDel="0088141C">
                <w:rPr>
                  <w:iCs/>
                </w:rPr>
                <w:delText>5ms</w:delText>
              </w:r>
            </w:del>
          </w:p>
        </w:tc>
      </w:tr>
      <w:tr w:rsidR="006D23E6" w:rsidRPr="002F57D8" w:rsidDel="0088141C" w:rsidTr="006D23E6">
        <w:trPr>
          <w:trHeight w:val="164"/>
          <w:jc w:val="center"/>
          <w:del w:id="1518" w:author="Huawei" w:date="2022-04-06T12:22:00Z"/>
        </w:trPr>
        <w:tc>
          <w:tcPr>
            <w:tcW w:w="2140" w:type="pct"/>
            <w:gridSpan w:val="2"/>
            <w:shd w:val="clear" w:color="auto" w:fill="auto"/>
          </w:tcPr>
          <w:p w:rsidR="006D23E6" w:rsidRPr="00A05A52" w:rsidDel="0088141C" w:rsidRDefault="006D23E6" w:rsidP="006D23E6">
            <w:pPr>
              <w:pStyle w:val="TAL"/>
              <w:rPr>
                <w:del w:id="1519" w:author="Huawei" w:date="2022-04-06T12:22:00Z"/>
                <w:noProof/>
              </w:rPr>
            </w:pPr>
            <w:del w:id="1520" w:author="Huawei" w:date="2022-04-06T12:22:00Z">
              <w:r w:rsidDel="0088141C">
                <w:rPr>
                  <w:noProof/>
                </w:rPr>
                <w:delText>Offset of PUCCH for SR configuration for BFR on SCell</w:delText>
              </w:r>
            </w:del>
          </w:p>
        </w:tc>
        <w:tc>
          <w:tcPr>
            <w:tcW w:w="628" w:type="pct"/>
            <w:shd w:val="clear" w:color="auto" w:fill="auto"/>
          </w:tcPr>
          <w:p w:rsidR="006D23E6" w:rsidRPr="009B0E84" w:rsidDel="0088141C" w:rsidRDefault="006D23E6" w:rsidP="006D23E6">
            <w:pPr>
              <w:pStyle w:val="TAC"/>
              <w:rPr>
                <w:del w:id="1521" w:author="Huawei" w:date="2022-04-06T12:22:00Z"/>
                <w:noProof/>
              </w:rPr>
            </w:pPr>
            <w:del w:id="1522" w:author="Huawei" w:date="2022-04-06T12:22:00Z">
              <w:r w:rsidDel="0088141C">
                <w:rPr>
                  <w:noProof/>
                </w:rPr>
                <w:delText>slots</w:delText>
              </w:r>
            </w:del>
          </w:p>
        </w:tc>
        <w:tc>
          <w:tcPr>
            <w:tcW w:w="1181" w:type="pct"/>
            <w:shd w:val="clear" w:color="auto" w:fill="auto"/>
          </w:tcPr>
          <w:p w:rsidR="006D23E6" w:rsidRPr="00A05A52" w:rsidDel="0088141C" w:rsidRDefault="006D23E6" w:rsidP="006D23E6">
            <w:pPr>
              <w:pStyle w:val="TAC"/>
              <w:rPr>
                <w:del w:id="1523" w:author="Huawei" w:date="2022-04-06T12:22:00Z"/>
                <w:iCs/>
              </w:rPr>
            </w:pPr>
            <w:del w:id="1524" w:author="Huawei" w:date="2022-04-06T12:22:00Z">
              <w:r w:rsidDel="0088141C">
                <w:rPr>
                  <w:iCs/>
                </w:rPr>
                <w:delText>5</w:delText>
              </w:r>
            </w:del>
          </w:p>
        </w:tc>
        <w:tc>
          <w:tcPr>
            <w:tcW w:w="1051" w:type="pct"/>
          </w:tcPr>
          <w:p w:rsidR="006D23E6" w:rsidRPr="00AE0E03" w:rsidDel="0088141C" w:rsidRDefault="006D23E6" w:rsidP="006D23E6">
            <w:pPr>
              <w:pStyle w:val="TAC"/>
              <w:rPr>
                <w:del w:id="1525" w:author="Huawei" w:date="2022-04-06T12:22:00Z"/>
                <w:iCs/>
              </w:rPr>
            </w:pPr>
          </w:p>
        </w:tc>
      </w:tr>
      <w:tr w:rsidR="006D23E6" w:rsidRPr="002F57D8" w:rsidDel="0088141C" w:rsidTr="006D23E6">
        <w:trPr>
          <w:trHeight w:val="164"/>
          <w:jc w:val="center"/>
          <w:del w:id="1526" w:author="Huawei" w:date="2022-04-06T12:22:00Z"/>
        </w:trPr>
        <w:tc>
          <w:tcPr>
            <w:tcW w:w="2140" w:type="pct"/>
            <w:gridSpan w:val="2"/>
            <w:shd w:val="clear" w:color="auto" w:fill="auto"/>
          </w:tcPr>
          <w:p w:rsidR="006D23E6" w:rsidRPr="00A05A52" w:rsidDel="0088141C" w:rsidRDefault="006D23E6" w:rsidP="006D23E6">
            <w:pPr>
              <w:pStyle w:val="TAL"/>
              <w:rPr>
                <w:del w:id="1527" w:author="Huawei" w:date="2022-04-06T12:22:00Z"/>
                <w:noProof/>
              </w:rPr>
            </w:pPr>
            <w:del w:id="1528" w:author="Huawei" w:date="2022-04-06T12:22:00Z">
              <w:r w:rsidDel="0088141C">
                <w:rPr>
                  <w:noProof/>
                </w:rPr>
                <w:delText>PUCCH parameters for SR configuration for BFR on SCell</w:delText>
              </w:r>
            </w:del>
          </w:p>
        </w:tc>
        <w:tc>
          <w:tcPr>
            <w:tcW w:w="628" w:type="pct"/>
            <w:shd w:val="clear" w:color="auto" w:fill="auto"/>
          </w:tcPr>
          <w:p w:rsidR="006D23E6" w:rsidRPr="009B0E84" w:rsidDel="0088141C" w:rsidRDefault="006D23E6" w:rsidP="006D23E6">
            <w:pPr>
              <w:pStyle w:val="TAC"/>
              <w:rPr>
                <w:del w:id="1529" w:author="Huawei" w:date="2022-04-06T12:22:00Z"/>
                <w:noProof/>
              </w:rPr>
            </w:pPr>
          </w:p>
        </w:tc>
        <w:tc>
          <w:tcPr>
            <w:tcW w:w="1181" w:type="pct"/>
            <w:shd w:val="clear" w:color="auto" w:fill="auto"/>
          </w:tcPr>
          <w:p w:rsidR="006D23E6" w:rsidRPr="00A05A52" w:rsidDel="0088141C" w:rsidRDefault="006D23E6" w:rsidP="006D23E6">
            <w:pPr>
              <w:pStyle w:val="TAC"/>
              <w:rPr>
                <w:del w:id="1530" w:author="Huawei" w:date="2022-04-06T12:22:00Z"/>
                <w:iCs/>
              </w:rPr>
            </w:pPr>
            <w:del w:id="1531" w:author="Huawei" w:date="2022-04-06T12:22:00Z">
              <w:r w:rsidRPr="002E04EC" w:rsidDel="0088141C">
                <w:rPr>
                  <w:iCs/>
                </w:rPr>
                <w:delText>Table 8.3.3.1.2-1 in [13]</w:delText>
              </w:r>
            </w:del>
          </w:p>
        </w:tc>
        <w:tc>
          <w:tcPr>
            <w:tcW w:w="1051" w:type="pct"/>
          </w:tcPr>
          <w:p w:rsidR="006D23E6" w:rsidRPr="00AE0E03" w:rsidDel="0088141C" w:rsidRDefault="006D23E6" w:rsidP="006D23E6">
            <w:pPr>
              <w:pStyle w:val="TAC"/>
              <w:rPr>
                <w:del w:id="1532" w:author="Huawei" w:date="2022-04-06T12:22:00Z"/>
                <w:iCs/>
              </w:rPr>
            </w:pPr>
          </w:p>
        </w:tc>
      </w:tr>
      <w:tr w:rsidR="006D23E6" w:rsidRPr="002F57D8" w:rsidDel="0088141C" w:rsidTr="006D23E6">
        <w:trPr>
          <w:trHeight w:val="164"/>
          <w:jc w:val="center"/>
          <w:del w:id="1533" w:author="Huawei" w:date="2022-04-06T12:22:00Z"/>
        </w:trPr>
        <w:tc>
          <w:tcPr>
            <w:tcW w:w="2140" w:type="pct"/>
            <w:gridSpan w:val="2"/>
            <w:shd w:val="clear" w:color="auto" w:fill="auto"/>
          </w:tcPr>
          <w:p w:rsidR="006D23E6" w:rsidRPr="009B0E84" w:rsidDel="0088141C" w:rsidRDefault="006D23E6" w:rsidP="006D23E6">
            <w:pPr>
              <w:pStyle w:val="TAL"/>
              <w:rPr>
                <w:del w:id="1534" w:author="Huawei" w:date="2022-04-06T12:22:00Z"/>
                <w:noProof/>
              </w:rPr>
            </w:pPr>
            <w:del w:id="1535" w:author="Huawei" w:date="2022-04-06T12:22:00Z">
              <w:r w:rsidRPr="00AE0E03" w:rsidDel="0088141C">
                <w:delText>csi-RS-Index</w:delText>
              </w:r>
              <w:r w:rsidRPr="00AE0E03" w:rsidDel="0088141C">
                <w:rPr>
                  <w:noProof/>
                </w:rPr>
                <w:delText xml:space="preserve"> as</w:delText>
              </w:r>
              <w:r w:rsidRPr="00EB5B78" w:rsidDel="0088141C">
                <w:rPr>
                  <w:noProof/>
                </w:rPr>
                <w:delText>signed as candidate beam detection RS in set q</w:delText>
              </w:r>
              <w:r w:rsidRPr="009B0E84" w:rsidDel="0088141C">
                <w:rPr>
                  <w:noProof/>
                  <w:vertAlign w:val="subscript"/>
                </w:rPr>
                <w:delText xml:space="preserve">1 </w:delText>
              </w:r>
              <w:r w:rsidRPr="009B0E84" w:rsidDel="0088141C">
                <w:delText>in activated SCell</w:delText>
              </w:r>
            </w:del>
          </w:p>
        </w:tc>
        <w:tc>
          <w:tcPr>
            <w:tcW w:w="628" w:type="pct"/>
            <w:shd w:val="clear" w:color="auto" w:fill="auto"/>
          </w:tcPr>
          <w:p w:rsidR="006D23E6" w:rsidRPr="009B0E84" w:rsidDel="0088141C" w:rsidRDefault="006D23E6" w:rsidP="006D23E6">
            <w:pPr>
              <w:pStyle w:val="TAC"/>
              <w:rPr>
                <w:del w:id="1536" w:author="Huawei" w:date="2022-04-06T12:22:00Z"/>
                <w:noProof/>
              </w:rPr>
            </w:pPr>
          </w:p>
        </w:tc>
        <w:tc>
          <w:tcPr>
            <w:tcW w:w="1181" w:type="pct"/>
            <w:shd w:val="clear" w:color="auto" w:fill="auto"/>
          </w:tcPr>
          <w:p w:rsidR="006D23E6" w:rsidRPr="00DA36E8" w:rsidDel="0088141C" w:rsidRDefault="006D23E6" w:rsidP="006D23E6">
            <w:pPr>
              <w:pStyle w:val="TAC"/>
              <w:rPr>
                <w:del w:id="1537" w:author="Huawei" w:date="2022-04-06T12:22:00Z"/>
                <w:iCs/>
              </w:rPr>
            </w:pPr>
            <w:del w:id="1538" w:author="Huawei" w:date="2022-04-06T12:22:00Z">
              <w:r w:rsidRPr="00DA36E8" w:rsidDel="0088141C">
                <w:rPr>
                  <w:iCs/>
                </w:rPr>
                <w:delText>1</w:delText>
              </w:r>
            </w:del>
          </w:p>
        </w:tc>
        <w:tc>
          <w:tcPr>
            <w:tcW w:w="1051" w:type="pct"/>
          </w:tcPr>
          <w:p w:rsidR="006D23E6" w:rsidRPr="00AE0E03" w:rsidDel="0088141C" w:rsidRDefault="006D23E6" w:rsidP="006D23E6">
            <w:pPr>
              <w:pStyle w:val="TAC"/>
              <w:rPr>
                <w:del w:id="1539" w:author="Huawei" w:date="2022-04-06T12:22:00Z"/>
                <w:iCs/>
              </w:rPr>
            </w:pPr>
          </w:p>
        </w:tc>
      </w:tr>
      <w:tr w:rsidR="006D23E6" w:rsidRPr="002F57D8" w:rsidDel="0088141C" w:rsidTr="006D23E6">
        <w:trPr>
          <w:trHeight w:val="164"/>
          <w:jc w:val="center"/>
          <w:del w:id="1540" w:author="Huawei" w:date="2022-04-06T12:22:00Z"/>
        </w:trPr>
        <w:tc>
          <w:tcPr>
            <w:tcW w:w="2140" w:type="pct"/>
            <w:gridSpan w:val="2"/>
            <w:shd w:val="clear" w:color="auto" w:fill="auto"/>
          </w:tcPr>
          <w:p w:rsidR="006D23E6" w:rsidRPr="00AE0E03" w:rsidDel="0088141C" w:rsidRDefault="006D23E6" w:rsidP="006D23E6">
            <w:pPr>
              <w:pStyle w:val="TAL"/>
              <w:rPr>
                <w:del w:id="1541" w:author="Huawei" w:date="2022-04-06T12:22:00Z"/>
              </w:rPr>
            </w:pPr>
            <w:del w:id="1542" w:author="Huawei" w:date="2022-04-06T12:22:00Z">
              <w:r w:rsidRPr="00AE0E03" w:rsidDel="0088141C">
                <w:delText>rlmInSyncOutOfSyncThreshold</w:delText>
              </w:r>
            </w:del>
          </w:p>
        </w:tc>
        <w:tc>
          <w:tcPr>
            <w:tcW w:w="628" w:type="pct"/>
            <w:shd w:val="clear" w:color="auto" w:fill="auto"/>
          </w:tcPr>
          <w:p w:rsidR="006D23E6" w:rsidRPr="009B0E84" w:rsidDel="0088141C" w:rsidRDefault="006D23E6" w:rsidP="006D23E6">
            <w:pPr>
              <w:pStyle w:val="TAC"/>
              <w:rPr>
                <w:del w:id="1543" w:author="Huawei" w:date="2022-04-06T12:22:00Z"/>
                <w:noProof/>
              </w:rPr>
            </w:pPr>
          </w:p>
        </w:tc>
        <w:tc>
          <w:tcPr>
            <w:tcW w:w="1181" w:type="pct"/>
            <w:shd w:val="clear" w:color="auto" w:fill="auto"/>
          </w:tcPr>
          <w:p w:rsidR="006D23E6" w:rsidRPr="009B0E84" w:rsidDel="0088141C" w:rsidRDefault="006D23E6" w:rsidP="006D23E6">
            <w:pPr>
              <w:pStyle w:val="TAC"/>
              <w:rPr>
                <w:del w:id="1544" w:author="Huawei" w:date="2022-04-06T12:22:00Z"/>
                <w:iCs/>
              </w:rPr>
            </w:pPr>
            <w:del w:id="1545" w:author="Huawei" w:date="2022-04-06T12:22:00Z">
              <w:r w:rsidRPr="009B0E84" w:rsidDel="0088141C">
                <w:rPr>
                  <w:iCs/>
                </w:rPr>
                <w:delText>absent</w:delText>
              </w:r>
            </w:del>
          </w:p>
        </w:tc>
        <w:tc>
          <w:tcPr>
            <w:tcW w:w="1051" w:type="pct"/>
          </w:tcPr>
          <w:p w:rsidR="006D23E6" w:rsidRPr="00DA36E8" w:rsidDel="0088141C" w:rsidRDefault="006D23E6" w:rsidP="006D23E6">
            <w:pPr>
              <w:pStyle w:val="TAC"/>
              <w:rPr>
                <w:del w:id="1546" w:author="Huawei" w:date="2022-04-06T12:22:00Z"/>
                <w:iCs/>
              </w:rPr>
            </w:pPr>
            <w:del w:id="1547" w:author="Huawei" w:date="2022-04-06T12:22:00Z">
              <w:r w:rsidRPr="00DA36E8" w:rsidDel="0088141C">
                <w:rPr>
                  <w:iCs/>
                </w:rPr>
                <w:delText>When the field is absent, the UE applies the value 0. (Table 8.1.1-1).</w:delText>
              </w:r>
            </w:del>
          </w:p>
        </w:tc>
      </w:tr>
      <w:tr w:rsidR="006D23E6" w:rsidRPr="002F57D8" w:rsidDel="0088141C" w:rsidTr="006D23E6">
        <w:trPr>
          <w:trHeight w:val="340"/>
          <w:jc w:val="center"/>
          <w:del w:id="1548" w:author="Huawei" w:date="2022-04-06T12:22:00Z"/>
        </w:trPr>
        <w:tc>
          <w:tcPr>
            <w:tcW w:w="2140" w:type="pct"/>
            <w:gridSpan w:val="2"/>
            <w:shd w:val="clear" w:color="auto" w:fill="auto"/>
          </w:tcPr>
          <w:p w:rsidR="006D23E6" w:rsidRPr="002F57D8" w:rsidDel="0088141C" w:rsidRDefault="006D23E6" w:rsidP="006D23E6">
            <w:pPr>
              <w:pStyle w:val="TAL"/>
              <w:rPr>
                <w:del w:id="1549" w:author="Huawei" w:date="2022-04-06T12:22:00Z"/>
                <w:noProof/>
              </w:rPr>
            </w:pPr>
            <w:del w:id="1550" w:author="Huawei" w:date="2022-04-06T12:22:00Z">
              <w:r w:rsidRPr="00925340" w:rsidDel="0088141C">
                <w:lastRenderedPageBreak/>
                <w:delText>rsrp-Threshold</w:delText>
              </w:r>
              <w:r w:rsidDel="0088141C">
                <w:delText>BFR</w:delText>
              </w:r>
            </w:del>
          </w:p>
        </w:tc>
        <w:tc>
          <w:tcPr>
            <w:tcW w:w="628" w:type="pct"/>
            <w:shd w:val="clear" w:color="auto" w:fill="auto"/>
          </w:tcPr>
          <w:p w:rsidR="006D23E6" w:rsidRPr="002F57D8" w:rsidDel="0088141C" w:rsidRDefault="006D23E6" w:rsidP="006D23E6">
            <w:pPr>
              <w:pStyle w:val="TAC"/>
              <w:rPr>
                <w:del w:id="1551" w:author="Huawei" w:date="2022-04-06T12:22:00Z"/>
                <w:noProof/>
              </w:rPr>
            </w:pPr>
            <w:del w:id="1552" w:author="Huawei" w:date="2022-04-06T12:22:00Z">
              <w:r w:rsidRPr="00925340" w:rsidDel="0088141C">
                <w:delText>dBm/SCS kHz</w:delText>
              </w:r>
            </w:del>
          </w:p>
        </w:tc>
        <w:tc>
          <w:tcPr>
            <w:tcW w:w="1181" w:type="pct"/>
            <w:shd w:val="clear" w:color="auto" w:fill="auto"/>
          </w:tcPr>
          <w:p w:rsidR="006D23E6" w:rsidRPr="002F57D8" w:rsidDel="0088141C" w:rsidRDefault="006D23E6" w:rsidP="006D23E6">
            <w:pPr>
              <w:pStyle w:val="TAC"/>
              <w:rPr>
                <w:del w:id="1553" w:author="Huawei" w:date="2022-04-06T12:22:00Z"/>
                <w:noProof/>
              </w:rPr>
            </w:pPr>
            <w:del w:id="1554" w:author="Huawei" w:date="2022-04-06T12:22:00Z">
              <w:r w:rsidRPr="00925340" w:rsidDel="0088141C">
                <w:rPr>
                  <w:noProof/>
                </w:rPr>
                <w:delText>-9</w:delText>
              </w:r>
              <w:r w:rsidDel="0088141C">
                <w:rPr>
                  <w:noProof/>
                </w:rPr>
                <w:delText>5</w:delText>
              </w:r>
            </w:del>
          </w:p>
        </w:tc>
        <w:tc>
          <w:tcPr>
            <w:tcW w:w="1051" w:type="pct"/>
          </w:tcPr>
          <w:p w:rsidR="006D23E6" w:rsidRPr="002F57D8" w:rsidDel="0088141C" w:rsidRDefault="006D23E6" w:rsidP="006D23E6">
            <w:pPr>
              <w:pStyle w:val="TAC"/>
              <w:rPr>
                <w:del w:id="1555" w:author="Huawei" w:date="2022-04-06T12:22:00Z"/>
                <w:iCs/>
              </w:rPr>
            </w:pPr>
            <w:del w:id="1556" w:author="Huawei" w:date="2022-04-06T12:22:00Z">
              <w:r w:rsidRPr="00925340" w:rsidDel="0088141C">
                <w:rPr>
                  <w:noProof/>
                </w:rPr>
                <w:delText>Threshold used for Q</w:delText>
              </w:r>
              <w:r w:rsidRPr="00925340" w:rsidDel="0088141C">
                <w:rPr>
                  <w:noProof/>
                  <w:vertAlign w:val="subscript"/>
                </w:rPr>
                <w:delText>in_LR_SSB</w:delText>
              </w:r>
            </w:del>
          </w:p>
        </w:tc>
      </w:tr>
      <w:tr w:rsidR="006D23E6" w:rsidRPr="002F57D8" w:rsidDel="0088141C" w:rsidTr="006D23E6">
        <w:trPr>
          <w:trHeight w:val="340"/>
          <w:jc w:val="center"/>
          <w:del w:id="1557" w:author="Huawei" w:date="2022-04-06T12:22:00Z"/>
        </w:trPr>
        <w:tc>
          <w:tcPr>
            <w:tcW w:w="2140" w:type="pct"/>
            <w:gridSpan w:val="2"/>
            <w:shd w:val="clear" w:color="auto" w:fill="auto"/>
          </w:tcPr>
          <w:p w:rsidR="006D23E6" w:rsidRPr="002F57D8" w:rsidDel="0088141C" w:rsidRDefault="006D23E6" w:rsidP="006D23E6">
            <w:pPr>
              <w:pStyle w:val="TAL"/>
              <w:rPr>
                <w:del w:id="1558" w:author="Huawei" w:date="2022-04-06T12:22:00Z"/>
              </w:rPr>
            </w:pPr>
            <w:del w:id="1559" w:author="Huawei" w:date="2022-04-06T12:22:00Z">
              <w:r w:rsidRPr="002F57D8" w:rsidDel="0088141C">
                <w:delText>powerControlOffsetSS</w:delText>
              </w:r>
            </w:del>
          </w:p>
        </w:tc>
        <w:tc>
          <w:tcPr>
            <w:tcW w:w="628" w:type="pct"/>
            <w:shd w:val="clear" w:color="auto" w:fill="auto"/>
          </w:tcPr>
          <w:p w:rsidR="006D23E6" w:rsidRPr="002F57D8" w:rsidDel="0088141C" w:rsidRDefault="006D23E6" w:rsidP="006D23E6">
            <w:pPr>
              <w:pStyle w:val="TAC"/>
              <w:rPr>
                <w:del w:id="1560" w:author="Huawei" w:date="2022-04-06T12:22:00Z"/>
                <w:noProof/>
              </w:rPr>
            </w:pPr>
          </w:p>
        </w:tc>
        <w:tc>
          <w:tcPr>
            <w:tcW w:w="1181" w:type="pct"/>
            <w:shd w:val="clear" w:color="auto" w:fill="auto"/>
          </w:tcPr>
          <w:p w:rsidR="006D23E6" w:rsidRPr="002F57D8" w:rsidDel="0088141C" w:rsidRDefault="006D23E6" w:rsidP="006D23E6">
            <w:pPr>
              <w:pStyle w:val="TAC"/>
              <w:rPr>
                <w:del w:id="1561" w:author="Huawei" w:date="2022-04-06T12:22:00Z"/>
                <w:iCs/>
              </w:rPr>
            </w:pPr>
            <w:del w:id="1562" w:author="Huawei" w:date="2022-04-06T12:22:00Z">
              <w:r w:rsidRPr="002F57D8" w:rsidDel="0088141C">
                <w:rPr>
                  <w:iCs/>
                </w:rPr>
                <w:delText>db0</w:delText>
              </w:r>
            </w:del>
          </w:p>
        </w:tc>
        <w:tc>
          <w:tcPr>
            <w:tcW w:w="1051" w:type="pct"/>
          </w:tcPr>
          <w:p w:rsidR="006D23E6" w:rsidRPr="002F57D8" w:rsidDel="0088141C" w:rsidRDefault="006D23E6" w:rsidP="006D23E6">
            <w:pPr>
              <w:pStyle w:val="TAC"/>
              <w:rPr>
                <w:del w:id="1563" w:author="Huawei" w:date="2022-04-06T12:22:00Z"/>
                <w:noProof/>
              </w:rPr>
            </w:pPr>
            <w:del w:id="1564" w:author="Huawei" w:date="2022-04-06T12:22:00Z">
              <w:r w:rsidRPr="002F57D8" w:rsidDel="0088141C">
                <w:rPr>
                  <w:noProof/>
                </w:rPr>
                <w:delText>Used for deriving rsrp-ThresholdCSI-RS</w:delText>
              </w:r>
            </w:del>
          </w:p>
        </w:tc>
      </w:tr>
      <w:tr w:rsidR="006D23E6" w:rsidRPr="002F57D8" w:rsidDel="0088141C" w:rsidTr="006D23E6">
        <w:trPr>
          <w:trHeight w:val="164"/>
          <w:jc w:val="center"/>
          <w:del w:id="1565" w:author="Huawei" w:date="2022-04-06T12:22:00Z"/>
        </w:trPr>
        <w:tc>
          <w:tcPr>
            <w:tcW w:w="2140" w:type="pct"/>
            <w:gridSpan w:val="2"/>
            <w:shd w:val="clear" w:color="auto" w:fill="auto"/>
          </w:tcPr>
          <w:p w:rsidR="006D23E6" w:rsidRPr="002F57D8" w:rsidDel="0088141C" w:rsidRDefault="006D23E6" w:rsidP="006D23E6">
            <w:pPr>
              <w:pStyle w:val="TAL"/>
              <w:rPr>
                <w:del w:id="1566" w:author="Huawei" w:date="2022-04-06T12:22:00Z"/>
                <w:noProof/>
              </w:rPr>
            </w:pPr>
            <w:del w:id="1567" w:author="Huawei" w:date="2022-04-06T12:22:00Z">
              <w:r w:rsidRPr="002F57D8" w:rsidDel="0088141C">
                <w:rPr>
                  <w:noProof/>
                </w:rPr>
                <w:delText>beamFailureInstanceMaxCount</w:delText>
              </w:r>
            </w:del>
          </w:p>
        </w:tc>
        <w:tc>
          <w:tcPr>
            <w:tcW w:w="628" w:type="pct"/>
            <w:shd w:val="clear" w:color="auto" w:fill="auto"/>
          </w:tcPr>
          <w:p w:rsidR="006D23E6" w:rsidRPr="002F57D8" w:rsidDel="0088141C" w:rsidRDefault="006D23E6" w:rsidP="006D23E6">
            <w:pPr>
              <w:pStyle w:val="TAC"/>
              <w:rPr>
                <w:del w:id="1568" w:author="Huawei" w:date="2022-04-06T12:22:00Z"/>
                <w:iCs/>
              </w:rPr>
            </w:pPr>
          </w:p>
        </w:tc>
        <w:tc>
          <w:tcPr>
            <w:tcW w:w="1181" w:type="pct"/>
            <w:shd w:val="clear" w:color="auto" w:fill="auto"/>
          </w:tcPr>
          <w:p w:rsidR="006D23E6" w:rsidRPr="002F57D8" w:rsidDel="0088141C" w:rsidRDefault="006D23E6" w:rsidP="006D23E6">
            <w:pPr>
              <w:pStyle w:val="TAC"/>
              <w:rPr>
                <w:del w:id="1569" w:author="Huawei" w:date="2022-04-06T12:22:00Z"/>
                <w:iCs/>
              </w:rPr>
            </w:pPr>
            <w:del w:id="1570" w:author="Huawei" w:date="2022-04-06T12:22:00Z">
              <w:r w:rsidRPr="002F57D8" w:rsidDel="0088141C">
                <w:rPr>
                  <w:iCs/>
                </w:rPr>
                <w:delText>n1</w:delText>
              </w:r>
            </w:del>
          </w:p>
        </w:tc>
        <w:tc>
          <w:tcPr>
            <w:tcW w:w="1051" w:type="pct"/>
          </w:tcPr>
          <w:p w:rsidR="006D23E6" w:rsidRPr="002F57D8" w:rsidDel="0088141C" w:rsidRDefault="006D23E6" w:rsidP="006D23E6">
            <w:pPr>
              <w:pStyle w:val="TAC"/>
              <w:rPr>
                <w:del w:id="1571" w:author="Huawei" w:date="2022-04-06T12:22:00Z"/>
                <w:iCs/>
              </w:rPr>
            </w:pPr>
            <w:del w:id="1572" w:author="Huawei" w:date="2022-04-06T12:22:00Z">
              <w:r w:rsidRPr="002F57D8" w:rsidDel="0088141C">
                <w:rPr>
                  <w:iCs/>
                </w:rPr>
                <w:delText>see TS 38.321 [7], clause 5.17</w:delText>
              </w:r>
            </w:del>
          </w:p>
        </w:tc>
      </w:tr>
      <w:tr w:rsidR="006D23E6" w:rsidRPr="002F57D8" w:rsidDel="0088141C" w:rsidTr="006D23E6">
        <w:trPr>
          <w:trHeight w:val="164"/>
          <w:jc w:val="center"/>
          <w:del w:id="1573" w:author="Huawei" w:date="2022-04-06T12:22:00Z"/>
        </w:trPr>
        <w:tc>
          <w:tcPr>
            <w:tcW w:w="2140" w:type="pct"/>
            <w:gridSpan w:val="2"/>
            <w:shd w:val="clear" w:color="auto" w:fill="auto"/>
          </w:tcPr>
          <w:p w:rsidR="006D23E6" w:rsidRPr="002F57D8" w:rsidDel="0088141C" w:rsidRDefault="006D23E6" w:rsidP="006D23E6">
            <w:pPr>
              <w:pStyle w:val="TAL"/>
              <w:rPr>
                <w:del w:id="1574" w:author="Huawei" w:date="2022-04-06T12:22:00Z"/>
                <w:noProof/>
              </w:rPr>
            </w:pPr>
            <w:del w:id="1575" w:author="Huawei" w:date="2022-04-06T12:22:00Z">
              <w:r w:rsidRPr="002F57D8" w:rsidDel="0088141C">
                <w:rPr>
                  <w:noProof/>
                </w:rPr>
                <w:delText>beamFailureDetectionTimer</w:delText>
              </w:r>
            </w:del>
          </w:p>
        </w:tc>
        <w:tc>
          <w:tcPr>
            <w:tcW w:w="628" w:type="pct"/>
            <w:shd w:val="clear" w:color="auto" w:fill="auto"/>
          </w:tcPr>
          <w:p w:rsidR="006D23E6" w:rsidRPr="002F57D8" w:rsidDel="0088141C" w:rsidRDefault="006D23E6" w:rsidP="006D23E6">
            <w:pPr>
              <w:pStyle w:val="TAC"/>
              <w:rPr>
                <w:del w:id="1576" w:author="Huawei" w:date="2022-04-06T12:22:00Z"/>
                <w:iCs/>
              </w:rPr>
            </w:pPr>
          </w:p>
        </w:tc>
        <w:tc>
          <w:tcPr>
            <w:tcW w:w="1181" w:type="pct"/>
            <w:shd w:val="clear" w:color="auto" w:fill="auto"/>
          </w:tcPr>
          <w:p w:rsidR="006D23E6" w:rsidRPr="002F57D8" w:rsidDel="0088141C" w:rsidRDefault="006D23E6" w:rsidP="006D23E6">
            <w:pPr>
              <w:pStyle w:val="TAC"/>
              <w:rPr>
                <w:del w:id="1577" w:author="Huawei" w:date="2022-04-06T12:22:00Z"/>
                <w:i/>
                <w:iCs/>
              </w:rPr>
            </w:pPr>
            <w:del w:id="1578" w:author="Huawei" w:date="2022-04-06T12:22:00Z">
              <w:r w:rsidRPr="002F57D8" w:rsidDel="0088141C">
                <w:rPr>
                  <w:noProof/>
                </w:rPr>
                <w:delText>pbfd4</w:delText>
              </w:r>
            </w:del>
          </w:p>
        </w:tc>
        <w:tc>
          <w:tcPr>
            <w:tcW w:w="1051" w:type="pct"/>
          </w:tcPr>
          <w:p w:rsidR="006D23E6" w:rsidRPr="002F57D8" w:rsidDel="0088141C" w:rsidRDefault="006D23E6" w:rsidP="006D23E6">
            <w:pPr>
              <w:pStyle w:val="TAC"/>
              <w:rPr>
                <w:del w:id="1579" w:author="Huawei" w:date="2022-04-06T12:22:00Z"/>
                <w:noProof/>
              </w:rPr>
            </w:pPr>
            <w:del w:id="1580" w:author="Huawei" w:date="2022-04-06T12:22:00Z">
              <w:r w:rsidRPr="002F57D8" w:rsidDel="0088141C">
                <w:rPr>
                  <w:iCs/>
                </w:rPr>
                <w:delText>see TS 38.321 [7], clause 5.17</w:delText>
              </w:r>
            </w:del>
          </w:p>
        </w:tc>
      </w:tr>
      <w:tr w:rsidR="006D23E6" w:rsidRPr="002F57D8" w:rsidDel="0088141C" w:rsidTr="006D23E6">
        <w:trPr>
          <w:trHeight w:val="186"/>
          <w:jc w:val="center"/>
          <w:del w:id="1581" w:author="Huawei" w:date="2022-04-06T12:23:00Z"/>
        </w:trPr>
        <w:tc>
          <w:tcPr>
            <w:tcW w:w="1304" w:type="pct"/>
            <w:shd w:val="clear" w:color="auto" w:fill="auto"/>
          </w:tcPr>
          <w:p w:rsidR="006D23E6" w:rsidRPr="002F57D8" w:rsidDel="0088141C" w:rsidRDefault="006D23E6" w:rsidP="006D23E6">
            <w:pPr>
              <w:pStyle w:val="TAL"/>
              <w:rPr>
                <w:del w:id="1582" w:author="Huawei" w:date="2022-04-06T12:23:00Z"/>
                <w:noProof/>
              </w:rPr>
            </w:pPr>
            <w:del w:id="1583" w:author="Huawei" w:date="2022-04-06T12:23:00Z">
              <w:r w:rsidRPr="002F57D8" w:rsidDel="0088141C">
                <w:rPr>
                  <w:noProof/>
                </w:rPr>
                <w:delText>CSI-RS configuration for q</w:delText>
              </w:r>
              <w:r w:rsidRPr="002F57D8" w:rsidDel="0088141C">
                <w:rPr>
                  <w:noProof/>
                  <w:vertAlign w:val="subscript"/>
                </w:rPr>
                <w:delText>0</w:delText>
              </w:r>
              <w:r w:rsidRPr="002F57D8" w:rsidDel="0088141C">
                <w:rPr>
                  <w:noProof/>
                </w:rPr>
                <w:delText xml:space="preserve"> and q</w:delText>
              </w:r>
              <w:r w:rsidRPr="002F57D8" w:rsidDel="0088141C">
                <w:rPr>
                  <w:noProof/>
                  <w:vertAlign w:val="subscript"/>
                </w:rPr>
                <w:delText>1</w:delText>
              </w:r>
            </w:del>
          </w:p>
        </w:tc>
        <w:tc>
          <w:tcPr>
            <w:tcW w:w="836" w:type="pct"/>
            <w:shd w:val="clear" w:color="auto" w:fill="auto"/>
          </w:tcPr>
          <w:p w:rsidR="006D23E6" w:rsidRPr="002F57D8" w:rsidDel="0088141C" w:rsidRDefault="006D23E6" w:rsidP="006D23E6">
            <w:pPr>
              <w:pStyle w:val="TAL"/>
              <w:rPr>
                <w:del w:id="1584" w:author="Huawei" w:date="2022-04-06T12:23:00Z"/>
                <w:noProof/>
              </w:rPr>
            </w:pPr>
            <w:del w:id="1585" w:author="Huawei" w:date="2022-04-06T12:23:00Z">
              <w:r w:rsidRPr="002F57D8" w:rsidDel="0088141C">
                <w:rPr>
                  <w:noProof/>
                </w:rPr>
                <w:delText>Config 1</w:delText>
              </w:r>
            </w:del>
          </w:p>
        </w:tc>
        <w:tc>
          <w:tcPr>
            <w:tcW w:w="628" w:type="pct"/>
            <w:shd w:val="clear" w:color="auto" w:fill="auto"/>
          </w:tcPr>
          <w:p w:rsidR="006D23E6" w:rsidRPr="002F57D8" w:rsidDel="0088141C" w:rsidRDefault="006D23E6" w:rsidP="006D23E6">
            <w:pPr>
              <w:pStyle w:val="TAC"/>
              <w:rPr>
                <w:del w:id="1586" w:author="Huawei" w:date="2022-04-06T12:23:00Z"/>
                <w:noProof/>
              </w:rPr>
            </w:pPr>
          </w:p>
        </w:tc>
        <w:tc>
          <w:tcPr>
            <w:tcW w:w="1181" w:type="pct"/>
            <w:shd w:val="clear" w:color="auto" w:fill="auto"/>
          </w:tcPr>
          <w:p w:rsidR="006D23E6" w:rsidRPr="002F57D8" w:rsidDel="0088141C" w:rsidRDefault="006D23E6" w:rsidP="006D23E6">
            <w:pPr>
              <w:pStyle w:val="TAC"/>
              <w:rPr>
                <w:del w:id="1587" w:author="Huawei" w:date="2022-04-06T12:23:00Z"/>
                <w:noProof/>
              </w:rPr>
            </w:pPr>
            <w:del w:id="1588" w:author="Huawei" w:date="2022-04-06T12:23:00Z">
              <w:r w:rsidRPr="002F57D8" w:rsidDel="0088141C">
                <w:rPr>
                  <w:noProof/>
                </w:rPr>
                <w:delText>CSI-RS.3.2 TDD</w:delText>
              </w:r>
            </w:del>
          </w:p>
        </w:tc>
        <w:tc>
          <w:tcPr>
            <w:tcW w:w="1051" w:type="pct"/>
          </w:tcPr>
          <w:p w:rsidR="006D23E6" w:rsidRPr="002F57D8" w:rsidDel="0088141C" w:rsidRDefault="006D23E6" w:rsidP="006D23E6">
            <w:pPr>
              <w:pStyle w:val="TAC"/>
              <w:rPr>
                <w:del w:id="1589" w:author="Huawei" w:date="2022-04-06T12:23:00Z"/>
                <w:noProof/>
              </w:rPr>
            </w:pPr>
            <w:del w:id="1590" w:author="Huawei" w:date="2022-04-06T12:23:00Z">
              <w:r w:rsidRPr="002F57D8" w:rsidDel="0088141C">
                <w:rPr>
                  <w:noProof/>
                </w:rPr>
                <w:delText>A.3.14.2</w:delText>
              </w:r>
            </w:del>
          </w:p>
        </w:tc>
      </w:tr>
      <w:tr w:rsidR="006D23E6" w:rsidRPr="002F57D8" w:rsidDel="0088141C" w:rsidTr="006D23E6">
        <w:trPr>
          <w:trHeight w:val="186"/>
          <w:jc w:val="center"/>
          <w:del w:id="1591" w:author="Huawei" w:date="2022-04-06T12:23:00Z"/>
        </w:trPr>
        <w:tc>
          <w:tcPr>
            <w:tcW w:w="1304" w:type="pct"/>
            <w:shd w:val="clear" w:color="auto" w:fill="auto"/>
          </w:tcPr>
          <w:p w:rsidR="006D23E6" w:rsidRPr="002F57D8" w:rsidDel="0088141C" w:rsidRDefault="006D23E6" w:rsidP="006D23E6">
            <w:pPr>
              <w:pStyle w:val="TAL"/>
              <w:rPr>
                <w:del w:id="1592" w:author="Huawei" w:date="2022-04-06T12:23:00Z"/>
                <w:noProof/>
              </w:rPr>
            </w:pPr>
            <w:del w:id="1593" w:author="Huawei" w:date="2022-04-06T12:23:00Z">
              <w:r w:rsidRPr="002F57D8" w:rsidDel="0088141C">
                <w:rPr>
                  <w:noProof/>
                </w:rPr>
                <w:delText>CSI-RS configuration for CSI reporting</w:delText>
              </w:r>
            </w:del>
          </w:p>
        </w:tc>
        <w:tc>
          <w:tcPr>
            <w:tcW w:w="836" w:type="pct"/>
            <w:shd w:val="clear" w:color="auto" w:fill="auto"/>
          </w:tcPr>
          <w:p w:rsidR="006D23E6" w:rsidRPr="002F57D8" w:rsidDel="0088141C" w:rsidRDefault="006D23E6" w:rsidP="006D23E6">
            <w:pPr>
              <w:pStyle w:val="TAL"/>
              <w:rPr>
                <w:del w:id="1594" w:author="Huawei" w:date="2022-04-06T12:23:00Z"/>
                <w:noProof/>
              </w:rPr>
            </w:pPr>
            <w:del w:id="1595" w:author="Huawei" w:date="2022-04-06T12:23:00Z">
              <w:r w:rsidRPr="002F57D8" w:rsidDel="0088141C">
                <w:rPr>
                  <w:noProof/>
                </w:rPr>
                <w:delText>Config 1</w:delText>
              </w:r>
            </w:del>
          </w:p>
        </w:tc>
        <w:tc>
          <w:tcPr>
            <w:tcW w:w="628" w:type="pct"/>
            <w:shd w:val="clear" w:color="auto" w:fill="auto"/>
          </w:tcPr>
          <w:p w:rsidR="006D23E6" w:rsidRPr="002F57D8" w:rsidDel="0088141C" w:rsidRDefault="006D23E6" w:rsidP="006D23E6">
            <w:pPr>
              <w:pStyle w:val="TAC"/>
              <w:rPr>
                <w:del w:id="1596" w:author="Huawei" w:date="2022-04-06T12:23:00Z"/>
                <w:noProof/>
              </w:rPr>
            </w:pPr>
          </w:p>
        </w:tc>
        <w:tc>
          <w:tcPr>
            <w:tcW w:w="1181" w:type="pct"/>
            <w:shd w:val="clear" w:color="auto" w:fill="auto"/>
          </w:tcPr>
          <w:p w:rsidR="006D23E6" w:rsidRPr="002F57D8" w:rsidDel="0088141C" w:rsidRDefault="006D23E6" w:rsidP="006D23E6">
            <w:pPr>
              <w:pStyle w:val="TAC"/>
              <w:rPr>
                <w:del w:id="1597" w:author="Huawei" w:date="2022-04-06T12:23:00Z"/>
                <w:noProof/>
              </w:rPr>
            </w:pPr>
            <w:del w:id="1598" w:author="Huawei" w:date="2022-04-06T12:23:00Z">
              <w:r w:rsidRPr="002F57D8" w:rsidDel="0088141C">
                <w:rPr>
                  <w:noProof/>
                </w:rPr>
                <w:delText>CSI-RS.3.1 TDD</w:delText>
              </w:r>
            </w:del>
          </w:p>
        </w:tc>
        <w:tc>
          <w:tcPr>
            <w:tcW w:w="1051" w:type="pct"/>
          </w:tcPr>
          <w:p w:rsidR="006D23E6" w:rsidRPr="002F57D8" w:rsidDel="0088141C" w:rsidRDefault="006D23E6" w:rsidP="006D23E6">
            <w:pPr>
              <w:pStyle w:val="TAC"/>
              <w:rPr>
                <w:del w:id="1599" w:author="Huawei" w:date="2022-04-06T12:23:00Z"/>
                <w:noProof/>
              </w:rPr>
            </w:pPr>
            <w:del w:id="1600" w:author="Huawei" w:date="2022-04-06T12:23:00Z">
              <w:r w:rsidRPr="002F57D8" w:rsidDel="0088141C">
                <w:rPr>
                  <w:noProof/>
                </w:rPr>
                <w:delText>A.3.14.2</w:delText>
              </w:r>
            </w:del>
          </w:p>
        </w:tc>
      </w:tr>
      <w:tr w:rsidR="006D23E6" w:rsidRPr="002F57D8" w:rsidDel="0088141C" w:rsidTr="006D23E6">
        <w:trPr>
          <w:trHeight w:val="186"/>
          <w:jc w:val="center"/>
          <w:del w:id="1601" w:author="Huawei" w:date="2022-04-06T12:23:00Z"/>
        </w:trPr>
        <w:tc>
          <w:tcPr>
            <w:tcW w:w="1304" w:type="pct"/>
            <w:shd w:val="clear" w:color="auto" w:fill="auto"/>
          </w:tcPr>
          <w:p w:rsidR="006D23E6" w:rsidRPr="002F57D8" w:rsidDel="0088141C" w:rsidRDefault="006D23E6" w:rsidP="006D23E6">
            <w:pPr>
              <w:pStyle w:val="TAL"/>
              <w:rPr>
                <w:del w:id="1602" w:author="Huawei" w:date="2022-04-06T12:23:00Z"/>
                <w:noProof/>
              </w:rPr>
            </w:pPr>
            <w:del w:id="1603" w:author="Huawei" w:date="2022-04-06T12:23:00Z">
              <w:r w:rsidRPr="002F57D8" w:rsidDel="0088141C">
                <w:delText>csi-RS-Index</w:delText>
              </w:r>
              <w:r w:rsidRPr="002F57D8" w:rsidDel="0088141C">
                <w:rPr>
                  <w:noProof/>
                </w:rPr>
                <w:delText xml:space="preserve"> assigned as</w:delText>
              </w:r>
              <w:r w:rsidRPr="002F57D8" w:rsidDel="0088141C">
                <w:rPr>
                  <w:rFonts w:cs="Arial"/>
                  <w:szCs w:val="18"/>
                </w:rPr>
                <w:delText xml:space="preserve"> RLM RS</w:delText>
              </w:r>
            </w:del>
          </w:p>
        </w:tc>
        <w:tc>
          <w:tcPr>
            <w:tcW w:w="836" w:type="pct"/>
            <w:shd w:val="clear" w:color="auto" w:fill="auto"/>
          </w:tcPr>
          <w:p w:rsidR="006D23E6" w:rsidRPr="002F57D8" w:rsidDel="0088141C" w:rsidRDefault="006D23E6" w:rsidP="006D23E6">
            <w:pPr>
              <w:pStyle w:val="TAL"/>
              <w:rPr>
                <w:del w:id="1604" w:author="Huawei" w:date="2022-04-06T12:23:00Z"/>
                <w:noProof/>
              </w:rPr>
            </w:pPr>
            <w:del w:id="1605" w:author="Huawei" w:date="2022-04-06T12:23:00Z">
              <w:r w:rsidRPr="002F57D8" w:rsidDel="0088141C">
                <w:rPr>
                  <w:noProof/>
                </w:rPr>
                <w:delText>Config 1</w:delText>
              </w:r>
            </w:del>
          </w:p>
        </w:tc>
        <w:tc>
          <w:tcPr>
            <w:tcW w:w="628" w:type="pct"/>
            <w:shd w:val="clear" w:color="auto" w:fill="auto"/>
          </w:tcPr>
          <w:p w:rsidR="006D23E6" w:rsidRPr="002F57D8" w:rsidDel="0088141C" w:rsidRDefault="006D23E6" w:rsidP="006D23E6">
            <w:pPr>
              <w:pStyle w:val="TAC"/>
              <w:rPr>
                <w:del w:id="1606" w:author="Huawei" w:date="2022-04-06T12:23:00Z"/>
                <w:noProof/>
              </w:rPr>
            </w:pPr>
          </w:p>
        </w:tc>
        <w:tc>
          <w:tcPr>
            <w:tcW w:w="1181" w:type="pct"/>
            <w:shd w:val="clear" w:color="auto" w:fill="auto"/>
          </w:tcPr>
          <w:p w:rsidR="006D23E6" w:rsidRPr="002F57D8" w:rsidDel="0088141C" w:rsidRDefault="006D23E6" w:rsidP="006D23E6">
            <w:pPr>
              <w:pStyle w:val="TAC"/>
              <w:rPr>
                <w:del w:id="1607" w:author="Huawei" w:date="2022-04-06T12:23:00Z"/>
                <w:noProof/>
              </w:rPr>
            </w:pPr>
            <w:del w:id="1608" w:author="Huawei" w:date="2022-04-06T12:23:00Z">
              <w:r w:rsidRPr="002F57D8" w:rsidDel="0088141C">
                <w:rPr>
                  <w:noProof/>
                </w:rPr>
                <w:delText>CSI-RS.3.2 TDD</w:delText>
              </w:r>
            </w:del>
          </w:p>
        </w:tc>
        <w:tc>
          <w:tcPr>
            <w:tcW w:w="1051" w:type="pct"/>
          </w:tcPr>
          <w:p w:rsidR="006D23E6" w:rsidRPr="002F57D8" w:rsidDel="0088141C" w:rsidRDefault="006D23E6" w:rsidP="006D23E6">
            <w:pPr>
              <w:pStyle w:val="TAC"/>
              <w:rPr>
                <w:del w:id="1609" w:author="Huawei" w:date="2022-04-06T12:23:00Z"/>
                <w:noProof/>
              </w:rPr>
            </w:pPr>
            <w:del w:id="1610" w:author="Huawei" w:date="2022-04-06T12:23:00Z">
              <w:r w:rsidRPr="002F57D8" w:rsidDel="0088141C">
                <w:rPr>
                  <w:noProof/>
                </w:rPr>
                <w:delText>A.3.14.2</w:delText>
              </w:r>
            </w:del>
          </w:p>
        </w:tc>
      </w:tr>
      <w:tr w:rsidR="006D23E6" w:rsidRPr="002F57D8" w:rsidDel="0088141C" w:rsidTr="006D23E6">
        <w:trPr>
          <w:trHeight w:val="186"/>
          <w:jc w:val="center"/>
          <w:del w:id="1611" w:author="Huawei" w:date="2022-04-06T12:24:00Z"/>
        </w:trPr>
        <w:tc>
          <w:tcPr>
            <w:tcW w:w="2140" w:type="pct"/>
            <w:gridSpan w:val="2"/>
            <w:shd w:val="clear" w:color="auto" w:fill="auto"/>
          </w:tcPr>
          <w:p w:rsidR="006D23E6" w:rsidRPr="002F57D8" w:rsidDel="0088141C" w:rsidRDefault="006D23E6" w:rsidP="006D23E6">
            <w:pPr>
              <w:pStyle w:val="TAL"/>
              <w:rPr>
                <w:del w:id="1612" w:author="Huawei" w:date="2022-04-06T12:24:00Z"/>
                <w:noProof/>
                <w:lang w:eastAsia="zh-CN"/>
              </w:rPr>
            </w:pPr>
            <w:del w:id="1613" w:author="Huawei" w:date="2022-04-06T12:24:00Z">
              <w:r w:rsidRPr="002F57D8" w:rsidDel="0088141C">
                <w:rPr>
                  <w:rFonts w:hint="eastAsia"/>
                  <w:noProof/>
                  <w:lang w:eastAsia="zh-CN"/>
                </w:rPr>
                <w:delText>T310 Timer</w:delText>
              </w:r>
            </w:del>
          </w:p>
        </w:tc>
        <w:tc>
          <w:tcPr>
            <w:tcW w:w="628" w:type="pct"/>
            <w:shd w:val="clear" w:color="auto" w:fill="auto"/>
          </w:tcPr>
          <w:p w:rsidR="006D23E6" w:rsidRPr="002F57D8" w:rsidDel="0088141C" w:rsidRDefault="006D23E6" w:rsidP="006D23E6">
            <w:pPr>
              <w:pStyle w:val="TAC"/>
              <w:rPr>
                <w:del w:id="1614" w:author="Huawei" w:date="2022-04-06T12:24:00Z"/>
                <w:noProof/>
                <w:lang w:eastAsia="zh-CN"/>
              </w:rPr>
            </w:pPr>
            <w:del w:id="1615" w:author="Huawei" w:date="2022-04-06T12:24:00Z">
              <w:r w:rsidRPr="002F57D8" w:rsidDel="0088141C">
                <w:rPr>
                  <w:rFonts w:hint="eastAsia"/>
                  <w:noProof/>
                  <w:lang w:eastAsia="zh-CN"/>
                </w:rPr>
                <w:delText>ms</w:delText>
              </w:r>
            </w:del>
          </w:p>
        </w:tc>
        <w:tc>
          <w:tcPr>
            <w:tcW w:w="1181" w:type="pct"/>
            <w:shd w:val="clear" w:color="auto" w:fill="auto"/>
          </w:tcPr>
          <w:p w:rsidR="006D23E6" w:rsidRPr="002F57D8" w:rsidDel="0088141C" w:rsidRDefault="006D23E6" w:rsidP="006D23E6">
            <w:pPr>
              <w:pStyle w:val="TAC"/>
              <w:rPr>
                <w:del w:id="1616" w:author="Huawei" w:date="2022-04-06T12:24:00Z"/>
                <w:noProof/>
                <w:lang w:eastAsia="zh-CN"/>
              </w:rPr>
            </w:pPr>
            <w:del w:id="1617" w:author="Huawei" w:date="2022-04-06T12:24:00Z">
              <w:r w:rsidRPr="002F57D8" w:rsidDel="0088141C">
                <w:rPr>
                  <w:rFonts w:hint="eastAsia"/>
                  <w:noProof/>
                  <w:lang w:eastAsia="zh-CN"/>
                </w:rPr>
                <w:delText>1000</w:delText>
              </w:r>
            </w:del>
          </w:p>
        </w:tc>
        <w:tc>
          <w:tcPr>
            <w:tcW w:w="1051" w:type="pct"/>
          </w:tcPr>
          <w:p w:rsidR="006D23E6" w:rsidRPr="002F57D8" w:rsidDel="0088141C" w:rsidRDefault="006D23E6" w:rsidP="006D23E6">
            <w:pPr>
              <w:pStyle w:val="TAC"/>
              <w:rPr>
                <w:del w:id="1618" w:author="Huawei" w:date="2022-04-06T12:24:00Z"/>
                <w:noProof/>
              </w:rPr>
            </w:pPr>
          </w:p>
        </w:tc>
      </w:tr>
      <w:tr w:rsidR="006D23E6" w:rsidRPr="002F57D8" w:rsidDel="0088141C" w:rsidTr="006D23E6">
        <w:trPr>
          <w:trHeight w:val="186"/>
          <w:jc w:val="center"/>
          <w:del w:id="1619" w:author="Huawei" w:date="2022-04-06T12:24:00Z"/>
        </w:trPr>
        <w:tc>
          <w:tcPr>
            <w:tcW w:w="2140" w:type="pct"/>
            <w:gridSpan w:val="2"/>
            <w:shd w:val="clear" w:color="auto" w:fill="auto"/>
          </w:tcPr>
          <w:p w:rsidR="006D23E6" w:rsidRPr="002F57D8" w:rsidDel="0088141C" w:rsidRDefault="006D23E6" w:rsidP="006D23E6">
            <w:pPr>
              <w:pStyle w:val="TAL"/>
              <w:rPr>
                <w:del w:id="1620" w:author="Huawei" w:date="2022-04-06T12:24:00Z"/>
                <w:rFonts w:cs="Arial"/>
                <w:szCs w:val="18"/>
                <w:lang w:eastAsia="zh-CN"/>
              </w:rPr>
            </w:pPr>
            <w:del w:id="1621" w:author="Huawei" w:date="2022-04-06T12:24:00Z">
              <w:r w:rsidRPr="002F57D8" w:rsidDel="0088141C">
                <w:rPr>
                  <w:rFonts w:cs="Arial" w:hint="eastAsia"/>
                  <w:szCs w:val="18"/>
                  <w:lang w:eastAsia="zh-CN"/>
                </w:rPr>
                <w:delText>N310</w:delText>
              </w:r>
            </w:del>
          </w:p>
        </w:tc>
        <w:tc>
          <w:tcPr>
            <w:tcW w:w="628" w:type="pct"/>
            <w:shd w:val="clear" w:color="auto" w:fill="auto"/>
          </w:tcPr>
          <w:p w:rsidR="006D23E6" w:rsidRPr="002F57D8" w:rsidDel="0088141C" w:rsidRDefault="006D23E6" w:rsidP="006D23E6">
            <w:pPr>
              <w:pStyle w:val="TAC"/>
              <w:rPr>
                <w:del w:id="1622" w:author="Huawei" w:date="2022-04-06T12:24:00Z"/>
                <w:noProof/>
              </w:rPr>
            </w:pPr>
          </w:p>
        </w:tc>
        <w:tc>
          <w:tcPr>
            <w:tcW w:w="1181" w:type="pct"/>
            <w:shd w:val="clear" w:color="auto" w:fill="auto"/>
          </w:tcPr>
          <w:p w:rsidR="006D23E6" w:rsidRPr="002F57D8" w:rsidDel="0088141C" w:rsidRDefault="006D23E6" w:rsidP="006D23E6">
            <w:pPr>
              <w:pStyle w:val="TAC"/>
              <w:rPr>
                <w:del w:id="1623" w:author="Huawei" w:date="2022-04-06T12:24:00Z"/>
                <w:rFonts w:cs="Arial"/>
                <w:szCs w:val="18"/>
                <w:lang w:eastAsia="zh-CN"/>
              </w:rPr>
            </w:pPr>
            <w:del w:id="1624" w:author="Huawei" w:date="2022-04-06T12:24:00Z">
              <w:r w:rsidRPr="002F57D8" w:rsidDel="0088141C">
                <w:rPr>
                  <w:rFonts w:cs="Arial" w:hint="eastAsia"/>
                  <w:szCs w:val="18"/>
                  <w:lang w:eastAsia="zh-CN"/>
                </w:rPr>
                <w:delText>2</w:delText>
              </w:r>
            </w:del>
          </w:p>
        </w:tc>
        <w:tc>
          <w:tcPr>
            <w:tcW w:w="1051" w:type="pct"/>
          </w:tcPr>
          <w:p w:rsidR="006D23E6" w:rsidRPr="002F57D8" w:rsidDel="0088141C" w:rsidRDefault="006D23E6" w:rsidP="006D23E6">
            <w:pPr>
              <w:pStyle w:val="TAC"/>
              <w:rPr>
                <w:del w:id="1625" w:author="Huawei" w:date="2022-04-06T12:24:00Z"/>
                <w:noProof/>
              </w:rPr>
            </w:pPr>
          </w:p>
        </w:tc>
      </w:tr>
      <w:tr w:rsidR="006D23E6" w:rsidRPr="002F57D8" w:rsidDel="0088141C" w:rsidTr="006D23E6">
        <w:trPr>
          <w:trHeight w:val="164"/>
          <w:jc w:val="center"/>
          <w:del w:id="1626" w:author="Huawei" w:date="2022-04-06T12:25:00Z"/>
        </w:trPr>
        <w:tc>
          <w:tcPr>
            <w:tcW w:w="2140" w:type="pct"/>
            <w:gridSpan w:val="2"/>
            <w:shd w:val="clear" w:color="auto" w:fill="auto"/>
          </w:tcPr>
          <w:p w:rsidR="006D23E6" w:rsidRPr="002F57D8" w:rsidDel="0088141C" w:rsidRDefault="006D23E6" w:rsidP="006D23E6">
            <w:pPr>
              <w:pStyle w:val="TAL"/>
              <w:rPr>
                <w:del w:id="1627" w:author="Huawei" w:date="2022-04-06T12:25:00Z"/>
                <w:noProof/>
              </w:rPr>
            </w:pPr>
            <w:del w:id="1628" w:author="Huawei" w:date="2022-04-06T12:25:00Z">
              <w:r w:rsidRPr="002F57D8" w:rsidDel="0088141C">
                <w:rPr>
                  <w:noProof/>
                </w:rPr>
                <w:delText>T1</w:delText>
              </w:r>
            </w:del>
          </w:p>
        </w:tc>
        <w:tc>
          <w:tcPr>
            <w:tcW w:w="628" w:type="pct"/>
            <w:shd w:val="clear" w:color="auto" w:fill="auto"/>
          </w:tcPr>
          <w:p w:rsidR="006D23E6" w:rsidRPr="002F57D8" w:rsidDel="0088141C" w:rsidRDefault="006D23E6" w:rsidP="006D23E6">
            <w:pPr>
              <w:pStyle w:val="TAC"/>
              <w:rPr>
                <w:del w:id="1629" w:author="Huawei" w:date="2022-04-06T12:25:00Z"/>
                <w:noProof/>
              </w:rPr>
            </w:pPr>
            <w:del w:id="1630"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31" w:author="Huawei" w:date="2022-04-06T12:25:00Z"/>
                <w:noProof/>
              </w:rPr>
            </w:pPr>
            <w:del w:id="1632" w:author="Huawei" w:date="2022-04-06T12:25:00Z">
              <w:r w:rsidRPr="002F57D8" w:rsidDel="0088141C">
                <w:rPr>
                  <w:noProof/>
                </w:rPr>
                <w:delText>1</w:delText>
              </w:r>
            </w:del>
          </w:p>
        </w:tc>
        <w:tc>
          <w:tcPr>
            <w:tcW w:w="1051" w:type="pct"/>
          </w:tcPr>
          <w:p w:rsidR="006D23E6" w:rsidRPr="002F57D8" w:rsidDel="0088141C" w:rsidRDefault="006D23E6" w:rsidP="006D23E6">
            <w:pPr>
              <w:pStyle w:val="TAC"/>
              <w:rPr>
                <w:del w:id="1633" w:author="Huawei" w:date="2022-04-06T12:25:00Z"/>
                <w:noProof/>
              </w:rPr>
            </w:pPr>
            <w:del w:id="1634" w:author="Huawei" w:date="2022-04-06T12:25:00Z">
              <w:r w:rsidRPr="002F57D8" w:rsidDel="0088141C">
                <w:rPr>
                  <w:noProof/>
                </w:rPr>
                <w:delText>During this time the the UE shall be fully synchronized to cell 1</w:delText>
              </w:r>
            </w:del>
          </w:p>
        </w:tc>
      </w:tr>
      <w:tr w:rsidR="006D23E6" w:rsidRPr="002F57D8" w:rsidDel="0088141C" w:rsidTr="006D23E6">
        <w:trPr>
          <w:trHeight w:val="176"/>
          <w:jc w:val="center"/>
          <w:del w:id="1635" w:author="Huawei" w:date="2022-04-06T12:25:00Z"/>
        </w:trPr>
        <w:tc>
          <w:tcPr>
            <w:tcW w:w="2140" w:type="pct"/>
            <w:gridSpan w:val="2"/>
            <w:shd w:val="clear" w:color="auto" w:fill="auto"/>
          </w:tcPr>
          <w:p w:rsidR="006D23E6" w:rsidRPr="002F57D8" w:rsidDel="0088141C" w:rsidRDefault="006D23E6" w:rsidP="006D23E6">
            <w:pPr>
              <w:pStyle w:val="TAL"/>
              <w:rPr>
                <w:del w:id="1636" w:author="Huawei" w:date="2022-04-06T12:25:00Z"/>
                <w:noProof/>
              </w:rPr>
            </w:pPr>
            <w:del w:id="1637" w:author="Huawei" w:date="2022-04-06T12:25:00Z">
              <w:r w:rsidRPr="002F57D8" w:rsidDel="0088141C">
                <w:rPr>
                  <w:noProof/>
                </w:rPr>
                <w:delText>T2</w:delText>
              </w:r>
            </w:del>
          </w:p>
        </w:tc>
        <w:tc>
          <w:tcPr>
            <w:tcW w:w="628" w:type="pct"/>
            <w:shd w:val="clear" w:color="auto" w:fill="auto"/>
          </w:tcPr>
          <w:p w:rsidR="006D23E6" w:rsidRPr="002F57D8" w:rsidDel="0088141C" w:rsidRDefault="006D23E6" w:rsidP="006D23E6">
            <w:pPr>
              <w:pStyle w:val="TAC"/>
              <w:rPr>
                <w:del w:id="1638" w:author="Huawei" w:date="2022-04-06T12:25:00Z"/>
                <w:noProof/>
              </w:rPr>
            </w:pPr>
            <w:del w:id="1639"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40" w:author="Huawei" w:date="2022-04-06T12:25:00Z"/>
                <w:noProof/>
              </w:rPr>
            </w:pPr>
            <w:del w:id="1641" w:author="Huawei" w:date="2022-04-06T12:25:00Z">
              <w:r w:rsidRPr="002F57D8" w:rsidDel="0088141C">
                <w:rPr>
                  <w:noProof/>
                </w:rPr>
                <w:delText>5.43</w:delText>
              </w:r>
            </w:del>
          </w:p>
        </w:tc>
        <w:tc>
          <w:tcPr>
            <w:tcW w:w="1051" w:type="pct"/>
          </w:tcPr>
          <w:p w:rsidR="006D23E6" w:rsidRPr="002F57D8" w:rsidDel="0088141C" w:rsidRDefault="006D23E6" w:rsidP="006D23E6">
            <w:pPr>
              <w:pStyle w:val="TAC"/>
              <w:rPr>
                <w:del w:id="1642" w:author="Huawei" w:date="2022-04-06T12:25:00Z"/>
                <w:noProof/>
              </w:rPr>
            </w:pPr>
          </w:p>
        </w:tc>
      </w:tr>
      <w:tr w:rsidR="006D23E6" w:rsidRPr="002F57D8" w:rsidDel="0088141C" w:rsidTr="006D23E6">
        <w:trPr>
          <w:trHeight w:val="164"/>
          <w:jc w:val="center"/>
          <w:del w:id="1643" w:author="Huawei" w:date="2022-04-06T12:25:00Z"/>
        </w:trPr>
        <w:tc>
          <w:tcPr>
            <w:tcW w:w="2140" w:type="pct"/>
            <w:gridSpan w:val="2"/>
            <w:shd w:val="clear" w:color="auto" w:fill="auto"/>
          </w:tcPr>
          <w:p w:rsidR="006D23E6" w:rsidRPr="002F57D8" w:rsidDel="0088141C" w:rsidRDefault="006D23E6" w:rsidP="006D23E6">
            <w:pPr>
              <w:pStyle w:val="TAL"/>
              <w:rPr>
                <w:del w:id="1644" w:author="Huawei" w:date="2022-04-06T12:25:00Z"/>
                <w:noProof/>
              </w:rPr>
            </w:pPr>
            <w:del w:id="1645" w:author="Huawei" w:date="2022-04-06T12:25:00Z">
              <w:r w:rsidRPr="002F57D8" w:rsidDel="0088141C">
                <w:rPr>
                  <w:noProof/>
                </w:rPr>
                <w:delText>T3</w:delText>
              </w:r>
            </w:del>
          </w:p>
        </w:tc>
        <w:tc>
          <w:tcPr>
            <w:tcW w:w="628" w:type="pct"/>
            <w:shd w:val="clear" w:color="auto" w:fill="auto"/>
          </w:tcPr>
          <w:p w:rsidR="006D23E6" w:rsidRPr="002F57D8" w:rsidDel="0088141C" w:rsidRDefault="006D23E6" w:rsidP="006D23E6">
            <w:pPr>
              <w:pStyle w:val="TAC"/>
              <w:rPr>
                <w:del w:id="1646" w:author="Huawei" w:date="2022-04-06T12:25:00Z"/>
                <w:noProof/>
              </w:rPr>
            </w:pPr>
            <w:del w:id="1647"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48" w:author="Huawei" w:date="2022-04-06T12:25:00Z"/>
                <w:noProof/>
              </w:rPr>
            </w:pPr>
            <w:del w:id="1649" w:author="Huawei" w:date="2022-04-06T12:25:00Z">
              <w:r w:rsidRPr="002F57D8" w:rsidDel="0088141C">
                <w:rPr>
                  <w:noProof/>
                </w:rPr>
                <w:delText>5.16</w:delText>
              </w:r>
            </w:del>
          </w:p>
        </w:tc>
        <w:tc>
          <w:tcPr>
            <w:tcW w:w="1051" w:type="pct"/>
          </w:tcPr>
          <w:p w:rsidR="006D23E6" w:rsidRPr="002F57D8" w:rsidDel="0088141C" w:rsidRDefault="006D23E6" w:rsidP="006D23E6">
            <w:pPr>
              <w:pStyle w:val="TAC"/>
              <w:rPr>
                <w:del w:id="1650" w:author="Huawei" w:date="2022-04-06T12:25:00Z"/>
                <w:noProof/>
              </w:rPr>
            </w:pPr>
          </w:p>
        </w:tc>
      </w:tr>
      <w:tr w:rsidR="006D23E6" w:rsidRPr="002F57D8" w:rsidDel="0088141C" w:rsidTr="006D23E6">
        <w:trPr>
          <w:trHeight w:val="164"/>
          <w:jc w:val="center"/>
          <w:del w:id="1651" w:author="Huawei" w:date="2022-04-06T12:25:00Z"/>
        </w:trPr>
        <w:tc>
          <w:tcPr>
            <w:tcW w:w="2140" w:type="pct"/>
            <w:gridSpan w:val="2"/>
            <w:shd w:val="clear" w:color="auto" w:fill="auto"/>
          </w:tcPr>
          <w:p w:rsidR="006D23E6" w:rsidRPr="002F57D8" w:rsidDel="0088141C" w:rsidRDefault="006D23E6" w:rsidP="006D23E6">
            <w:pPr>
              <w:pStyle w:val="TAL"/>
              <w:rPr>
                <w:del w:id="1652" w:author="Huawei" w:date="2022-04-06T12:25:00Z"/>
                <w:noProof/>
              </w:rPr>
            </w:pPr>
            <w:del w:id="1653" w:author="Huawei" w:date="2022-04-06T12:25:00Z">
              <w:r w:rsidRPr="002F57D8" w:rsidDel="0088141C">
                <w:rPr>
                  <w:noProof/>
                </w:rPr>
                <w:delText>T4</w:delText>
              </w:r>
            </w:del>
          </w:p>
        </w:tc>
        <w:tc>
          <w:tcPr>
            <w:tcW w:w="628" w:type="pct"/>
            <w:shd w:val="clear" w:color="auto" w:fill="auto"/>
          </w:tcPr>
          <w:p w:rsidR="006D23E6" w:rsidRPr="002F57D8" w:rsidDel="0088141C" w:rsidRDefault="006D23E6" w:rsidP="006D23E6">
            <w:pPr>
              <w:pStyle w:val="TAC"/>
              <w:rPr>
                <w:del w:id="1654" w:author="Huawei" w:date="2022-04-06T12:25:00Z"/>
                <w:noProof/>
              </w:rPr>
            </w:pPr>
            <w:del w:id="1655"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56" w:author="Huawei" w:date="2022-04-06T12:25:00Z"/>
                <w:noProof/>
              </w:rPr>
            </w:pPr>
            <w:del w:id="1657" w:author="Huawei" w:date="2022-04-06T12:25:00Z">
              <w:r w:rsidRPr="002F57D8" w:rsidDel="0088141C">
                <w:rPr>
                  <w:noProof/>
                </w:rPr>
                <w:delText>0</w:delText>
              </w:r>
            </w:del>
          </w:p>
        </w:tc>
        <w:tc>
          <w:tcPr>
            <w:tcW w:w="1051" w:type="pct"/>
          </w:tcPr>
          <w:p w:rsidR="006D23E6" w:rsidRPr="002F57D8" w:rsidDel="0088141C" w:rsidRDefault="006D23E6" w:rsidP="006D23E6">
            <w:pPr>
              <w:pStyle w:val="TAC"/>
              <w:rPr>
                <w:del w:id="1658" w:author="Huawei" w:date="2022-04-06T12:25:00Z"/>
                <w:noProof/>
              </w:rPr>
            </w:pPr>
          </w:p>
        </w:tc>
      </w:tr>
      <w:tr w:rsidR="006D23E6" w:rsidRPr="002F57D8" w:rsidDel="0088141C" w:rsidTr="006D23E6">
        <w:trPr>
          <w:trHeight w:val="164"/>
          <w:jc w:val="center"/>
          <w:del w:id="1659" w:author="Huawei" w:date="2022-04-06T12:25:00Z"/>
        </w:trPr>
        <w:tc>
          <w:tcPr>
            <w:tcW w:w="2140" w:type="pct"/>
            <w:gridSpan w:val="2"/>
            <w:shd w:val="clear" w:color="auto" w:fill="auto"/>
          </w:tcPr>
          <w:p w:rsidR="006D23E6" w:rsidRPr="002F57D8" w:rsidDel="0088141C" w:rsidRDefault="006D23E6" w:rsidP="006D23E6">
            <w:pPr>
              <w:pStyle w:val="TAL"/>
              <w:rPr>
                <w:del w:id="1660" w:author="Huawei" w:date="2022-04-06T12:25:00Z"/>
                <w:noProof/>
              </w:rPr>
            </w:pPr>
            <w:del w:id="1661" w:author="Huawei" w:date="2022-04-06T12:25:00Z">
              <w:r w:rsidRPr="002F57D8" w:rsidDel="0088141C">
                <w:rPr>
                  <w:noProof/>
                </w:rPr>
                <w:delText>T5</w:delText>
              </w:r>
            </w:del>
          </w:p>
        </w:tc>
        <w:tc>
          <w:tcPr>
            <w:tcW w:w="628" w:type="pct"/>
            <w:shd w:val="clear" w:color="auto" w:fill="auto"/>
          </w:tcPr>
          <w:p w:rsidR="006D23E6" w:rsidRPr="002F57D8" w:rsidDel="0088141C" w:rsidRDefault="006D23E6" w:rsidP="006D23E6">
            <w:pPr>
              <w:pStyle w:val="TAC"/>
              <w:rPr>
                <w:del w:id="1662" w:author="Huawei" w:date="2022-04-06T12:25:00Z"/>
                <w:noProof/>
              </w:rPr>
            </w:pPr>
            <w:del w:id="1663"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64" w:author="Huawei" w:date="2022-04-06T12:25:00Z"/>
                <w:noProof/>
              </w:rPr>
            </w:pPr>
            <w:del w:id="1665" w:author="Huawei" w:date="2022-04-06T12:25:00Z">
              <w:r w:rsidRPr="002F57D8" w:rsidDel="0088141C">
                <w:rPr>
                  <w:noProof/>
                </w:rPr>
                <w:delText>0.31</w:delText>
              </w:r>
            </w:del>
          </w:p>
        </w:tc>
        <w:tc>
          <w:tcPr>
            <w:tcW w:w="1051" w:type="pct"/>
          </w:tcPr>
          <w:p w:rsidR="006D23E6" w:rsidRPr="002F57D8" w:rsidDel="0088141C" w:rsidRDefault="006D23E6" w:rsidP="006D23E6">
            <w:pPr>
              <w:pStyle w:val="TAC"/>
              <w:rPr>
                <w:del w:id="1666" w:author="Huawei" w:date="2022-04-06T12:25:00Z"/>
                <w:noProof/>
              </w:rPr>
            </w:pPr>
          </w:p>
        </w:tc>
      </w:tr>
      <w:tr w:rsidR="006D23E6" w:rsidRPr="002F57D8" w:rsidDel="0088141C" w:rsidTr="006D23E6">
        <w:trPr>
          <w:trHeight w:val="164"/>
          <w:jc w:val="center"/>
          <w:del w:id="1667" w:author="Huawei" w:date="2022-04-06T12:25:00Z"/>
        </w:trPr>
        <w:tc>
          <w:tcPr>
            <w:tcW w:w="2140" w:type="pct"/>
            <w:gridSpan w:val="2"/>
            <w:shd w:val="clear" w:color="auto" w:fill="auto"/>
          </w:tcPr>
          <w:p w:rsidR="006D23E6" w:rsidRPr="002F57D8" w:rsidDel="0088141C" w:rsidRDefault="006D23E6" w:rsidP="006D23E6">
            <w:pPr>
              <w:pStyle w:val="TAL"/>
              <w:rPr>
                <w:del w:id="1668" w:author="Huawei" w:date="2022-04-06T12:25:00Z"/>
                <w:noProof/>
              </w:rPr>
            </w:pPr>
            <w:del w:id="1669" w:author="Huawei" w:date="2022-04-06T12:25:00Z">
              <w:r w:rsidRPr="002F57D8" w:rsidDel="0088141C">
                <w:rPr>
                  <w:noProof/>
                </w:rPr>
                <w:delText>D1</w:delText>
              </w:r>
            </w:del>
          </w:p>
        </w:tc>
        <w:tc>
          <w:tcPr>
            <w:tcW w:w="628" w:type="pct"/>
            <w:shd w:val="clear" w:color="auto" w:fill="auto"/>
          </w:tcPr>
          <w:p w:rsidR="006D23E6" w:rsidRPr="002F57D8" w:rsidDel="0088141C" w:rsidRDefault="006D23E6" w:rsidP="006D23E6">
            <w:pPr>
              <w:pStyle w:val="TAC"/>
              <w:rPr>
                <w:del w:id="1670" w:author="Huawei" w:date="2022-04-06T12:25:00Z"/>
                <w:noProof/>
              </w:rPr>
            </w:pPr>
            <w:del w:id="1671"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72" w:author="Huawei" w:date="2022-04-06T12:25:00Z"/>
                <w:noProof/>
              </w:rPr>
            </w:pPr>
            <w:del w:id="1673" w:author="Huawei" w:date="2022-04-06T12:25:00Z">
              <w:r w:rsidRPr="002F57D8" w:rsidDel="0088141C">
                <w:rPr>
                  <w:noProof/>
                </w:rPr>
                <w:delText>0.27</w:delText>
              </w:r>
            </w:del>
          </w:p>
        </w:tc>
        <w:tc>
          <w:tcPr>
            <w:tcW w:w="1051" w:type="pct"/>
          </w:tcPr>
          <w:p w:rsidR="006D23E6" w:rsidRPr="002F57D8" w:rsidDel="0088141C" w:rsidRDefault="006D23E6" w:rsidP="006D23E6">
            <w:pPr>
              <w:pStyle w:val="TAC"/>
              <w:rPr>
                <w:del w:id="1674" w:author="Huawei" w:date="2022-04-06T12:25:00Z"/>
                <w:noProof/>
              </w:rPr>
            </w:pPr>
          </w:p>
        </w:tc>
      </w:tr>
      <w:tr w:rsidR="006D23E6" w:rsidRPr="002F57D8" w:rsidDel="0088141C" w:rsidTr="006D23E6">
        <w:trPr>
          <w:trHeight w:val="48"/>
          <w:jc w:val="center"/>
          <w:del w:id="1675" w:author="Huawei" w:date="2022-04-06T12:25:00Z"/>
        </w:trPr>
        <w:tc>
          <w:tcPr>
            <w:tcW w:w="5000" w:type="pct"/>
            <w:gridSpan w:val="5"/>
          </w:tcPr>
          <w:p w:rsidR="006D23E6" w:rsidRPr="002F57D8" w:rsidDel="0088141C" w:rsidRDefault="006D23E6" w:rsidP="006D23E6">
            <w:pPr>
              <w:pStyle w:val="TAN"/>
              <w:rPr>
                <w:del w:id="1676" w:author="Huawei" w:date="2022-04-06T12:25:00Z"/>
              </w:rPr>
            </w:pPr>
            <w:del w:id="1677" w:author="Huawei" w:date="2022-04-06T12:25:00Z">
              <w:r w:rsidRPr="002F57D8" w:rsidDel="0088141C">
                <w:delText>Note 1:</w:delText>
              </w:r>
              <w:r w:rsidRPr="002F57D8" w:rsidDel="0088141C">
                <w:tab/>
                <w:delText>UE-specific PDCCH is not transmitted after T1 starts.</w:delText>
              </w:r>
            </w:del>
          </w:p>
        </w:tc>
      </w:tr>
    </w:tbl>
    <w:p w:rsidR="006D23E6" w:rsidRDefault="006D23E6" w:rsidP="006D23E6">
      <w:pPr>
        <w:spacing w:before="120"/>
        <w:rPr>
          <w:ins w:id="1678" w:author="Huawei" w:date="2022-04-06T12: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5505FD" w:rsidRPr="00B05BC3" w:rsidTr="005505FD">
        <w:trPr>
          <w:trHeight w:val="162"/>
          <w:jc w:val="center"/>
          <w:ins w:id="1679" w:author="Huawei" w:date="2022-04-06T12:08:00Z"/>
        </w:trPr>
        <w:tc>
          <w:tcPr>
            <w:tcW w:w="0" w:type="auto"/>
            <w:gridSpan w:val="2"/>
            <w:tcBorders>
              <w:top w:val="single" w:sz="4" w:space="0" w:color="auto"/>
              <w:left w:val="single" w:sz="4" w:space="0" w:color="auto"/>
              <w:bottom w:val="nil"/>
              <w:right w:val="single" w:sz="4" w:space="0" w:color="auto"/>
            </w:tcBorders>
            <w:vAlign w:val="center"/>
            <w:hideMark/>
          </w:tcPr>
          <w:p w:rsidR="005505FD" w:rsidRPr="00B05BC3" w:rsidRDefault="005505FD" w:rsidP="005505FD">
            <w:pPr>
              <w:keepLines/>
              <w:spacing w:after="0"/>
              <w:jc w:val="center"/>
              <w:rPr>
                <w:ins w:id="1680" w:author="Huawei" w:date="2022-04-06T12:08:00Z"/>
                <w:rFonts w:ascii="Arial" w:hAnsi="Arial"/>
                <w:b/>
                <w:sz w:val="18"/>
              </w:rPr>
            </w:pPr>
            <w:ins w:id="1681" w:author="Huawei" w:date="2022-04-06T12:08:00Z">
              <w:r w:rsidRPr="00B05BC3">
                <w:rPr>
                  <w:rFonts w:ascii="Arial" w:hAnsi="Arial"/>
                  <w:b/>
                  <w:sz w:val="18"/>
                </w:rPr>
                <w:t>Parameter</w:t>
              </w:r>
            </w:ins>
          </w:p>
        </w:tc>
        <w:tc>
          <w:tcPr>
            <w:tcW w:w="0" w:type="auto"/>
            <w:tcBorders>
              <w:top w:val="single" w:sz="4" w:space="0" w:color="auto"/>
              <w:left w:val="single" w:sz="4" w:space="0" w:color="auto"/>
              <w:bottom w:val="nil"/>
              <w:right w:val="single" w:sz="4" w:space="0" w:color="auto"/>
            </w:tcBorders>
            <w:vAlign w:val="center"/>
            <w:hideMark/>
          </w:tcPr>
          <w:p w:rsidR="005505FD" w:rsidRPr="00B05BC3" w:rsidRDefault="005505FD" w:rsidP="005505FD">
            <w:pPr>
              <w:keepLines/>
              <w:spacing w:after="0"/>
              <w:jc w:val="center"/>
              <w:rPr>
                <w:ins w:id="1682" w:author="Huawei" w:date="2022-04-06T12:08:00Z"/>
                <w:rFonts w:ascii="Arial" w:hAnsi="Arial"/>
                <w:b/>
                <w:sz w:val="18"/>
                <w:lang w:eastAsia="zh-CN"/>
              </w:rPr>
            </w:pPr>
            <w:ins w:id="1683" w:author="Huawei" w:date="2022-04-06T12:08:00Z">
              <w:r w:rsidRPr="00B05BC3">
                <w:rPr>
                  <w:rFonts w:ascii="Arial" w:hAnsi="Arial"/>
                  <w:b/>
                  <w:sz w:val="18"/>
                  <w:lang w:eastAsia="zh-CN"/>
                </w:rPr>
                <w:t>Test</w:t>
              </w:r>
            </w:ins>
          </w:p>
          <w:p w:rsidR="005505FD" w:rsidRPr="00B05BC3" w:rsidRDefault="005505FD" w:rsidP="005505FD">
            <w:pPr>
              <w:keepLines/>
              <w:spacing w:after="0"/>
              <w:jc w:val="center"/>
              <w:rPr>
                <w:ins w:id="1684" w:author="Huawei" w:date="2022-04-06T12:08:00Z"/>
                <w:rFonts w:ascii="Arial" w:hAnsi="Arial"/>
                <w:b/>
                <w:sz w:val="18"/>
                <w:lang w:eastAsia="zh-CN"/>
              </w:rPr>
            </w:pPr>
            <w:ins w:id="1685" w:author="Huawei" w:date="2022-04-06T12:08:00Z">
              <w:r w:rsidRPr="00B05BC3">
                <w:rPr>
                  <w:rFonts w:ascii="Arial" w:hAnsi="Arial"/>
                  <w:b/>
                  <w:sz w:val="18"/>
                  <w:lang w:eastAsia="zh-CN"/>
                </w:rPr>
                <w:t>Config.</w:t>
              </w:r>
            </w:ins>
          </w:p>
        </w:tc>
        <w:tc>
          <w:tcPr>
            <w:tcW w:w="0" w:type="auto"/>
            <w:tcBorders>
              <w:top w:val="single" w:sz="4" w:space="0" w:color="auto"/>
              <w:left w:val="single" w:sz="4" w:space="0" w:color="auto"/>
              <w:bottom w:val="nil"/>
              <w:right w:val="single" w:sz="4" w:space="0" w:color="auto"/>
            </w:tcBorders>
            <w:vAlign w:val="center"/>
            <w:hideMark/>
          </w:tcPr>
          <w:p w:rsidR="005505FD" w:rsidRPr="00B05BC3" w:rsidRDefault="005505FD" w:rsidP="005505FD">
            <w:pPr>
              <w:keepLines/>
              <w:spacing w:after="0"/>
              <w:jc w:val="center"/>
              <w:rPr>
                <w:ins w:id="1686" w:author="Huawei" w:date="2022-04-06T12:08:00Z"/>
                <w:rFonts w:ascii="Arial" w:hAnsi="Arial"/>
                <w:b/>
                <w:sz w:val="18"/>
              </w:rPr>
            </w:pPr>
            <w:ins w:id="1687" w:author="Huawei" w:date="2022-04-06T12:08:00Z">
              <w:r w:rsidRPr="00B05BC3">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B05BC3" w:rsidRDefault="005505FD" w:rsidP="005505FD">
            <w:pPr>
              <w:keepLines/>
              <w:spacing w:after="0"/>
              <w:jc w:val="center"/>
              <w:rPr>
                <w:ins w:id="1688" w:author="Huawei" w:date="2022-04-06T12:08:00Z"/>
                <w:rFonts w:ascii="Arial" w:hAnsi="Arial"/>
                <w:b/>
                <w:sz w:val="18"/>
              </w:rPr>
            </w:pPr>
            <w:ins w:id="1689" w:author="Huawei" w:date="2022-04-06T12:08:00Z">
              <w:r w:rsidRPr="00B05BC3">
                <w:rPr>
                  <w:rFonts w:ascii="Arial" w:hAnsi="Arial"/>
                  <w:b/>
                  <w:sz w:val="18"/>
                </w:rPr>
                <w:t>Value</w:t>
              </w:r>
            </w:ins>
          </w:p>
        </w:tc>
        <w:tc>
          <w:tcPr>
            <w:tcW w:w="0" w:type="auto"/>
            <w:tcBorders>
              <w:top w:val="single" w:sz="4" w:space="0" w:color="auto"/>
              <w:left w:val="single" w:sz="4" w:space="0" w:color="auto"/>
              <w:bottom w:val="nil"/>
              <w:right w:val="single" w:sz="4" w:space="0" w:color="auto"/>
            </w:tcBorders>
            <w:vAlign w:val="center"/>
            <w:hideMark/>
          </w:tcPr>
          <w:p w:rsidR="005505FD" w:rsidRPr="00B05BC3" w:rsidRDefault="005505FD" w:rsidP="005505FD">
            <w:pPr>
              <w:keepLines/>
              <w:spacing w:after="0"/>
              <w:jc w:val="center"/>
              <w:rPr>
                <w:ins w:id="1690" w:author="Huawei" w:date="2022-04-06T12:08:00Z"/>
                <w:rFonts w:ascii="Arial" w:hAnsi="Arial"/>
                <w:b/>
                <w:sz w:val="18"/>
              </w:rPr>
            </w:pPr>
            <w:ins w:id="1691" w:author="Huawei" w:date="2022-04-06T12:08:00Z">
              <w:r w:rsidRPr="00B05BC3">
                <w:rPr>
                  <w:rFonts w:ascii="Arial" w:hAnsi="Arial"/>
                  <w:b/>
                  <w:sz w:val="18"/>
                </w:rPr>
                <w:t>Comment</w:t>
              </w:r>
            </w:ins>
          </w:p>
        </w:tc>
      </w:tr>
      <w:tr w:rsidR="005505FD" w:rsidRPr="00B05BC3" w:rsidTr="005505FD">
        <w:trPr>
          <w:trHeight w:val="162"/>
          <w:jc w:val="center"/>
          <w:ins w:id="1692" w:author="Huawei" w:date="2022-04-06T12:08:00Z"/>
        </w:trPr>
        <w:tc>
          <w:tcPr>
            <w:tcW w:w="0" w:type="auto"/>
            <w:gridSpan w:val="2"/>
            <w:tcBorders>
              <w:top w:val="nil"/>
              <w:left w:val="single" w:sz="4" w:space="0" w:color="auto"/>
              <w:bottom w:val="single" w:sz="4" w:space="0" w:color="auto"/>
              <w:right w:val="single" w:sz="4" w:space="0" w:color="auto"/>
            </w:tcBorders>
            <w:vAlign w:val="center"/>
          </w:tcPr>
          <w:p w:rsidR="005505FD" w:rsidRPr="00B05BC3" w:rsidRDefault="005505FD" w:rsidP="005505FD">
            <w:pPr>
              <w:keepLines/>
              <w:spacing w:after="0"/>
              <w:jc w:val="center"/>
              <w:rPr>
                <w:ins w:id="1693" w:author="Huawei" w:date="2022-04-06T12:08:00Z"/>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rsidR="005505FD" w:rsidRPr="00B05BC3" w:rsidRDefault="005505FD" w:rsidP="005505FD">
            <w:pPr>
              <w:keepLines/>
              <w:spacing w:after="0"/>
              <w:jc w:val="center"/>
              <w:rPr>
                <w:ins w:id="1694" w:author="Huawei" w:date="2022-04-06T12:08:00Z"/>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rsidR="005505FD" w:rsidRPr="00B05BC3" w:rsidRDefault="005505FD" w:rsidP="005505FD">
            <w:pPr>
              <w:keepLines/>
              <w:spacing w:after="0"/>
              <w:jc w:val="center"/>
              <w:rPr>
                <w:ins w:id="1695" w:author="Huawei" w:date="2022-04-06T12:0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B05BC3" w:rsidRDefault="005505FD" w:rsidP="005505FD">
            <w:pPr>
              <w:keepLines/>
              <w:spacing w:after="0"/>
              <w:jc w:val="center"/>
              <w:rPr>
                <w:ins w:id="1696" w:author="Huawei" w:date="2022-04-06T12:08:00Z"/>
                <w:rFonts w:ascii="Arial" w:hAnsi="Arial"/>
                <w:b/>
                <w:sz w:val="18"/>
                <w:lang w:eastAsia="zh-CN"/>
              </w:rPr>
            </w:pPr>
            <w:ins w:id="1697" w:author="Huawei" w:date="2022-04-06T12:08:00Z">
              <w:r w:rsidRPr="00B05BC3">
                <w:rPr>
                  <w:rFonts w:ascii="Arial" w:hAnsi="Arial" w:hint="eastAsia"/>
                  <w:b/>
                  <w:sz w:val="18"/>
                  <w:lang w:eastAsia="zh-CN"/>
                </w:rPr>
                <w:t>T</w:t>
              </w:r>
              <w:r w:rsidRPr="00B05BC3">
                <w:rPr>
                  <w:rFonts w:ascii="Arial" w:hAnsi="Arial"/>
                  <w:b/>
                  <w:sz w:val="18"/>
                  <w:lang w:eastAsia="zh-CN"/>
                </w:rPr>
                <w:t>est 1</w:t>
              </w:r>
            </w:ins>
          </w:p>
        </w:tc>
        <w:tc>
          <w:tcPr>
            <w:tcW w:w="0" w:type="auto"/>
            <w:tcBorders>
              <w:top w:val="nil"/>
              <w:left w:val="single" w:sz="4" w:space="0" w:color="auto"/>
              <w:bottom w:val="single" w:sz="4" w:space="0" w:color="auto"/>
              <w:right w:val="single" w:sz="4" w:space="0" w:color="auto"/>
            </w:tcBorders>
            <w:vAlign w:val="center"/>
          </w:tcPr>
          <w:p w:rsidR="005505FD" w:rsidRPr="00B05BC3" w:rsidRDefault="005505FD" w:rsidP="005505FD">
            <w:pPr>
              <w:keepLines/>
              <w:spacing w:after="0"/>
              <w:jc w:val="center"/>
              <w:rPr>
                <w:ins w:id="1698" w:author="Huawei" w:date="2022-04-06T12:08:00Z"/>
                <w:rFonts w:ascii="Arial" w:hAnsi="Arial"/>
                <w:b/>
                <w:sz w:val="18"/>
              </w:rPr>
            </w:pPr>
          </w:p>
        </w:tc>
      </w:tr>
      <w:tr w:rsidR="005505FD" w:rsidRPr="00B05BC3" w:rsidTr="005505FD">
        <w:trPr>
          <w:trHeight w:val="63"/>
          <w:jc w:val="center"/>
          <w:ins w:id="1699"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00" w:author="Huawei" w:date="2022-04-06T12:08:00Z"/>
                <w:rFonts w:ascii="Arial" w:hAnsi="Arial" w:cs="Arial"/>
                <w:kern w:val="2"/>
                <w:sz w:val="18"/>
                <w:szCs w:val="22"/>
              </w:rPr>
            </w:pPr>
            <w:ins w:id="1701" w:author="Huawei" w:date="2022-04-06T12:08:00Z">
              <w:r w:rsidRPr="005505FD">
                <w:rPr>
                  <w:rFonts w:ascii="Arial" w:hAnsi="Arial" w:cs="Arial"/>
                  <w:kern w:val="2"/>
                  <w:sz w:val="18"/>
                  <w:szCs w:val="22"/>
                </w:rPr>
                <w:lastRenderedPageBreak/>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02" w:author="Huawei" w:date="2022-04-06T12:08:00Z"/>
                <w:rFonts w:ascii="Arial" w:hAnsi="Arial" w:cs="Arial"/>
                <w:kern w:val="2"/>
                <w:sz w:val="18"/>
                <w:szCs w:val="22"/>
                <w:lang w:eastAsia="zh-CN"/>
              </w:rPr>
            </w:pPr>
            <w:ins w:id="1703"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04"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05" w:author="Huawei" w:date="2022-04-06T12:08:00Z"/>
                <w:rFonts w:ascii="Arial" w:hAnsi="Arial" w:cs="Arial"/>
                <w:kern w:val="2"/>
                <w:sz w:val="18"/>
                <w:szCs w:val="22"/>
              </w:rPr>
            </w:pPr>
            <w:ins w:id="1706" w:author="Huawei" w:date="2022-04-06T12:08:00Z">
              <w:r w:rsidRPr="0088141C">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07" w:author="Huawei" w:date="2022-04-06T12:08:00Z"/>
                <w:rFonts w:ascii="Arial" w:hAnsi="Arial" w:cs="Arial"/>
                <w:kern w:val="2"/>
                <w:sz w:val="18"/>
                <w:szCs w:val="22"/>
              </w:rPr>
            </w:pPr>
          </w:p>
        </w:tc>
      </w:tr>
      <w:tr w:rsidR="005505FD" w:rsidRPr="00B05BC3" w:rsidTr="005505FD">
        <w:trPr>
          <w:trHeight w:val="162"/>
          <w:jc w:val="center"/>
          <w:ins w:id="1708"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09" w:author="Huawei" w:date="2022-04-06T12:08:00Z"/>
                <w:rFonts w:ascii="Arial" w:hAnsi="Arial" w:cs="Arial"/>
                <w:kern w:val="2"/>
                <w:sz w:val="18"/>
                <w:szCs w:val="22"/>
                <w:lang w:val="sv-FI"/>
              </w:rPr>
            </w:pPr>
            <w:ins w:id="1710" w:author="Huawei" w:date="2022-04-06T12:08:00Z">
              <w:r w:rsidRPr="005505FD">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11" w:author="Huawei" w:date="2022-04-06T12:08:00Z"/>
                <w:rFonts w:ascii="Arial" w:hAnsi="Arial" w:cs="Arial"/>
                <w:kern w:val="2"/>
                <w:sz w:val="18"/>
                <w:szCs w:val="22"/>
                <w:lang w:val="sv-FI"/>
              </w:rPr>
            </w:pPr>
            <w:ins w:id="1712"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13" w:author="Huawei" w:date="2022-04-06T12:08: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14" w:author="Huawei" w:date="2022-04-06T12:08:00Z"/>
                <w:rFonts w:ascii="Arial" w:hAnsi="Arial" w:cs="Arial"/>
                <w:kern w:val="2"/>
                <w:sz w:val="18"/>
                <w:szCs w:val="22"/>
              </w:rPr>
            </w:pPr>
            <w:ins w:id="1715" w:author="Huawei" w:date="2022-04-06T12:08:00Z">
              <w:r w:rsidRPr="0088141C">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16" w:author="Huawei" w:date="2022-04-06T12:08:00Z"/>
                <w:rFonts w:ascii="Arial" w:hAnsi="Arial" w:cs="Arial"/>
                <w:kern w:val="2"/>
                <w:sz w:val="18"/>
                <w:szCs w:val="22"/>
              </w:rPr>
            </w:pPr>
          </w:p>
        </w:tc>
      </w:tr>
      <w:tr w:rsidR="005505FD" w:rsidRPr="00B05BC3" w:rsidTr="005505FD">
        <w:trPr>
          <w:trHeight w:val="162"/>
          <w:jc w:val="center"/>
          <w:ins w:id="1717"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18" w:author="Huawei" w:date="2022-04-06T12:08:00Z"/>
                <w:rFonts w:ascii="Arial" w:hAnsi="Arial" w:cs="Arial"/>
                <w:kern w:val="2"/>
                <w:sz w:val="18"/>
                <w:szCs w:val="22"/>
              </w:rPr>
            </w:pPr>
            <w:ins w:id="1719" w:author="Huawei" w:date="2022-04-06T12:08:00Z">
              <w:r w:rsidRPr="005505FD">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20" w:author="Huawei" w:date="2022-04-06T12:08:00Z"/>
                <w:rFonts w:ascii="Arial" w:hAnsi="Arial" w:cs="Arial"/>
                <w:kern w:val="2"/>
                <w:sz w:val="18"/>
                <w:szCs w:val="22"/>
              </w:rPr>
            </w:pPr>
            <w:ins w:id="1721"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2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23" w:author="Huawei" w:date="2022-04-06T12:08:00Z"/>
                <w:rFonts w:ascii="Arial" w:hAnsi="Arial" w:cs="Arial"/>
                <w:kern w:val="2"/>
                <w:sz w:val="18"/>
                <w:szCs w:val="22"/>
              </w:rPr>
            </w:pPr>
            <w:ins w:id="1724" w:author="Huawei" w:date="2022-04-06T12:08:00Z">
              <w:r w:rsidRPr="0088141C">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25" w:author="Huawei" w:date="2022-04-06T12:08:00Z"/>
                <w:rFonts w:ascii="Arial" w:hAnsi="Arial" w:cs="Arial"/>
                <w:kern w:val="2"/>
                <w:sz w:val="18"/>
                <w:szCs w:val="22"/>
              </w:rPr>
            </w:pPr>
          </w:p>
        </w:tc>
      </w:tr>
      <w:tr w:rsidR="005505FD" w:rsidRPr="00B05BC3" w:rsidTr="005505FD">
        <w:trPr>
          <w:trHeight w:val="162"/>
          <w:jc w:val="center"/>
          <w:ins w:id="1726"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27" w:author="Huawei" w:date="2022-04-06T12:08:00Z"/>
                <w:rFonts w:ascii="Arial" w:hAnsi="Arial" w:cs="Arial"/>
                <w:kern w:val="2"/>
                <w:sz w:val="18"/>
                <w:szCs w:val="22"/>
              </w:rPr>
            </w:pPr>
            <w:ins w:id="1728" w:author="Huawei" w:date="2022-04-06T12:08:00Z">
              <w:r w:rsidRPr="005505FD">
                <w:rPr>
                  <w:rFonts w:ascii="Arial" w:hAnsi="Arial" w:cs="Arial"/>
                  <w:kern w:val="2"/>
                  <w:sz w:val="18"/>
                  <w:szCs w:val="22"/>
                </w:rPr>
                <w:t>RF Channel Number for PSCell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29" w:author="Huawei" w:date="2022-04-06T12:08:00Z"/>
                <w:rFonts w:ascii="Arial" w:hAnsi="Arial" w:cs="Arial"/>
                <w:kern w:val="2"/>
                <w:sz w:val="18"/>
                <w:szCs w:val="22"/>
              </w:rPr>
            </w:pPr>
            <w:ins w:id="173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3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32" w:author="Huawei" w:date="2022-04-06T12:08:00Z"/>
                <w:rFonts w:ascii="Arial" w:hAnsi="Arial" w:cs="Arial"/>
                <w:kern w:val="2"/>
                <w:sz w:val="18"/>
                <w:szCs w:val="22"/>
              </w:rPr>
            </w:pPr>
            <w:ins w:id="1733" w:author="Huawei" w:date="2022-04-06T12:08:00Z">
              <w:r w:rsidRPr="0088141C">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34" w:author="Huawei" w:date="2022-04-06T12:08:00Z"/>
                <w:rFonts w:ascii="Arial" w:hAnsi="Arial" w:cs="Arial"/>
                <w:kern w:val="2"/>
                <w:sz w:val="18"/>
                <w:szCs w:val="22"/>
              </w:rPr>
            </w:pPr>
          </w:p>
        </w:tc>
      </w:tr>
      <w:tr w:rsidR="005505FD" w:rsidRPr="00B05BC3" w:rsidTr="005505FD">
        <w:trPr>
          <w:trHeight w:val="162"/>
          <w:jc w:val="center"/>
          <w:ins w:id="1735"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5505FD" w:rsidRDefault="005505FD" w:rsidP="005505FD">
            <w:pPr>
              <w:keepNext/>
              <w:keepLines/>
              <w:spacing w:after="0"/>
              <w:rPr>
                <w:ins w:id="1736" w:author="Huawei" w:date="2022-04-06T12:08:00Z"/>
                <w:rFonts w:ascii="Arial" w:hAnsi="Arial" w:cs="Arial"/>
                <w:kern w:val="2"/>
                <w:sz w:val="18"/>
                <w:szCs w:val="22"/>
                <w:lang w:eastAsia="zh-CN"/>
              </w:rPr>
            </w:pPr>
            <w:ins w:id="1737" w:author="Huawei" w:date="2022-04-06T12:08:00Z">
              <w:r w:rsidRPr="005505FD">
                <w:rPr>
                  <w:rFonts w:ascii="Arial" w:hAnsi="Arial" w:cs="Arial"/>
                  <w:kern w:val="2"/>
                  <w:sz w:val="18"/>
                  <w:szCs w:val="22"/>
                  <w:lang w:eastAsia="zh-CN"/>
                </w:rPr>
                <w:t>Active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38" w:author="Huawei" w:date="2022-04-06T12:08:00Z"/>
                <w:rFonts w:ascii="Arial" w:hAnsi="Arial" w:cs="Arial"/>
                <w:kern w:val="2"/>
                <w:sz w:val="18"/>
                <w:szCs w:val="22"/>
                <w:lang w:eastAsia="zh-CN"/>
              </w:rPr>
            </w:pPr>
            <w:ins w:id="1739"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40"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41" w:author="Huawei" w:date="2022-04-06T12:08:00Z"/>
                <w:rFonts w:ascii="Arial" w:hAnsi="Arial" w:cs="Arial"/>
                <w:kern w:val="2"/>
                <w:sz w:val="18"/>
                <w:szCs w:val="22"/>
                <w:lang w:eastAsia="zh-CN"/>
              </w:rPr>
            </w:pPr>
            <w:ins w:id="1742" w:author="Huawei" w:date="2022-04-06T12:08:00Z">
              <w:r w:rsidRPr="0088141C">
                <w:rPr>
                  <w:rFonts w:ascii="Arial" w:hAnsi="Arial" w:cs="Arial" w:hint="eastAsia"/>
                  <w:kern w:val="2"/>
                  <w:sz w:val="18"/>
                  <w:szCs w:val="22"/>
                  <w:lang w:eastAsia="zh-CN"/>
                </w:rPr>
                <w:t>C</w:t>
              </w:r>
              <w:r w:rsidRPr="0088141C">
                <w:rPr>
                  <w:rFonts w:ascii="Arial" w:hAnsi="Arial" w:cs="Arial"/>
                  <w:kern w:val="2"/>
                  <w:sz w:val="18"/>
                  <w:szCs w:val="22"/>
                  <w:lang w:eastAsia="zh-CN"/>
                </w:rPr>
                <w:t>ell 3</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43" w:author="Huawei" w:date="2022-04-06T12:08:00Z"/>
                <w:rFonts w:ascii="Arial" w:hAnsi="Arial" w:cs="Arial"/>
                <w:kern w:val="2"/>
                <w:sz w:val="18"/>
                <w:szCs w:val="22"/>
              </w:rPr>
            </w:pPr>
          </w:p>
        </w:tc>
      </w:tr>
      <w:tr w:rsidR="005505FD" w:rsidRPr="00B05BC3" w:rsidTr="005505FD">
        <w:trPr>
          <w:trHeight w:val="162"/>
          <w:jc w:val="center"/>
          <w:ins w:id="1744"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5505FD" w:rsidRDefault="005505FD" w:rsidP="005505FD">
            <w:pPr>
              <w:keepNext/>
              <w:keepLines/>
              <w:spacing w:after="0"/>
              <w:rPr>
                <w:ins w:id="1745" w:author="Huawei" w:date="2022-04-06T12:08:00Z"/>
                <w:rFonts w:ascii="Arial" w:hAnsi="Arial" w:cs="Arial"/>
                <w:kern w:val="2"/>
                <w:sz w:val="18"/>
                <w:szCs w:val="22"/>
                <w:lang w:eastAsia="zh-CN"/>
              </w:rPr>
            </w:pPr>
            <w:ins w:id="1746" w:author="Huawei" w:date="2022-04-06T12:08:00Z">
              <w:r w:rsidRPr="005505FD">
                <w:rPr>
                  <w:rFonts w:ascii="Arial" w:hAnsi="Arial" w:cs="Arial" w:hint="eastAsia"/>
                  <w:kern w:val="2"/>
                  <w:sz w:val="18"/>
                  <w:szCs w:val="22"/>
                  <w:lang w:eastAsia="zh-CN"/>
                </w:rPr>
                <w:t>R</w:t>
              </w:r>
              <w:r w:rsidRPr="005505FD">
                <w:rPr>
                  <w:rFonts w:ascii="Arial" w:hAnsi="Arial" w:cs="Arial"/>
                  <w:kern w:val="2"/>
                  <w:sz w:val="18"/>
                  <w:szCs w:val="22"/>
                  <w:lang w:eastAsia="zh-CN"/>
                </w:rPr>
                <w:t>F Channel Number for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47" w:author="Huawei" w:date="2022-04-06T12:08:00Z"/>
                <w:rFonts w:ascii="Arial" w:hAnsi="Arial" w:cs="Arial"/>
                <w:kern w:val="2"/>
                <w:sz w:val="18"/>
                <w:szCs w:val="22"/>
                <w:lang w:eastAsia="zh-CN"/>
              </w:rPr>
            </w:pPr>
            <w:ins w:id="1748"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49"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50" w:author="Huawei" w:date="2022-04-06T12:08:00Z"/>
                <w:rFonts w:ascii="Arial" w:hAnsi="Arial" w:cs="Arial"/>
                <w:kern w:val="2"/>
                <w:sz w:val="18"/>
                <w:szCs w:val="22"/>
                <w:lang w:eastAsia="zh-CN"/>
              </w:rPr>
            </w:pPr>
            <w:ins w:id="1751" w:author="Huawei" w:date="2022-04-06T12:08:00Z">
              <w:r w:rsidRPr="0088141C">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52" w:author="Huawei" w:date="2022-04-06T12:08:00Z"/>
                <w:rFonts w:ascii="Arial" w:hAnsi="Arial" w:cs="Arial"/>
                <w:kern w:val="2"/>
                <w:sz w:val="18"/>
                <w:szCs w:val="22"/>
              </w:rPr>
            </w:pPr>
          </w:p>
        </w:tc>
      </w:tr>
      <w:tr w:rsidR="005505FD" w:rsidRPr="00B05BC3" w:rsidTr="005505FD">
        <w:trPr>
          <w:trHeight w:val="91"/>
          <w:jc w:val="center"/>
          <w:ins w:id="1753"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54" w:author="Huawei" w:date="2022-04-06T12:08:00Z"/>
                <w:rFonts w:ascii="Arial" w:hAnsi="Arial" w:cs="Arial"/>
                <w:kern w:val="2"/>
                <w:sz w:val="18"/>
                <w:szCs w:val="22"/>
              </w:rPr>
            </w:pPr>
            <w:ins w:id="1755" w:author="Huawei" w:date="2022-04-06T12:08:00Z">
              <w:r w:rsidRPr="005505F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56" w:author="Huawei" w:date="2022-04-06T12:08:00Z"/>
                <w:rFonts w:ascii="Arial" w:hAnsi="Arial" w:cs="Arial"/>
                <w:kern w:val="2"/>
                <w:sz w:val="18"/>
                <w:szCs w:val="22"/>
              </w:rPr>
            </w:pPr>
            <w:ins w:id="1757"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58"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59" w:author="Huawei" w:date="2022-04-06T12:08:00Z"/>
                <w:rFonts w:ascii="Arial" w:hAnsi="Arial" w:cs="Arial"/>
                <w:kern w:val="2"/>
                <w:sz w:val="18"/>
                <w:szCs w:val="22"/>
              </w:rPr>
            </w:pPr>
            <w:ins w:id="1760" w:author="Huawei" w:date="2022-04-06T12:08:00Z">
              <w:r w:rsidRPr="0088141C">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61" w:author="Huawei" w:date="2022-04-06T12:08:00Z"/>
                <w:rFonts w:ascii="Arial" w:hAnsi="Arial" w:cs="Arial"/>
                <w:kern w:val="2"/>
                <w:sz w:val="18"/>
                <w:szCs w:val="22"/>
              </w:rPr>
            </w:pPr>
          </w:p>
        </w:tc>
      </w:tr>
      <w:tr w:rsidR="005505FD" w:rsidRPr="00B05BC3" w:rsidTr="005505FD">
        <w:trPr>
          <w:trHeight w:val="91"/>
          <w:jc w:val="center"/>
          <w:ins w:id="1762"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63" w:author="Huawei" w:date="2022-04-06T12:08:00Z"/>
                <w:rFonts w:ascii="Arial" w:hAnsi="Arial" w:cs="Arial"/>
                <w:kern w:val="2"/>
                <w:sz w:val="18"/>
                <w:szCs w:val="22"/>
              </w:rPr>
            </w:pPr>
            <w:ins w:id="1764" w:author="Huawei" w:date="2022-04-06T12:08:00Z">
              <w:r w:rsidRPr="005505F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65" w:author="Huawei" w:date="2022-04-06T12:08:00Z"/>
                <w:rFonts w:ascii="Arial" w:hAnsi="Arial" w:cs="Arial"/>
                <w:kern w:val="2"/>
                <w:sz w:val="18"/>
                <w:szCs w:val="22"/>
              </w:rPr>
            </w:pPr>
            <w:ins w:id="1766"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67"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68" w:author="Huawei" w:date="2022-04-06T12:08:00Z"/>
                <w:rFonts w:ascii="Arial" w:hAnsi="Arial" w:cs="Arial"/>
                <w:kern w:val="2"/>
                <w:sz w:val="18"/>
                <w:szCs w:val="22"/>
              </w:rPr>
            </w:pPr>
            <w:ins w:id="1769" w:author="Huawei" w:date="2022-04-06T12:08:00Z">
              <w:r w:rsidRPr="0088141C">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70" w:author="Huawei" w:date="2022-04-06T12:08:00Z"/>
                <w:rFonts w:ascii="Arial" w:hAnsi="Arial" w:cs="Arial"/>
                <w:kern w:val="2"/>
                <w:sz w:val="18"/>
                <w:szCs w:val="22"/>
              </w:rPr>
            </w:pPr>
          </w:p>
        </w:tc>
      </w:tr>
      <w:tr w:rsidR="005505FD" w:rsidRPr="00B05BC3" w:rsidTr="005505FD">
        <w:trPr>
          <w:trHeight w:val="61"/>
          <w:jc w:val="center"/>
          <w:ins w:id="177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772" w:author="Huawei" w:date="2022-04-06T12:08:00Z"/>
                <w:rFonts w:ascii="Arial" w:hAnsi="Arial" w:cs="Arial"/>
                <w:kern w:val="2"/>
                <w:sz w:val="18"/>
                <w:szCs w:val="22"/>
              </w:rPr>
            </w:pPr>
            <w:ins w:id="1773" w:author="Huawei" w:date="2022-04-06T12:08:00Z">
              <w:r w:rsidRPr="0088141C">
                <w:rPr>
                  <w:rFonts w:ascii="Arial" w:hAnsi="Arial" w:cs="Arial"/>
                  <w:kern w:val="2"/>
                  <w:sz w:val="18"/>
                  <w:szCs w:val="16"/>
                </w:rPr>
                <w:t>BW</w:t>
              </w:r>
              <w:r w:rsidRPr="0088141C">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74" w:author="Huawei" w:date="2022-04-06T12:08:00Z"/>
                <w:rFonts w:ascii="Arial" w:hAnsi="Arial" w:cs="Arial"/>
                <w:kern w:val="2"/>
                <w:sz w:val="18"/>
                <w:szCs w:val="22"/>
              </w:rPr>
            </w:pPr>
            <w:ins w:id="177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BB3FFA" w:rsidP="005505FD">
            <w:pPr>
              <w:keepNext/>
              <w:keepLines/>
              <w:spacing w:after="0"/>
              <w:jc w:val="center"/>
              <w:rPr>
                <w:ins w:id="1776" w:author="Huawei" w:date="2022-04-06T12:08:00Z"/>
                <w:rFonts w:ascii="Arial" w:hAnsi="Arial" w:cs="Arial"/>
                <w:kern w:val="2"/>
                <w:sz w:val="18"/>
                <w:szCs w:val="22"/>
                <w:lang w:eastAsia="zh-CN"/>
              </w:rPr>
            </w:pPr>
            <w:ins w:id="1777" w:author="Huawei" w:date="2022-04-13T11:20: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778" w:author="Huawei" w:date="2022-04-06T12:08:00Z"/>
                <w:rFonts w:ascii="Arial" w:hAnsi="Arial" w:cs="Arial"/>
                <w:kern w:val="2"/>
                <w:sz w:val="18"/>
                <w:szCs w:val="22"/>
              </w:rPr>
            </w:pPr>
            <w:ins w:id="1779" w:author="Huawei" w:date="2022-04-06T12:08:00Z">
              <w:r w:rsidRPr="00402DC1">
                <w:rPr>
                  <w:rFonts w:ascii="Arial" w:eastAsia="Malgun Gothic" w:hAnsi="Arial" w:cs="Arial"/>
                  <w:kern w:val="2"/>
                  <w:sz w:val="18"/>
                  <w:szCs w:val="18"/>
                </w:rPr>
                <w:t>10</w:t>
              </w:r>
              <w:r w:rsidRPr="00402DC1">
                <w:rPr>
                  <w:rFonts w:ascii="Arial" w:hAnsi="Arial" w:cs="Arial"/>
                  <w:kern w:val="2"/>
                  <w:sz w:val="18"/>
                  <w:szCs w:val="18"/>
                  <w:lang w:eastAsia="zh-CN"/>
                </w:rPr>
                <w:t>0</w:t>
              </w:r>
              <w:r w:rsidRPr="00402DC1">
                <w:rPr>
                  <w:rFonts w:ascii="Arial" w:eastAsia="Malgun Gothic" w:hAnsi="Arial" w:cs="Arial"/>
                  <w:kern w:val="2"/>
                  <w:sz w:val="18"/>
                  <w:szCs w:val="18"/>
                </w:rPr>
                <w:t>: N</w:t>
              </w:r>
              <w:r w:rsidRPr="00402DC1">
                <w:rPr>
                  <w:rFonts w:ascii="Arial" w:eastAsia="Malgun Gothic" w:hAnsi="Arial" w:cs="Arial"/>
                  <w:kern w:val="2"/>
                  <w:sz w:val="18"/>
                  <w:szCs w:val="18"/>
                  <w:vertAlign w:val="subscript"/>
                </w:rPr>
                <w:t>RB,c</w:t>
              </w:r>
              <w:r w:rsidRPr="00402DC1">
                <w:rPr>
                  <w:rFonts w:ascii="Arial" w:eastAsia="Malgun Gothic" w:hAnsi="Arial" w:cs="Arial"/>
                  <w:kern w:val="2"/>
                  <w:sz w:val="18"/>
                  <w:szCs w:val="18"/>
                </w:rPr>
                <w:t xml:space="preserve"> = </w:t>
              </w:r>
              <w:r w:rsidRPr="00402DC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780" w:author="Huawei" w:date="2022-04-06T12:08:00Z"/>
                <w:rFonts w:ascii="Arial" w:eastAsia="Malgun Gothic" w:hAnsi="Arial" w:cs="Arial"/>
                <w:kern w:val="2"/>
                <w:sz w:val="18"/>
                <w:szCs w:val="18"/>
              </w:rPr>
            </w:pPr>
          </w:p>
        </w:tc>
      </w:tr>
      <w:tr w:rsidR="005505FD" w:rsidRPr="00B05BC3" w:rsidTr="005505FD">
        <w:trPr>
          <w:trHeight w:val="61"/>
          <w:jc w:val="center"/>
          <w:ins w:id="178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782" w:author="Huawei" w:date="2022-04-06T12:08:00Z"/>
                <w:rFonts w:ascii="Arial" w:hAnsi="Arial"/>
                <w:kern w:val="2"/>
                <w:sz w:val="18"/>
                <w:lang w:eastAsia="zh-CN"/>
              </w:rPr>
            </w:pPr>
            <w:ins w:id="1783" w:author="Huawei" w:date="2022-04-06T12:08:00Z">
              <w:r w:rsidRPr="0088141C">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84" w:author="Huawei" w:date="2022-04-06T12:08:00Z"/>
                <w:rFonts w:ascii="Arial" w:hAnsi="Arial" w:cs="Arial"/>
                <w:kern w:val="2"/>
                <w:sz w:val="18"/>
                <w:szCs w:val="22"/>
              </w:rPr>
            </w:pPr>
            <w:ins w:id="178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86"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787" w:author="Huawei" w:date="2022-04-06T12:08:00Z"/>
                <w:rFonts w:ascii="Arial" w:hAnsi="Arial" w:cs="Arial"/>
                <w:kern w:val="2"/>
                <w:sz w:val="18"/>
                <w:szCs w:val="18"/>
                <w:lang w:eastAsia="zh-CN"/>
              </w:rPr>
            </w:pPr>
            <w:ins w:id="1788" w:author="Huawei" w:date="2022-04-06T12:08:00Z">
              <w:r w:rsidRPr="00402DC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789" w:author="Huawei" w:date="2022-04-06T12:08:00Z"/>
                <w:rFonts w:ascii="Arial" w:eastAsia="Malgun Gothic" w:hAnsi="Arial" w:cs="Arial"/>
                <w:kern w:val="2"/>
                <w:sz w:val="18"/>
                <w:szCs w:val="18"/>
              </w:rPr>
            </w:pPr>
          </w:p>
        </w:tc>
      </w:tr>
      <w:tr w:rsidR="005505FD" w:rsidRPr="00B05BC3" w:rsidTr="005505FD">
        <w:trPr>
          <w:trHeight w:val="61"/>
          <w:jc w:val="center"/>
          <w:ins w:id="1790"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791" w:author="Huawei" w:date="2022-04-06T12:08:00Z"/>
                <w:rFonts w:ascii="Arial" w:hAnsi="Arial" w:cs="Arial"/>
                <w:kern w:val="2"/>
                <w:sz w:val="18"/>
                <w:szCs w:val="22"/>
              </w:rPr>
            </w:pPr>
            <w:ins w:id="1792" w:author="Huawei" w:date="2022-04-06T12:08:00Z">
              <w:r w:rsidRPr="0088141C">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93" w:author="Huawei" w:date="2022-04-06T12:08:00Z"/>
                <w:rFonts w:ascii="Arial" w:hAnsi="Arial" w:cs="Arial"/>
                <w:kern w:val="2"/>
                <w:sz w:val="18"/>
                <w:szCs w:val="22"/>
                <w:lang w:eastAsia="zh-CN"/>
              </w:rPr>
            </w:pPr>
            <w:ins w:id="1794"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95" w:author="Huawei" w:date="2022-04-06T12:08:00Z"/>
                <w:rFonts w:ascii="Arial" w:hAnsi="Arial" w:cs="Arial"/>
                <w:kern w:val="2"/>
                <w:sz w:val="18"/>
                <w:szCs w:val="22"/>
                <w:lang w:eastAsia="zh-CN"/>
              </w:rPr>
            </w:pPr>
            <w:ins w:id="1796" w:author="Huawei" w:date="2022-04-06T12:08:00Z">
              <w:r w:rsidRPr="0088141C">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797" w:author="Huawei" w:date="2022-04-06T12:08:00Z"/>
                <w:rFonts w:ascii="Arial" w:hAnsi="Arial" w:cs="Arial"/>
                <w:kern w:val="2"/>
                <w:sz w:val="18"/>
                <w:szCs w:val="22"/>
              </w:rPr>
            </w:pPr>
            <w:ins w:id="1798" w:author="Huawei" w:date="2022-04-06T12:08:00Z">
              <w:r w:rsidRPr="00402DC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799" w:author="Huawei" w:date="2022-04-06T12:08:00Z"/>
                <w:rFonts w:ascii="Arial" w:hAnsi="Arial" w:cs="Arial"/>
                <w:kern w:val="2"/>
                <w:sz w:val="18"/>
                <w:szCs w:val="22"/>
              </w:rPr>
            </w:pPr>
          </w:p>
        </w:tc>
      </w:tr>
      <w:tr w:rsidR="005505FD" w:rsidRPr="00B05BC3" w:rsidTr="005505FD">
        <w:trPr>
          <w:trHeight w:val="61"/>
          <w:jc w:val="center"/>
          <w:ins w:id="1800"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01" w:author="Huawei" w:date="2022-04-06T12:08:00Z"/>
                <w:rFonts w:ascii="Arial" w:hAnsi="Arial" w:cs="Arial"/>
                <w:kern w:val="2"/>
                <w:sz w:val="18"/>
                <w:szCs w:val="22"/>
              </w:rPr>
            </w:pPr>
            <w:ins w:id="1802" w:author="Huawei" w:date="2022-04-06T12:08:00Z">
              <w:r w:rsidRPr="0088141C">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03" w:author="Huawei" w:date="2022-04-06T12:08:00Z"/>
                <w:rFonts w:ascii="Arial" w:hAnsi="Arial" w:cs="Arial"/>
                <w:kern w:val="2"/>
                <w:sz w:val="18"/>
                <w:szCs w:val="22"/>
              </w:rPr>
            </w:pPr>
            <w:ins w:id="1804"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05"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06" w:author="Huawei" w:date="2022-04-06T12:08:00Z"/>
                <w:rFonts w:ascii="Arial" w:hAnsi="Arial" w:cs="Arial"/>
                <w:kern w:val="2"/>
                <w:sz w:val="18"/>
                <w:szCs w:val="22"/>
              </w:rPr>
            </w:pPr>
            <w:ins w:id="1807" w:author="Huawei" w:date="2022-04-06T12:08:00Z">
              <w:r w:rsidRPr="00402DC1">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08" w:author="Huawei" w:date="2022-04-06T12:08:00Z"/>
                <w:rFonts w:ascii="Arial" w:hAnsi="Arial" w:cs="Arial"/>
                <w:kern w:val="2"/>
                <w:sz w:val="18"/>
                <w:szCs w:val="22"/>
              </w:rPr>
            </w:pPr>
          </w:p>
        </w:tc>
      </w:tr>
      <w:tr w:rsidR="005505FD" w:rsidRPr="00B05BC3" w:rsidTr="005505FD">
        <w:trPr>
          <w:trHeight w:val="61"/>
          <w:jc w:val="center"/>
          <w:ins w:id="1809"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10" w:author="Huawei" w:date="2022-04-06T12:08:00Z"/>
                <w:rFonts w:ascii="Arial" w:hAnsi="Arial" w:cs="Arial"/>
                <w:kern w:val="2"/>
                <w:sz w:val="18"/>
                <w:szCs w:val="22"/>
              </w:rPr>
            </w:pPr>
            <w:ins w:id="1811" w:author="Huawei" w:date="2022-04-06T12:08:00Z">
              <w:r w:rsidRPr="0088141C">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12" w:author="Huawei" w:date="2022-04-06T12:08:00Z"/>
                <w:rFonts w:ascii="Arial" w:hAnsi="Arial" w:cs="Arial"/>
                <w:kern w:val="2"/>
                <w:sz w:val="18"/>
                <w:szCs w:val="22"/>
              </w:rPr>
            </w:pPr>
            <w:ins w:id="1813"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14"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15" w:author="Huawei" w:date="2022-04-06T12:08:00Z"/>
                <w:rFonts w:ascii="Arial" w:hAnsi="Arial" w:cs="Arial"/>
                <w:kern w:val="2"/>
                <w:sz w:val="18"/>
                <w:szCs w:val="22"/>
              </w:rPr>
            </w:pPr>
            <w:ins w:id="1816" w:author="Huawei" w:date="2022-04-06T12:08:00Z">
              <w:r w:rsidRPr="00402DC1">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17" w:author="Huawei" w:date="2022-04-06T12:08:00Z"/>
                <w:rFonts w:ascii="Arial" w:hAnsi="Arial" w:cs="Arial"/>
                <w:kern w:val="2"/>
                <w:sz w:val="18"/>
                <w:szCs w:val="22"/>
              </w:rPr>
            </w:pPr>
          </w:p>
        </w:tc>
      </w:tr>
      <w:tr w:rsidR="005505FD" w:rsidRPr="00B05BC3" w:rsidTr="005505FD">
        <w:trPr>
          <w:trHeight w:val="61"/>
          <w:jc w:val="center"/>
          <w:ins w:id="1818"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19" w:author="Huawei" w:date="2022-04-06T12:08:00Z"/>
                <w:rFonts w:ascii="Arial" w:hAnsi="Arial"/>
                <w:kern w:val="2"/>
                <w:sz w:val="18"/>
                <w:szCs w:val="22"/>
              </w:rPr>
            </w:pPr>
            <w:ins w:id="1820" w:author="Huawei" w:date="2022-04-06T12:08:00Z">
              <w:r w:rsidRPr="0088141C">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21" w:author="Huawei" w:date="2022-04-06T12:08:00Z"/>
                <w:rFonts w:ascii="Arial" w:hAnsi="Arial" w:cs="Arial"/>
                <w:kern w:val="2"/>
                <w:sz w:val="18"/>
                <w:szCs w:val="22"/>
              </w:rPr>
            </w:pPr>
            <w:ins w:id="1822"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23"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24" w:author="Huawei" w:date="2022-04-06T12:08:00Z"/>
                <w:rFonts w:ascii="Arial" w:hAnsi="Arial" w:cs="Arial"/>
                <w:kern w:val="2"/>
                <w:sz w:val="18"/>
                <w:szCs w:val="22"/>
              </w:rPr>
            </w:pPr>
            <w:ins w:id="1825" w:author="Huawei" w:date="2022-04-06T12:08:00Z">
              <w:r w:rsidRPr="00402DC1">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26" w:author="Huawei" w:date="2022-04-06T12:08:00Z"/>
                <w:rFonts w:ascii="Arial" w:hAnsi="Arial" w:cs="Arial"/>
                <w:kern w:val="2"/>
                <w:sz w:val="18"/>
                <w:szCs w:val="22"/>
                <w:lang w:eastAsia="zh-CN"/>
              </w:rPr>
            </w:pPr>
          </w:p>
        </w:tc>
      </w:tr>
      <w:tr w:rsidR="005505FD" w:rsidRPr="00B05BC3" w:rsidTr="005505FD">
        <w:trPr>
          <w:trHeight w:val="61"/>
          <w:jc w:val="center"/>
          <w:ins w:id="1827"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28" w:author="Huawei" w:date="2022-04-06T12:08:00Z"/>
                <w:rFonts w:ascii="Arial" w:hAnsi="Arial" w:cs="Arial"/>
                <w:kern w:val="2"/>
                <w:sz w:val="18"/>
                <w:szCs w:val="22"/>
              </w:rPr>
            </w:pPr>
            <w:ins w:id="1829" w:author="Huawei" w:date="2022-04-06T12:08:00Z">
              <w:r w:rsidRPr="0088141C">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30" w:author="Huawei" w:date="2022-04-06T12:08:00Z"/>
                <w:rFonts w:ascii="Arial" w:hAnsi="Arial" w:cs="Arial"/>
                <w:kern w:val="2"/>
                <w:sz w:val="18"/>
                <w:szCs w:val="22"/>
              </w:rPr>
            </w:pPr>
            <w:ins w:id="1831"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3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33" w:author="Huawei" w:date="2022-04-06T12:08:00Z"/>
                <w:rFonts w:ascii="Arial" w:hAnsi="Arial" w:cs="Arial"/>
                <w:kern w:val="2"/>
                <w:sz w:val="18"/>
                <w:szCs w:val="22"/>
              </w:rPr>
            </w:pPr>
            <w:ins w:id="1834" w:author="Huawei" w:date="2022-04-06T12:08:00Z">
              <w:r w:rsidRPr="00402DC1">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35" w:author="Huawei" w:date="2022-04-06T12:08:00Z"/>
                <w:rFonts w:ascii="Arial" w:hAnsi="Arial" w:cs="Arial"/>
                <w:kern w:val="2"/>
                <w:sz w:val="18"/>
                <w:szCs w:val="22"/>
                <w:lang w:eastAsia="zh-CN"/>
              </w:rPr>
            </w:pPr>
          </w:p>
        </w:tc>
      </w:tr>
      <w:tr w:rsidR="005505FD" w:rsidRPr="00B05BC3" w:rsidTr="005505FD">
        <w:trPr>
          <w:trHeight w:val="90"/>
          <w:jc w:val="center"/>
          <w:ins w:id="1836"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37" w:author="Huawei" w:date="2022-04-06T12:08:00Z"/>
                <w:rFonts w:ascii="Arial" w:hAnsi="Arial" w:cs="Arial"/>
                <w:kern w:val="2"/>
                <w:sz w:val="18"/>
                <w:szCs w:val="22"/>
                <w:lang w:eastAsia="zh-CN"/>
              </w:rPr>
            </w:pPr>
            <w:ins w:id="1838" w:author="Huawei" w:date="2022-04-06T12:08:00Z">
              <w:r w:rsidRPr="0088141C">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39" w:author="Huawei" w:date="2022-04-06T12:08:00Z"/>
                <w:rFonts w:ascii="Arial" w:hAnsi="Arial" w:cs="Arial"/>
                <w:kern w:val="2"/>
                <w:sz w:val="18"/>
                <w:szCs w:val="22"/>
              </w:rPr>
            </w:pPr>
            <w:ins w:id="184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4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42" w:author="Huawei" w:date="2022-04-06T12:08:00Z"/>
                <w:rFonts w:ascii="Arial" w:hAnsi="Arial" w:cs="Arial"/>
                <w:kern w:val="2"/>
                <w:sz w:val="18"/>
                <w:szCs w:val="22"/>
              </w:rPr>
            </w:pPr>
            <w:ins w:id="1843" w:author="Huawei" w:date="2022-04-06T12:08:00Z">
              <w:r w:rsidRPr="00402DC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44" w:author="Huawei" w:date="2022-04-06T12:08:00Z"/>
                <w:rFonts w:ascii="Arial" w:hAnsi="Arial" w:cs="Arial"/>
                <w:kern w:val="2"/>
                <w:sz w:val="18"/>
                <w:szCs w:val="22"/>
              </w:rPr>
            </w:pPr>
          </w:p>
        </w:tc>
      </w:tr>
      <w:tr w:rsidR="005505FD" w:rsidRPr="00B05BC3" w:rsidTr="005505FD">
        <w:trPr>
          <w:trHeight w:val="90"/>
          <w:jc w:val="center"/>
          <w:ins w:id="184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46" w:author="Huawei" w:date="2022-04-06T12:08:00Z"/>
                <w:rFonts w:ascii="Arial" w:hAnsi="Arial" w:cs="Arial"/>
                <w:kern w:val="2"/>
                <w:sz w:val="18"/>
                <w:szCs w:val="22"/>
              </w:rPr>
            </w:pPr>
            <w:ins w:id="1847" w:author="Huawei" w:date="2022-04-06T12:08:00Z">
              <w:r w:rsidRPr="0088141C">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48" w:author="Huawei" w:date="2022-04-06T12:08:00Z"/>
                <w:rFonts w:ascii="Arial" w:hAnsi="Arial" w:cs="Arial"/>
                <w:kern w:val="2"/>
                <w:sz w:val="18"/>
                <w:szCs w:val="22"/>
                <w:lang w:eastAsia="zh-CN"/>
              </w:rPr>
            </w:pPr>
            <w:ins w:id="184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50"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51" w:author="Huawei" w:date="2022-04-06T12:08:00Z"/>
                <w:rFonts w:ascii="Arial" w:hAnsi="Arial" w:cs="Arial"/>
                <w:kern w:val="2"/>
                <w:sz w:val="18"/>
                <w:szCs w:val="22"/>
              </w:rPr>
            </w:pPr>
            <w:ins w:id="1852" w:author="Huawei" w:date="2022-04-06T12:08:00Z">
              <w:r w:rsidRPr="00402DC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53" w:author="Huawei" w:date="2022-04-06T12:08:00Z"/>
                <w:rFonts w:ascii="Arial" w:hAnsi="Arial" w:cs="Arial"/>
                <w:kern w:val="2"/>
                <w:sz w:val="18"/>
                <w:szCs w:val="22"/>
              </w:rPr>
            </w:pPr>
            <w:ins w:id="1854" w:author="Huawei" w:date="2022-04-06T12:08:00Z">
              <w:r w:rsidRPr="005D1CF8">
                <w:rPr>
                  <w:rFonts w:ascii="Arial" w:hAnsi="Arial" w:cs="Arial"/>
                  <w:kern w:val="2"/>
                  <w:sz w:val="18"/>
                  <w:szCs w:val="22"/>
                </w:rPr>
                <w:t>A.3.1.2</w:t>
              </w:r>
            </w:ins>
          </w:p>
        </w:tc>
      </w:tr>
      <w:tr w:rsidR="005505FD" w:rsidRPr="00B05BC3" w:rsidTr="005505FD">
        <w:trPr>
          <w:trHeight w:val="90"/>
          <w:jc w:val="center"/>
          <w:ins w:id="185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56" w:author="Huawei" w:date="2022-04-06T12:08:00Z"/>
                <w:rFonts w:ascii="Arial" w:hAnsi="Arial" w:cs="Arial"/>
                <w:kern w:val="2"/>
                <w:sz w:val="18"/>
                <w:szCs w:val="22"/>
                <w:lang w:eastAsia="zh-CN"/>
              </w:rPr>
            </w:pPr>
            <w:ins w:id="1857" w:author="Huawei" w:date="2022-04-06T12:08:00Z">
              <w:r w:rsidRPr="0088141C">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58" w:author="Huawei" w:date="2022-04-06T12:08:00Z"/>
                <w:rFonts w:ascii="Arial" w:hAnsi="Arial" w:cs="Arial"/>
                <w:kern w:val="2"/>
                <w:sz w:val="18"/>
                <w:szCs w:val="22"/>
                <w:lang w:eastAsia="zh-CN"/>
              </w:rPr>
            </w:pPr>
            <w:ins w:id="185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60"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61" w:author="Huawei" w:date="2022-04-06T12:08:00Z"/>
                <w:rFonts w:ascii="Arial" w:hAnsi="Arial" w:cs="Arial"/>
                <w:kern w:val="2"/>
                <w:sz w:val="18"/>
                <w:szCs w:val="22"/>
              </w:rPr>
            </w:pPr>
            <w:ins w:id="1862" w:author="Huawei" w:date="2022-04-06T12:08:00Z">
              <w:r w:rsidRPr="00402DC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63" w:author="Huawei" w:date="2022-04-06T12:08:00Z"/>
                <w:rFonts w:ascii="Arial" w:hAnsi="Arial" w:cs="Arial"/>
                <w:kern w:val="2"/>
                <w:sz w:val="18"/>
                <w:szCs w:val="22"/>
              </w:rPr>
            </w:pPr>
          </w:p>
        </w:tc>
      </w:tr>
      <w:tr w:rsidR="005505FD" w:rsidRPr="00B05BC3" w:rsidTr="005505FD">
        <w:trPr>
          <w:trHeight w:val="90"/>
          <w:jc w:val="center"/>
          <w:ins w:id="1864"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65" w:author="Huawei" w:date="2022-04-06T12:08:00Z"/>
                <w:rFonts w:ascii="Arial" w:hAnsi="Arial" w:cs="Arial"/>
                <w:kern w:val="2"/>
                <w:sz w:val="18"/>
                <w:szCs w:val="22"/>
              </w:rPr>
            </w:pPr>
            <w:ins w:id="1866" w:author="Huawei" w:date="2022-04-06T12:08:00Z">
              <w:r w:rsidRPr="0088141C">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67" w:author="Huawei" w:date="2022-04-06T12:08:00Z"/>
                <w:rFonts w:ascii="Arial" w:hAnsi="Arial" w:cs="Arial"/>
                <w:kern w:val="2"/>
                <w:sz w:val="18"/>
                <w:szCs w:val="22"/>
              </w:rPr>
            </w:pPr>
            <w:ins w:id="1868"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69"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70" w:author="Huawei" w:date="2022-04-06T12:08:00Z"/>
                <w:rFonts w:ascii="Arial" w:hAnsi="Arial" w:cs="Arial"/>
                <w:kern w:val="2"/>
                <w:sz w:val="18"/>
                <w:szCs w:val="22"/>
              </w:rPr>
            </w:pPr>
            <w:ins w:id="1871" w:author="Huawei" w:date="2022-04-06T12:08:00Z">
              <w:r w:rsidRPr="0088141C">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872" w:author="Huawei" w:date="2022-04-06T12:08:00Z"/>
                <w:rFonts w:ascii="Arial" w:hAnsi="Arial" w:cs="Arial"/>
                <w:kern w:val="2"/>
                <w:sz w:val="18"/>
                <w:szCs w:val="22"/>
              </w:rPr>
            </w:pPr>
            <w:ins w:id="1873" w:author="Huawei" w:date="2022-04-06T12:08:00Z">
              <w:r w:rsidRPr="00402DC1">
                <w:rPr>
                  <w:rFonts w:ascii="Arial" w:hAnsi="Arial" w:cs="Arial"/>
                  <w:kern w:val="2"/>
                  <w:sz w:val="18"/>
                  <w:szCs w:val="22"/>
                </w:rPr>
                <w:t>A.3.2.1</w:t>
              </w:r>
            </w:ins>
          </w:p>
        </w:tc>
      </w:tr>
      <w:tr w:rsidR="005505FD" w:rsidRPr="00B05BC3" w:rsidTr="005505FD">
        <w:trPr>
          <w:trHeight w:val="90"/>
          <w:jc w:val="center"/>
          <w:ins w:id="1874"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75" w:author="Huawei" w:date="2022-04-06T12:08:00Z"/>
                <w:rFonts w:ascii="Arial" w:hAnsi="Arial" w:cs="Arial"/>
                <w:kern w:val="2"/>
                <w:sz w:val="18"/>
                <w:szCs w:val="22"/>
              </w:rPr>
            </w:pPr>
            <w:ins w:id="1876" w:author="Huawei" w:date="2022-04-06T12:08:00Z">
              <w:r w:rsidRPr="0088141C">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77" w:author="Huawei" w:date="2022-04-06T12:08:00Z"/>
                <w:rFonts w:ascii="Arial" w:hAnsi="Arial" w:cs="Arial"/>
                <w:kern w:val="2"/>
                <w:sz w:val="18"/>
                <w:szCs w:val="22"/>
              </w:rPr>
            </w:pPr>
            <w:ins w:id="1878"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79"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80" w:author="Huawei" w:date="2022-04-06T12:08:00Z"/>
                <w:rFonts w:ascii="Arial" w:hAnsi="Arial" w:cs="Arial"/>
                <w:kern w:val="2"/>
                <w:sz w:val="18"/>
                <w:szCs w:val="22"/>
              </w:rPr>
            </w:pPr>
            <w:ins w:id="1881" w:author="Huawei" w:date="2022-04-06T12:08:00Z">
              <w:r w:rsidRPr="0088141C">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882" w:author="Huawei" w:date="2022-04-06T12:08:00Z"/>
                <w:rFonts w:ascii="Arial" w:hAnsi="Arial" w:cs="Arial"/>
                <w:kern w:val="2"/>
                <w:sz w:val="18"/>
                <w:szCs w:val="22"/>
              </w:rPr>
            </w:pPr>
          </w:p>
        </w:tc>
      </w:tr>
      <w:tr w:rsidR="005505FD" w:rsidRPr="00B05BC3" w:rsidTr="005505FD">
        <w:trPr>
          <w:trHeight w:val="90"/>
          <w:jc w:val="center"/>
          <w:ins w:id="1883"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884" w:author="Huawei" w:date="2022-04-06T12:08:00Z"/>
                <w:rFonts w:ascii="Arial" w:hAnsi="Arial" w:cs="Arial"/>
                <w:kern w:val="2"/>
                <w:sz w:val="18"/>
                <w:szCs w:val="22"/>
              </w:rPr>
            </w:pPr>
            <w:ins w:id="1885" w:author="Huawei" w:date="2022-04-06T12:08:00Z">
              <w:r w:rsidRPr="005505F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86" w:author="Huawei" w:date="2022-04-06T12:08:00Z"/>
                <w:rFonts w:ascii="Arial" w:hAnsi="Arial" w:cs="Arial"/>
                <w:kern w:val="2"/>
                <w:sz w:val="18"/>
                <w:szCs w:val="22"/>
              </w:rPr>
            </w:pPr>
            <w:ins w:id="1887"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88"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89" w:author="Huawei" w:date="2022-04-06T12:08:00Z"/>
                <w:rFonts w:ascii="Arial" w:hAnsi="Arial" w:cs="Arial"/>
                <w:kern w:val="2"/>
                <w:sz w:val="18"/>
                <w:szCs w:val="18"/>
              </w:rPr>
            </w:pPr>
            <w:ins w:id="1890" w:author="Huawei" w:date="2022-04-06T12:08:00Z">
              <w:r w:rsidRPr="0088141C">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891" w:author="Huawei" w:date="2022-04-06T12:08:00Z"/>
                <w:rFonts w:ascii="Arial" w:hAnsi="Arial" w:cs="Arial"/>
                <w:kern w:val="2"/>
                <w:sz w:val="18"/>
                <w:szCs w:val="18"/>
              </w:rPr>
            </w:pPr>
          </w:p>
        </w:tc>
      </w:tr>
      <w:tr w:rsidR="005505FD" w:rsidRPr="00B05BC3" w:rsidTr="005505FD">
        <w:trPr>
          <w:trHeight w:val="90"/>
          <w:jc w:val="center"/>
          <w:ins w:id="1892"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893" w:author="Huawei" w:date="2022-04-06T12:08:00Z"/>
                <w:rFonts w:ascii="Arial" w:hAnsi="Arial" w:cs="Arial"/>
                <w:kern w:val="2"/>
                <w:sz w:val="18"/>
                <w:szCs w:val="22"/>
              </w:rPr>
            </w:pPr>
            <w:ins w:id="1894" w:author="Huawei" w:date="2022-04-06T12:08:00Z">
              <w:r w:rsidRPr="005505F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95" w:author="Huawei" w:date="2022-04-06T12:08:00Z"/>
                <w:rFonts w:ascii="Arial" w:hAnsi="Arial" w:cs="Arial"/>
                <w:kern w:val="2"/>
                <w:sz w:val="18"/>
                <w:szCs w:val="22"/>
              </w:rPr>
            </w:pPr>
            <w:ins w:id="1896"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97"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98" w:author="Huawei" w:date="2022-04-06T12:08:00Z"/>
                <w:rFonts w:ascii="Arial" w:hAnsi="Arial" w:cs="Arial"/>
                <w:kern w:val="2"/>
                <w:sz w:val="18"/>
                <w:szCs w:val="18"/>
              </w:rPr>
            </w:pPr>
            <w:ins w:id="1899" w:author="Huawei" w:date="2022-04-06T12:08:00Z">
              <w:r w:rsidRPr="0088141C">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900" w:author="Huawei" w:date="2022-04-06T12:08:00Z"/>
                <w:rFonts w:ascii="Arial" w:hAnsi="Arial" w:cs="Arial"/>
                <w:kern w:val="2"/>
                <w:sz w:val="18"/>
                <w:szCs w:val="18"/>
              </w:rPr>
            </w:pPr>
          </w:p>
        </w:tc>
      </w:tr>
      <w:tr w:rsidR="005505FD" w:rsidRPr="00B05BC3" w:rsidTr="005505FD">
        <w:trPr>
          <w:trHeight w:val="90"/>
          <w:jc w:val="center"/>
          <w:ins w:id="190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902" w:author="Huawei" w:date="2022-04-06T12:08:00Z"/>
                <w:rFonts w:ascii="Arial" w:hAnsi="Arial" w:cs="Arial"/>
                <w:kern w:val="2"/>
                <w:sz w:val="18"/>
                <w:szCs w:val="22"/>
              </w:rPr>
            </w:pPr>
            <w:ins w:id="1903" w:author="Huawei" w:date="2022-04-06T12:08:00Z">
              <w:r w:rsidRPr="005505F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04" w:author="Huawei" w:date="2022-04-06T12:08:00Z"/>
                <w:rFonts w:ascii="Arial" w:hAnsi="Arial" w:cs="Arial"/>
                <w:kern w:val="2"/>
                <w:sz w:val="18"/>
                <w:szCs w:val="22"/>
                <w:lang w:eastAsia="zh-CN"/>
              </w:rPr>
            </w:pPr>
            <w:ins w:id="190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06"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07" w:author="Huawei" w:date="2022-04-06T12:08:00Z"/>
                <w:rFonts w:ascii="Arial" w:hAnsi="Arial" w:cs="Arial"/>
                <w:kern w:val="2"/>
                <w:sz w:val="18"/>
                <w:szCs w:val="22"/>
              </w:rPr>
            </w:pPr>
            <w:ins w:id="1908" w:author="Huawei" w:date="2022-04-06T12:08:00Z">
              <w:r w:rsidRPr="0088141C">
                <w:rPr>
                  <w:rFonts w:ascii="Arial" w:hAnsi="Arial" w:cs="Arial"/>
                  <w:kern w:val="2"/>
                  <w:sz w:val="18"/>
                  <w:szCs w:val="22"/>
                </w:rPr>
                <w:t>SSB.3 FR2</w:t>
              </w:r>
            </w:ins>
          </w:p>
        </w:tc>
        <w:tc>
          <w:tcPr>
            <w:tcW w:w="0" w:type="auto"/>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jc w:val="both"/>
              <w:rPr>
                <w:ins w:id="1909" w:author="Huawei" w:date="2022-04-06T12:08:00Z"/>
                <w:rFonts w:ascii="Arial" w:hAnsi="Arial" w:cs="Arial"/>
                <w:kern w:val="2"/>
                <w:sz w:val="18"/>
                <w:szCs w:val="22"/>
              </w:rPr>
            </w:pPr>
            <w:ins w:id="1910" w:author="Huawei" w:date="2022-04-06T12:08:00Z">
              <w:r w:rsidRPr="0088141C">
                <w:rPr>
                  <w:rFonts w:ascii="Arial" w:hAnsi="Arial" w:cs="Arial"/>
                  <w:kern w:val="2"/>
                  <w:sz w:val="18"/>
                  <w:szCs w:val="22"/>
                </w:rPr>
                <w:t>A.3.10</w:t>
              </w:r>
            </w:ins>
          </w:p>
        </w:tc>
      </w:tr>
      <w:tr w:rsidR="005505FD" w:rsidRPr="00B05BC3" w:rsidTr="005505FD">
        <w:trPr>
          <w:trHeight w:val="90"/>
          <w:jc w:val="center"/>
          <w:ins w:id="191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912" w:author="Huawei" w:date="2022-04-06T12:08:00Z"/>
                <w:rFonts w:ascii="Arial" w:hAnsi="Arial" w:cs="Arial"/>
                <w:kern w:val="2"/>
                <w:sz w:val="18"/>
                <w:szCs w:val="22"/>
              </w:rPr>
            </w:pPr>
            <w:ins w:id="1913" w:author="Huawei" w:date="2022-04-06T12:08:00Z">
              <w:r w:rsidRPr="005505F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14" w:author="Huawei" w:date="2022-04-06T12:08:00Z"/>
                <w:rFonts w:ascii="Arial" w:hAnsi="Arial" w:cs="Arial"/>
                <w:kern w:val="2"/>
                <w:sz w:val="18"/>
                <w:szCs w:val="22"/>
                <w:lang w:eastAsia="zh-CN"/>
              </w:rPr>
            </w:pPr>
            <w:ins w:id="191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16"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17" w:author="Huawei" w:date="2022-04-06T12:08:00Z"/>
                <w:rFonts w:ascii="Arial" w:hAnsi="Arial" w:cs="Arial"/>
                <w:kern w:val="2"/>
                <w:sz w:val="18"/>
                <w:szCs w:val="22"/>
              </w:rPr>
            </w:pPr>
            <w:ins w:id="1918" w:author="Huawei" w:date="2022-04-06T12:08:00Z">
              <w:r w:rsidRPr="0088141C">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jc w:val="both"/>
              <w:rPr>
                <w:ins w:id="1919" w:author="Huawei" w:date="2022-04-06T12:08:00Z"/>
                <w:rFonts w:ascii="Arial" w:hAnsi="Arial" w:cs="Arial"/>
                <w:kern w:val="2"/>
                <w:sz w:val="18"/>
                <w:szCs w:val="22"/>
              </w:rPr>
            </w:pPr>
            <w:ins w:id="1920" w:author="Huawei" w:date="2022-04-06T12:08:00Z">
              <w:r w:rsidRPr="0088141C">
                <w:rPr>
                  <w:rFonts w:ascii="Arial" w:hAnsi="Arial" w:cs="Arial"/>
                  <w:kern w:val="2"/>
                  <w:sz w:val="18"/>
                  <w:szCs w:val="22"/>
                </w:rPr>
                <w:t>A.3.11</w:t>
              </w:r>
            </w:ins>
          </w:p>
        </w:tc>
      </w:tr>
      <w:tr w:rsidR="005505FD" w:rsidRPr="00B05BC3" w:rsidTr="005505FD">
        <w:trPr>
          <w:trHeight w:val="90"/>
          <w:jc w:val="center"/>
          <w:ins w:id="192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922" w:author="Huawei" w:date="2022-04-06T12:08:00Z"/>
                <w:rFonts w:ascii="Arial" w:hAnsi="Arial" w:cs="Arial"/>
                <w:kern w:val="2"/>
                <w:sz w:val="18"/>
                <w:szCs w:val="22"/>
              </w:rPr>
            </w:pPr>
            <w:ins w:id="1923" w:author="Huawei" w:date="2022-04-06T12:08:00Z">
              <w:r w:rsidRPr="005505F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1924" w:author="Huawei" w:date="2022-04-06T12:08:00Z"/>
                <w:rFonts w:ascii="Arial" w:hAnsi="Arial" w:cs="Arial"/>
                <w:kern w:val="2"/>
                <w:sz w:val="18"/>
                <w:szCs w:val="22"/>
                <w:lang w:eastAsia="zh-CN"/>
              </w:rPr>
            </w:pPr>
            <w:ins w:id="1925"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26"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1927" w:author="Huawei" w:date="2022-04-06T12:08:00Z"/>
                <w:rFonts w:ascii="Arial" w:hAnsi="Arial" w:cs="Arial"/>
                <w:kern w:val="2"/>
                <w:sz w:val="18"/>
                <w:szCs w:val="22"/>
              </w:rPr>
            </w:pPr>
            <w:ins w:id="1928" w:author="Huawei" w:date="2022-04-06T12:08:00Z">
              <w:r w:rsidRPr="0088141C">
                <w:rPr>
                  <w:rFonts w:ascii="Arial" w:hAnsi="Arial" w:cs="Arial"/>
                  <w:kern w:val="2"/>
                  <w:sz w:val="18"/>
                  <w:szCs w:val="22"/>
                </w:rPr>
                <w:t xml:space="preserve">FR2 PRACH configuration </w:t>
              </w:r>
            </w:ins>
            <w:ins w:id="1929" w:author="Huawei" w:date="2022-04-06T12:11:00Z">
              <w:r w:rsidRPr="005505FD">
                <w:rPr>
                  <w:rFonts w:ascii="Arial" w:hAnsi="Arial" w:cs="Arial"/>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both"/>
              <w:rPr>
                <w:ins w:id="1930" w:author="Huawei" w:date="2022-04-06T12:08:00Z"/>
                <w:rFonts w:ascii="Arial" w:hAnsi="Arial" w:cs="Arial"/>
                <w:kern w:val="2"/>
                <w:sz w:val="18"/>
                <w:szCs w:val="22"/>
                <w:lang w:eastAsia="zh-CN"/>
              </w:rPr>
            </w:pPr>
            <w:ins w:id="1931" w:author="Huawei" w:date="2022-04-06T12:12:00Z">
              <w:r w:rsidRPr="005505FD">
                <w:rPr>
                  <w:rFonts w:ascii="Arial" w:hAnsi="Arial" w:cs="Arial" w:hint="eastAsia"/>
                  <w:kern w:val="2"/>
                  <w:sz w:val="18"/>
                  <w:szCs w:val="22"/>
                  <w:lang w:eastAsia="zh-CN"/>
                </w:rPr>
                <w:t>T</w:t>
              </w:r>
              <w:r w:rsidRPr="005505FD">
                <w:rPr>
                  <w:rFonts w:ascii="Arial" w:hAnsi="Arial" w:cs="Arial"/>
                  <w:kern w:val="2"/>
                  <w:sz w:val="18"/>
                  <w:szCs w:val="22"/>
                  <w:lang w:eastAsia="zh-CN"/>
                </w:rPr>
                <w:t>able A.3.8.3.4-1</w:t>
              </w:r>
            </w:ins>
          </w:p>
        </w:tc>
      </w:tr>
      <w:tr w:rsidR="005505FD" w:rsidRPr="00B05BC3" w:rsidTr="005505FD">
        <w:trPr>
          <w:trHeight w:val="90"/>
          <w:jc w:val="center"/>
          <w:ins w:id="1932"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933" w:author="Huawei" w:date="2022-04-06T12:08:00Z"/>
                <w:rFonts w:ascii="Arial" w:hAnsi="Arial" w:cs="Arial"/>
                <w:kern w:val="2"/>
                <w:sz w:val="18"/>
                <w:szCs w:val="22"/>
              </w:rPr>
            </w:pPr>
            <w:ins w:id="1934" w:author="Huawei" w:date="2022-04-06T12:08:00Z">
              <w:r w:rsidRPr="0088141C">
                <w:rPr>
                  <w:rFonts w:ascii="Arial" w:hAnsi="Arial" w:cs="Arial"/>
                  <w:kern w:val="2"/>
                  <w:sz w:val="18"/>
                  <w:szCs w:val="22"/>
                </w:rPr>
                <w:t xml:space="preserve">DRX </w:t>
              </w:r>
              <w:r w:rsidRPr="0088141C">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35" w:author="Huawei" w:date="2022-04-06T12:08:00Z"/>
                <w:rFonts w:ascii="Arial" w:hAnsi="Arial" w:cs="Arial"/>
                <w:kern w:val="2"/>
                <w:sz w:val="18"/>
                <w:szCs w:val="22"/>
              </w:rPr>
            </w:pPr>
            <w:ins w:id="1936"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37"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88141C" w:rsidP="005505FD">
            <w:pPr>
              <w:keepNext/>
              <w:keepLines/>
              <w:spacing w:after="0"/>
              <w:jc w:val="center"/>
              <w:rPr>
                <w:ins w:id="1938" w:author="Huawei" w:date="2022-04-06T12:08:00Z"/>
                <w:rFonts w:ascii="Arial" w:hAnsi="Arial" w:cs="Arial"/>
                <w:iCs/>
                <w:kern w:val="2"/>
                <w:sz w:val="18"/>
                <w:szCs w:val="22"/>
              </w:rPr>
            </w:pPr>
            <w:ins w:id="1939" w:author="Huawei" w:date="2022-04-06T12:21: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5505FD" w:rsidRPr="0088141C" w:rsidRDefault="0088141C" w:rsidP="005505FD">
            <w:pPr>
              <w:keepNext/>
              <w:keepLines/>
              <w:spacing w:after="0"/>
              <w:jc w:val="both"/>
              <w:rPr>
                <w:ins w:id="1940" w:author="Huawei" w:date="2022-04-06T12:08:00Z"/>
                <w:rFonts w:ascii="Arial" w:hAnsi="Arial" w:cs="Arial"/>
                <w:iCs/>
                <w:kern w:val="2"/>
                <w:sz w:val="18"/>
                <w:szCs w:val="22"/>
              </w:rPr>
            </w:pPr>
            <w:ins w:id="1941" w:author="Huawei" w:date="2022-04-06T12:21:00Z">
              <w:r w:rsidRPr="0088141C">
                <w:rPr>
                  <w:rFonts w:ascii="Arial" w:hAnsi="Arial" w:cs="Arial" w:hint="eastAsia"/>
                  <w:iCs/>
                  <w:kern w:val="2"/>
                  <w:sz w:val="18"/>
                  <w:szCs w:val="22"/>
                  <w:lang w:eastAsia="zh-CN"/>
                </w:rPr>
                <w:t>A</w:t>
              </w:r>
              <w:r w:rsidRPr="0088141C">
                <w:rPr>
                  <w:rFonts w:ascii="Arial" w:hAnsi="Arial" w:cs="Arial"/>
                  <w:iCs/>
                  <w:kern w:val="2"/>
                  <w:sz w:val="18"/>
                  <w:szCs w:val="22"/>
                  <w:lang w:eastAsia="zh-CN"/>
                </w:rPr>
                <w:t>.3.3.3</w:t>
              </w:r>
            </w:ins>
          </w:p>
        </w:tc>
      </w:tr>
      <w:tr w:rsidR="005505FD" w:rsidRPr="00B05BC3" w:rsidTr="005505FD">
        <w:trPr>
          <w:trHeight w:val="90"/>
          <w:jc w:val="center"/>
          <w:ins w:id="1942"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1943" w:author="Huawei" w:date="2022-04-06T12:08:00Z"/>
                <w:rFonts w:ascii="Arial" w:hAnsi="Arial" w:cs="Arial"/>
                <w:kern w:val="2"/>
                <w:sz w:val="18"/>
                <w:szCs w:val="22"/>
              </w:rPr>
            </w:pPr>
            <w:ins w:id="1944" w:author="Huawei" w:date="2022-04-06T12:08:00Z">
              <w:r w:rsidRPr="0088141C">
                <w:rPr>
                  <w:rFonts w:ascii="Arial" w:hAnsi="Arial"/>
                  <w:sz w:val="18"/>
                </w:rPr>
                <w:t xml:space="preserve">CSI-RS configuration for </w:t>
              </w:r>
              <w:r w:rsidRPr="0088141C">
                <w:rPr>
                  <w:rFonts w:ascii="Arial" w:hAnsi="Arial" w:cs="Arial"/>
                  <w:kern w:val="2"/>
                  <w:sz w:val="18"/>
                  <w:szCs w:val="22"/>
                </w:rPr>
                <w:t>BFD</w:t>
              </w:r>
              <w:r w:rsidRPr="0088141C">
                <w:rPr>
                  <w:rFonts w:ascii="Arial" w:hAnsi="Arial" w:cs="Arial" w:hint="eastAsia"/>
                  <w:kern w:val="2"/>
                  <w:sz w:val="18"/>
                  <w:szCs w:val="22"/>
                  <w:lang w:eastAsia="zh-CN"/>
                </w:rPr>
                <w:t>/</w:t>
              </w:r>
              <w:r w:rsidRPr="0088141C">
                <w:rPr>
                  <w:rFonts w:ascii="Arial" w:hAnsi="Arial" w:cs="Arial"/>
                  <w:kern w:val="2"/>
                  <w:sz w:val="18"/>
                  <w:szCs w:val="22"/>
                </w:rPr>
                <w:t>CBD in activated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45" w:author="Huawei" w:date="2022-04-06T12:08:00Z"/>
                <w:rFonts w:ascii="Arial" w:hAnsi="Arial" w:cs="Arial"/>
                <w:kern w:val="2"/>
                <w:sz w:val="18"/>
                <w:szCs w:val="22"/>
                <w:lang w:eastAsia="zh-CN"/>
              </w:rPr>
            </w:pPr>
            <w:ins w:id="1946"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47"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48" w:author="Huawei" w:date="2022-04-06T12:08:00Z"/>
                <w:rFonts w:ascii="Arial" w:hAnsi="Arial"/>
                <w:iCs/>
                <w:sz w:val="18"/>
              </w:rPr>
            </w:pPr>
            <w:ins w:id="1949" w:author="Huawei" w:date="2022-04-06T12:08:00Z">
              <w:r w:rsidRPr="0088141C">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950" w:author="Huawei" w:date="2022-04-06T12:08:00Z"/>
                <w:rFonts w:ascii="Arial" w:hAnsi="Arial"/>
                <w:iCs/>
                <w:sz w:val="18"/>
              </w:rPr>
            </w:pPr>
            <w:ins w:id="1951" w:author="Huawei" w:date="2022-04-06T12:08:00Z">
              <w:r w:rsidRPr="00402DC1">
                <w:rPr>
                  <w:rFonts w:ascii="Arial" w:hAnsi="Arial"/>
                  <w:sz w:val="18"/>
                </w:rPr>
                <w:t>A.3.14.2</w:t>
              </w:r>
            </w:ins>
          </w:p>
        </w:tc>
      </w:tr>
      <w:tr w:rsidR="005505FD" w:rsidRPr="00B05BC3" w:rsidTr="005505FD">
        <w:trPr>
          <w:trHeight w:val="90"/>
          <w:jc w:val="center"/>
          <w:ins w:id="1952"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953" w:author="Huawei" w:date="2022-04-06T12:08:00Z"/>
                <w:rFonts w:ascii="Arial" w:hAnsi="Arial" w:cs="Arial"/>
                <w:kern w:val="2"/>
                <w:sz w:val="18"/>
                <w:szCs w:val="22"/>
              </w:rPr>
            </w:pPr>
            <w:ins w:id="1954" w:author="Huawei" w:date="2022-04-06T12:08:00Z">
              <w:r w:rsidRPr="005505FD">
                <w:rPr>
                  <w:rFonts w:ascii="Arial" w:hAnsi="Arial"/>
                  <w:sz w:val="18"/>
                </w:rPr>
                <w:t>CSI-RS</w:t>
              </w:r>
              <w:r w:rsidRPr="005505FD">
                <w:rPr>
                  <w:rFonts w:ascii="Arial" w:hAnsi="Arial" w:cs="Arial"/>
                  <w:kern w:val="2"/>
                  <w:sz w:val="18"/>
                  <w:szCs w:val="22"/>
                </w:rPr>
                <w:t xml:space="preserve"> index assigned as BFD RS (q</w:t>
              </w:r>
              <w:r w:rsidRPr="005505FD">
                <w:rPr>
                  <w:rFonts w:ascii="Arial" w:hAnsi="Arial" w:cs="Arial"/>
                  <w:kern w:val="2"/>
                  <w:sz w:val="18"/>
                  <w:szCs w:val="22"/>
                  <w:vertAlign w:val="subscript"/>
                </w:rPr>
                <w:t>0</w:t>
              </w:r>
              <w:r w:rsidRPr="005505FD">
                <w:rPr>
                  <w:rFonts w:ascii="Arial" w:hAnsi="Arial" w:cs="Arial"/>
                  <w:kern w:val="2"/>
                  <w:sz w:val="18"/>
                  <w:szCs w:val="22"/>
                </w:rPr>
                <w:t xml:space="preserve">) </w:t>
              </w:r>
              <w:r w:rsidRPr="0088141C">
                <w:rPr>
                  <w:rFonts w:ascii="Arial" w:hAnsi="Arial" w:cs="Arial"/>
                  <w:kern w:val="2"/>
                  <w:sz w:val="18"/>
                  <w:szCs w:val="22"/>
                </w:rPr>
                <w:t>in activated 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55" w:author="Huawei" w:date="2022-04-06T12:08:00Z"/>
                <w:rFonts w:ascii="Arial" w:hAnsi="Arial" w:cs="Arial"/>
                <w:kern w:val="2"/>
                <w:sz w:val="18"/>
                <w:szCs w:val="22"/>
              </w:rPr>
            </w:pPr>
            <w:ins w:id="1956"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57"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58" w:author="Huawei" w:date="2022-04-06T12:08:00Z"/>
                <w:rFonts w:ascii="Arial" w:hAnsi="Arial" w:cs="Arial"/>
                <w:kern w:val="2"/>
                <w:sz w:val="18"/>
                <w:szCs w:val="22"/>
              </w:rPr>
            </w:pPr>
            <w:ins w:id="1959" w:author="Huawei" w:date="2022-04-06T12:08:00Z">
              <w:r w:rsidRPr="0088141C">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960" w:author="Huawei" w:date="2022-04-06T12:08:00Z"/>
                <w:rFonts w:ascii="Arial" w:hAnsi="Arial" w:cs="Arial"/>
                <w:kern w:val="2"/>
                <w:sz w:val="18"/>
                <w:szCs w:val="22"/>
              </w:rPr>
            </w:pPr>
          </w:p>
        </w:tc>
      </w:tr>
      <w:tr w:rsidR="005505FD" w:rsidRPr="00B05BC3" w:rsidTr="005505FD">
        <w:trPr>
          <w:trHeight w:val="90"/>
          <w:jc w:val="center"/>
          <w:ins w:id="196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962" w:author="Huawei" w:date="2022-04-06T12:08:00Z"/>
                <w:rFonts w:ascii="Arial" w:hAnsi="Arial" w:cs="Arial"/>
                <w:kern w:val="2"/>
                <w:sz w:val="18"/>
                <w:szCs w:val="22"/>
              </w:rPr>
            </w:pPr>
            <w:ins w:id="1963" w:author="Huawei" w:date="2022-04-06T12:08:00Z">
              <w:r w:rsidRPr="0088141C">
                <w:rPr>
                  <w:rFonts w:ascii="Arial" w:hAnsi="Arial"/>
                  <w:sz w:val="18"/>
                </w:rPr>
                <w:t>CSI-RS</w:t>
              </w:r>
              <w:r w:rsidRPr="0088141C">
                <w:rPr>
                  <w:rFonts w:ascii="Arial" w:hAnsi="Arial" w:cs="Arial"/>
                  <w:kern w:val="2"/>
                  <w:sz w:val="18"/>
                  <w:szCs w:val="22"/>
                </w:rPr>
                <w:t xml:space="preserve"> index assigned as CBD RS (q</w:t>
              </w:r>
              <w:r w:rsidRPr="0088141C">
                <w:rPr>
                  <w:rFonts w:ascii="Arial" w:hAnsi="Arial" w:cs="Arial"/>
                  <w:kern w:val="2"/>
                  <w:sz w:val="18"/>
                  <w:szCs w:val="22"/>
                  <w:vertAlign w:val="subscript"/>
                </w:rPr>
                <w:t>1</w:t>
              </w:r>
              <w:r w:rsidRPr="0088141C">
                <w:rPr>
                  <w:rFonts w:ascii="Arial" w:hAnsi="Arial" w:cs="Arial"/>
                  <w:kern w:val="2"/>
                  <w:sz w:val="18"/>
                  <w:szCs w:val="22"/>
                </w:rPr>
                <w:t>) in activated 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64" w:author="Huawei" w:date="2022-04-06T12:08:00Z"/>
                <w:rFonts w:ascii="Arial" w:hAnsi="Arial" w:cs="Arial"/>
                <w:kern w:val="2"/>
                <w:sz w:val="18"/>
                <w:szCs w:val="22"/>
              </w:rPr>
            </w:pPr>
            <w:ins w:id="196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66"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67" w:author="Huawei" w:date="2022-04-06T12:08:00Z"/>
                <w:rFonts w:ascii="Arial" w:hAnsi="Arial" w:cs="Arial"/>
                <w:kern w:val="2"/>
                <w:sz w:val="18"/>
                <w:szCs w:val="22"/>
              </w:rPr>
            </w:pPr>
            <w:ins w:id="1968" w:author="Huawei" w:date="2022-04-06T12:08:00Z">
              <w:r w:rsidRPr="0088141C">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969" w:author="Huawei" w:date="2022-04-06T12:08:00Z"/>
                <w:rFonts w:ascii="Arial" w:hAnsi="Arial" w:cs="Arial"/>
                <w:kern w:val="2"/>
                <w:sz w:val="18"/>
                <w:szCs w:val="22"/>
              </w:rPr>
            </w:pPr>
          </w:p>
        </w:tc>
      </w:tr>
      <w:tr w:rsidR="005505FD" w:rsidRPr="00B05BC3" w:rsidTr="005505FD">
        <w:trPr>
          <w:trHeight w:val="90"/>
          <w:jc w:val="center"/>
          <w:ins w:id="1970"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1971" w:author="Huawei" w:date="2022-04-06T12:08:00Z"/>
                <w:rFonts w:ascii="Arial" w:hAnsi="Arial"/>
                <w:sz w:val="18"/>
              </w:rPr>
            </w:pPr>
            <w:ins w:id="1972" w:author="Huawei" w:date="2022-04-06T12:08:00Z">
              <w:r w:rsidRPr="0088141C">
                <w:rPr>
                  <w:rFonts w:ascii="Arial" w:hAnsi="Arial"/>
                  <w:sz w:val="18"/>
                </w:rPr>
                <w:t xml:space="preserve">CSI-RS configuration for </w:t>
              </w:r>
              <w:r w:rsidRPr="0088141C">
                <w:rPr>
                  <w:rFonts w:ascii="Arial" w:hAnsi="Arial" w:cs="Arial"/>
                  <w:kern w:val="2"/>
                  <w:sz w:val="18"/>
                  <w:szCs w:val="22"/>
                </w:rPr>
                <w:t>RLM in PSCell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73" w:author="Huawei" w:date="2022-04-06T12:08:00Z"/>
                <w:rFonts w:ascii="Arial" w:hAnsi="Arial" w:cs="Arial"/>
                <w:kern w:val="2"/>
                <w:sz w:val="18"/>
                <w:szCs w:val="22"/>
                <w:lang w:eastAsia="zh-CN"/>
              </w:rPr>
            </w:pPr>
            <w:ins w:id="1974"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75"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76" w:author="Huawei" w:date="2022-04-06T12:08:00Z"/>
                <w:rFonts w:ascii="Arial" w:hAnsi="Arial" w:cs="Arial"/>
                <w:kern w:val="2"/>
                <w:sz w:val="18"/>
                <w:szCs w:val="22"/>
              </w:rPr>
            </w:pPr>
            <w:ins w:id="1977" w:author="Huawei" w:date="2022-04-06T12:08:00Z">
              <w:r w:rsidRPr="0088141C">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978" w:author="Huawei" w:date="2022-04-06T12:08:00Z"/>
                <w:rFonts w:ascii="Arial" w:hAnsi="Arial" w:cs="Arial"/>
                <w:kern w:val="2"/>
                <w:sz w:val="18"/>
                <w:szCs w:val="22"/>
              </w:rPr>
            </w:pPr>
            <w:ins w:id="1979" w:author="Huawei" w:date="2022-04-06T12:08:00Z">
              <w:r w:rsidRPr="00402DC1">
                <w:rPr>
                  <w:rFonts w:ascii="Arial" w:hAnsi="Arial"/>
                  <w:sz w:val="18"/>
                </w:rPr>
                <w:t>A.3.14.2</w:t>
              </w:r>
            </w:ins>
          </w:p>
        </w:tc>
      </w:tr>
      <w:tr w:rsidR="005505FD" w:rsidRPr="00B05BC3" w:rsidTr="005505FD">
        <w:trPr>
          <w:trHeight w:val="162"/>
          <w:jc w:val="center"/>
          <w:ins w:id="1980" w:author="Huawei" w:date="2022-04-06T12:08:00Z"/>
        </w:trPr>
        <w:tc>
          <w:tcPr>
            <w:tcW w:w="0" w:type="auto"/>
            <w:vMerge w:val="restart"/>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981" w:author="Huawei" w:date="2022-04-06T12:08:00Z"/>
                <w:rFonts w:ascii="Arial" w:hAnsi="Arial" w:cs="Arial"/>
                <w:kern w:val="2"/>
                <w:sz w:val="18"/>
                <w:szCs w:val="22"/>
              </w:rPr>
            </w:pPr>
            <w:ins w:id="1982" w:author="Huawei" w:date="2022-04-06T12:08:00Z">
              <w:r w:rsidRPr="005505F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983" w:author="Huawei" w:date="2022-04-06T12:08:00Z"/>
                <w:rFonts w:ascii="Arial" w:hAnsi="Arial" w:cs="Arial"/>
                <w:kern w:val="2"/>
                <w:sz w:val="18"/>
                <w:szCs w:val="22"/>
              </w:rPr>
            </w:pPr>
            <w:ins w:id="1984" w:author="Huawei" w:date="2022-04-06T12:08:00Z">
              <w:r w:rsidRPr="0088141C">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85" w:author="Huawei" w:date="2022-04-06T12:08:00Z"/>
                <w:rFonts w:ascii="Arial" w:hAnsi="Arial" w:cs="Arial"/>
                <w:kern w:val="2"/>
                <w:sz w:val="18"/>
                <w:szCs w:val="22"/>
              </w:rPr>
            </w:pPr>
            <w:ins w:id="1986"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87"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988" w:author="Huawei" w:date="2022-04-06T12:08:00Z"/>
                <w:rFonts w:ascii="Arial" w:hAnsi="Arial" w:cs="Arial"/>
                <w:kern w:val="2"/>
                <w:sz w:val="18"/>
                <w:szCs w:val="22"/>
              </w:rPr>
            </w:pPr>
            <w:ins w:id="1989" w:author="Huawei" w:date="2022-04-06T12:08:00Z">
              <w:r w:rsidRPr="00402DC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990" w:author="Huawei" w:date="2022-04-06T12:08:00Z"/>
                <w:rFonts w:ascii="Arial" w:hAnsi="Arial" w:cs="Arial"/>
                <w:kern w:val="2"/>
                <w:sz w:val="18"/>
                <w:szCs w:val="22"/>
              </w:rPr>
            </w:pPr>
          </w:p>
        </w:tc>
      </w:tr>
      <w:tr w:rsidR="005505FD" w:rsidRPr="00B05BC3" w:rsidTr="005505FD">
        <w:trPr>
          <w:trHeight w:val="80"/>
          <w:jc w:val="center"/>
          <w:ins w:id="1991"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199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993" w:author="Huawei" w:date="2022-04-06T12:08:00Z"/>
                <w:rFonts w:ascii="Arial" w:hAnsi="Arial" w:cs="Arial"/>
                <w:kern w:val="2"/>
                <w:sz w:val="18"/>
                <w:szCs w:val="22"/>
              </w:rPr>
            </w:pPr>
            <w:ins w:id="1994" w:author="Huawei" w:date="2022-04-06T12:08:00Z">
              <w:r w:rsidRPr="005505F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1995" w:author="Huawei" w:date="2022-04-06T12:08:00Z"/>
                <w:rFonts w:ascii="Arial" w:hAnsi="Arial" w:cs="Arial"/>
                <w:kern w:val="2"/>
                <w:sz w:val="18"/>
                <w:szCs w:val="22"/>
              </w:rPr>
            </w:pPr>
            <w:ins w:id="1996"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center"/>
              <w:rPr>
                <w:ins w:id="1997"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1998" w:author="Huawei" w:date="2022-04-06T12:08:00Z"/>
                <w:rFonts w:ascii="Arial" w:hAnsi="Arial" w:cs="Arial"/>
                <w:kern w:val="2"/>
                <w:sz w:val="18"/>
                <w:szCs w:val="22"/>
              </w:rPr>
            </w:pPr>
            <w:ins w:id="1999" w:author="Huawei" w:date="2022-04-06T12:08:00Z">
              <w:r w:rsidRPr="005505F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00" w:author="Huawei" w:date="2022-04-06T12:08:00Z"/>
                <w:rFonts w:ascii="Arial" w:hAnsi="Arial" w:cs="Arial"/>
                <w:kern w:val="2"/>
                <w:sz w:val="18"/>
                <w:szCs w:val="22"/>
              </w:rPr>
            </w:pPr>
          </w:p>
        </w:tc>
      </w:tr>
      <w:tr w:rsidR="005505FD" w:rsidRPr="00B05BC3" w:rsidTr="005505FD">
        <w:trPr>
          <w:trHeight w:val="174"/>
          <w:jc w:val="center"/>
          <w:ins w:id="2001"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200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2003" w:author="Huawei" w:date="2022-04-06T12:08:00Z"/>
                <w:rFonts w:ascii="Arial" w:hAnsi="Arial" w:cs="Arial"/>
                <w:kern w:val="2"/>
                <w:sz w:val="18"/>
                <w:szCs w:val="22"/>
              </w:rPr>
            </w:pPr>
            <w:ins w:id="2004" w:author="Huawei" w:date="2022-04-06T12:08:00Z">
              <w:r w:rsidRPr="005505F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05" w:author="Huawei" w:date="2022-04-06T12:08:00Z"/>
                <w:rFonts w:ascii="Arial" w:hAnsi="Arial" w:cs="Arial"/>
                <w:kern w:val="2"/>
                <w:sz w:val="18"/>
                <w:szCs w:val="22"/>
              </w:rPr>
            </w:pPr>
            <w:ins w:id="2006"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07" w:author="Huawei" w:date="2022-04-06T12:08:00Z"/>
                <w:rFonts w:ascii="Arial" w:hAnsi="Arial" w:cs="Arial"/>
                <w:kern w:val="2"/>
                <w:sz w:val="18"/>
                <w:szCs w:val="22"/>
              </w:rPr>
            </w:pPr>
            <w:ins w:id="2008" w:author="Huawei" w:date="2022-04-06T12:08:00Z">
              <w:r w:rsidRPr="005505F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09" w:author="Huawei" w:date="2022-04-06T12:08:00Z"/>
                <w:rFonts w:ascii="Arial" w:hAnsi="Arial" w:cs="Arial"/>
                <w:kern w:val="2"/>
                <w:sz w:val="18"/>
                <w:szCs w:val="22"/>
              </w:rPr>
            </w:pPr>
            <w:ins w:id="2010" w:author="Huawei" w:date="2022-04-06T12:08:00Z">
              <w:r w:rsidRPr="005505F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11" w:author="Huawei" w:date="2022-04-06T12:08:00Z"/>
                <w:rFonts w:ascii="Arial" w:hAnsi="Arial" w:cs="Arial"/>
                <w:kern w:val="2"/>
                <w:sz w:val="18"/>
                <w:szCs w:val="22"/>
              </w:rPr>
            </w:pPr>
          </w:p>
        </w:tc>
      </w:tr>
      <w:tr w:rsidR="005505FD" w:rsidRPr="00B05BC3" w:rsidTr="005505FD">
        <w:trPr>
          <w:trHeight w:val="43"/>
          <w:jc w:val="center"/>
          <w:ins w:id="2012"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2013"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2014" w:author="Huawei" w:date="2022-04-06T12:08:00Z"/>
                <w:rFonts w:ascii="Arial" w:hAnsi="Arial" w:cs="Arial"/>
                <w:kern w:val="2"/>
                <w:sz w:val="18"/>
                <w:szCs w:val="22"/>
              </w:rPr>
            </w:pPr>
            <w:ins w:id="2015" w:author="Huawei" w:date="2022-04-06T12:08:00Z">
              <w:r w:rsidRPr="005505F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16" w:author="Huawei" w:date="2022-04-06T12:08:00Z"/>
                <w:rFonts w:ascii="Arial" w:hAnsi="Arial" w:cs="Arial"/>
                <w:kern w:val="2"/>
                <w:sz w:val="18"/>
                <w:szCs w:val="22"/>
              </w:rPr>
            </w:pPr>
            <w:ins w:id="2017"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18" w:author="Huawei" w:date="2022-04-06T12:08:00Z"/>
                <w:rFonts w:ascii="Arial" w:hAnsi="Arial" w:cs="Arial"/>
                <w:kern w:val="2"/>
                <w:sz w:val="18"/>
                <w:szCs w:val="22"/>
              </w:rPr>
            </w:pPr>
            <w:ins w:id="2019" w:author="Huawei" w:date="2022-04-06T12:08:00Z">
              <w:r w:rsidRPr="005505F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20" w:author="Huawei" w:date="2022-04-06T12:08:00Z"/>
                <w:rFonts w:ascii="Arial" w:hAnsi="Arial" w:cs="Arial"/>
                <w:kern w:val="2"/>
                <w:sz w:val="18"/>
                <w:szCs w:val="22"/>
              </w:rPr>
            </w:pPr>
            <w:ins w:id="2021" w:author="Huawei" w:date="2022-04-06T12:08:00Z">
              <w:r w:rsidRPr="005505F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22" w:author="Huawei" w:date="2022-04-06T12:08:00Z"/>
                <w:rFonts w:ascii="Arial" w:hAnsi="Arial" w:cs="Arial"/>
                <w:kern w:val="2"/>
                <w:sz w:val="18"/>
                <w:szCs w:val="22"/>
              </w:rPr>
            </w:pPr>
          </w:p>
        </w:tc>
      </w:tr>
      <w:tr w:rsidR="005505FD" w:rsidRPr="00B05BC3" w:rsidTr="005505FD">
        <w:trPr>
          <w:trHeight w:val="43"/>
          <w:jc w:val="center"/>
          <w:ins w:id="2023"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2024"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2025" w:author="Huawei" w:date="2022-04-06T12:08:00Z"/>
                <w:rFonts w:ascii="Arial" w:hAnsi="Arial" w:cs="Arial"/>
                <w:kern w:val="2"/>
                <w:sz w:val="18"/>
                <w:szCs w:val="22"/>
              </w:rPr>
            </w:pPr>
            <w:ins w:id="2026" w:author="Huawei" w:date="2022-04-06T12:08:00Z">
              <w:r w:rsidRPr="005505F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27" w:author="Huawei" w:date="2022-04-06T12:08:00Z"/>
                <w:rFonts w:ascii="Arial" w:hAnsi="Arial" w:cs="Arial"/>
                <w:kern w:val="2"/>
                <w:sz w:val="18"/>
                <w:szCs w:val="22"/>
              </w:rPr>
            </w:pPr>
            <w:ins w:id="2028"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29" w:author="Huawei" w:date="2022-04-06T12:08:00Z"/>
                <w:rFonts w:ascii="Arial" w:hAnsi="Arial" w:cs="Arial"/>
                <w:kern w:val="2"/>
                <w:sz w:val="18"/>
                <w:szCs w:val="22"/>
              </w:rPr>
            </w:pPr>
            <w:ins w:id="2030" w:author="Huawei" w:date="2022-04-06T12:08:00Z">
              <w:r w:rsidRPr="005505F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31" w:author="Huawei" w:date="2022-04-06T12:08:00Z"/>
                <w:rFonts w:ascii="Arial" w:hAnsi="Arial" w:cs="Arial"/>
                <w:kern w:val="2"/>
                <w:sz w:val="18"/>
                <w:szCs w:val="22"/>
              </w:rPr>
            </w:pPr>
            <w:ins w:id="2032" w:author="Huawei" w:date="2022-04-06T12:08:00Z">
              <w:r w:rsidRPr="005505F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33" w:author="Huawei" w:date="2022-04-06T12:08:00Z"/>
                <w:rFonts w:ascii="Arial" w:hAnsi="Arial" w:cs="Arial"/>
                <w:kern w:val="2"/>
                <w:sz w:val="18"/>
                <w:szCs w:val="22"/>
              </w:rPr>
            </w:pPr>
          </w:p>
        </w:tc>
      </w:tr>
      <w:tr w:rsidR="005505FD" w:rsidRPr="00B05BC3" w:rsidTr="005505FD">
        <w:trPr>
          <w:trHeight w:val="69"/>
          <w:jc w:val="center"/>
          <w:ins w:id="2034"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2035"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2036" w:author="Huawei" w:date="2022-04-06T12:08:00Z"/>
                <w:rFonts w:ascii="Arial" w:eastAsia="?? ??" w:hAnsi="Arial" w:cs="Arial"/>
                <w:kern w:val="2"/>
                <w:sz w:val="18"/>
                <w:szCs w:val="22"/>
              </w:rPr>
            </w:pPr>
            <w:ins w:id="2037" w:author="Huawei" w:date="2022-04-06T12:08:00Z">
              <w:r w:rsidRPr="005505F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38" w:author="Huawei" w:date="2022-04-06T12:08:00Z"/>
                <w:rFonts w:ascii="Arial" w:eastAsia="?? ??" w:hAnsi="Arial" w:cs="Arial"/>
                <w:kern w:val="2"/>
                <w:sz w:val="18"/>
                <w:szCs w:val="22"/>
              </w:rPr>
            </w:pPr>
            <w:ins w:id="2039"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center"/>
              <w:rPr>
                <w:ins w:id="2040" w:author="Huawei" w:date="2022-04-06T12:0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41" w:author="Huawei" w:date="2022-04-06T12:08:00Z"/>
                <w:rFonts w:ascii="Arial" w:hAnsi="Arial" w:cs="Arial"/>
                <w:kern w:val="2"/>
                <w:sz w:val="18"/>
                <w:szCs w:val="22"/>
              </w:rPr>
            </w:pPr>
            <w:ins w:id="2042" w:author="Huawei" w:date="2022-04-06T12:08:00Z">
              <w:r w:rsidRPr="005505F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43" w:author="Huawei" w:date="2022-04-06T12:08:00Z"/>
                <w:rFonts w:ascii="Arial" w:eastAsia="?? ??" w:hAnsi="Arial" w:cs="Arial"/>
                <w:kern w:val="2"/>
                <w:sz w:val="18"/>
                <w:szCs w:val="22"/>
              </w:rPr>
            </w:pPr>
          </w:p>
        </w:tc>
      </w:tr>
      <w:tr w:rsidR="005505FD" w:rsidRPr="00B05BC3" w:rsidTr="005505FD">
        <w:trPr>
          <w:trHeight w:val="185"/>
          <w:jc w:val="center"/>
          <w:ins w:id="2044"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2045"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2046" w:author="Huawei" w:date="2022-04-06T12:08:00Z"/>
                <w:rFonts w:ascii="Arial" w:eastAsia="?? ??" w:hAnsi="Arial" w:cs="Arial"/>
                <w:kern w:val="2"/>
                <w:sz w:val="18"/>
                <w:szCs w:val="22"/>
              </w:rPr>
            </w:pPr>
            <w:ins w:id="2047" w:author="Huawei" w:date="2022-04-06T12:08:00Z">
              <w:r w:rsidRPr="005505F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48" w:author="Huawei" w:date="2022-04-06T12:08:00Z"/>
                <w:rFonts w:ascii="Arial" w:eastAsia="?? ??" w:hAnsi="Arial" w:cs="Arial"/>
                <w:kern w:val="2"/>
                <w:sz w:val="18"/>
                <w:szCs w:val="22"/>
              </w:rPr>
            </w:pPr>
            <w:ins w:id="2049"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center"/>
              <w:rPr>
                <w:ins w:id="2050" w:author="Huawei" w:date="2022-04-06T12:0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51" w:author="Huawei" w:date="2022-04-06T12:08:00Z"/>
                <w:rFonts w:ascii="Arial" w:hAnsi="Arial" w:cs="Arial"/>
                <w:kern w:val="2"/>
                <w:sz w:val="18"/>
                <w:szCs w:val="22"/>
              </w:rPr>
            </w:pPr>
            <w:ins w:id="2052" w:author="Huawei" w:date="2022-04-06T12:08:00Z">
              <w:r w:rsidRPr="005505F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53" w:author="Huawei" w:date="2022-04-06T12:08:00Z"/>
                <w:rFonts w:ascii="Arial" w:hAnsi="Arial" w:cs="Arial"/>
                <w:kern w:val="2"/>
                <w:sz w:val="18"/>
                <w:szCs w:val="22"/>
              </w:rPr>
            </w:pPr>
          </w:p>
        </w:tc>
      </w:tr>
      <w:tr w:rsidR="005505FD" w:rsidRPr="00B05BC3" w:rsidTr="005505FD">
        <w:trPr>
          <w:trHeight w:val="162"/>
          <w:jc w:val="center"/>
          <w:ins w:id="2054"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055" w:author="Huawei" w:date="2022-04-06T12:08:00Z"/>
                <w:rFonts w:ascii="Arial" w:hAnsi="Arial" w:cs="Arial"/>
                <w:kern w:val="2"/>
                <w:sz w:val="18"/>
                <w:szCs w:val="22"/>
              </w:rPr>
            </w:pPr>
            <w:ins w:id="2056" w:author="Huawei" w:date="2022-04-06T12:08:00Z">
              <w:r w:rsidRPr="0088141C">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057" w:author="Huawei" w:date="2022-04-06T12:08:00Z"/>
                <w:rFonts w:ascii="Arial" w:hAnsi="Arial" w:cs="Arial"/>
                <w:kern w:val="2"/>
                <w:sz w:val="18"/>
                <w:szCs w:val="22"/>
              </w:rPr>
            </w:pPr>
            <w:ins w:id="2058"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59"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060" w:author="Huawei" w:date="2022-04-06T12:08:00Z"/>
                <w:rFonts w:ascii="Arial" w:hAnsi="Arial" w:cs="Arial"/>
                <w:iCs/>
                <w:kern w:val="2"/>
                <w:sz w:val="18"/>
                <w:szCs w:val="22"/>
              </w:rPr>
            </w:pPr>
            <w:ins w:id="2061" w:author="Huawei" w:date="2022-04-06T12:08:00Z">
              <w:r w:rsidRPr="0088141C">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062" w:author="Huawei" w:date="2022-04-06T12:08:00Z"/>
                <w:rFonts w:ascii="Arial" w:hAnsi="Arial" w:cs="Arial"/>
                <w:iCs/>
                <w:kern w:val="2"/>
                <w:sz w:val="18"/>
                <w:szCs w:val="22"/>
              </w:rPr>
            </w:pPr>
          </w:p>
        </w:tc>
      </w:tr>
      <w:tr w:rsidR="005505FD" w:rsidRPr="00B05BC3" w:rsidTr="005505FD">
        <w:trPr>
          <w:trHeight w:val="162"/>
          <w:jc w:val="center"/>
          <w:ins w:id="2063"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2064" w:author="Huawei" w:date="2022-04-06T12:08:00Z"/>
                <w:rFonts w:ascii="Arial" w:hAnsi="Arial" w:cs="Arial"/>
                <w:kern w:val="2"/>
                <w:sz w:val="18"/>
                <w:szCs w:val="22"/>
              </w:rPr>
            </w:pPr>
            <w:ins w:id="2065" w:author="Huawei" w:date="2022-04-06T12:08:00Z">
              <w:r w:rsidRPr="0088141C">
                <w:rPr>
                  <w:rFonts w:ascii="Arial" w:hAnsi="Arial" w:cs="Arial"/>
                  <w:kern w:val="2"/>
                  <w:sz w:val="18"/>
                  <w:szCs w:val="22"/>
                </w:rPr>
                <w:t>schedulingRequestID-BFR-SCell-r16</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66" w:author="Huawei" w:date="2022-04-06T12:08:00Z"/>
                <w:rFonts w:ascii="Arial" w:hAnsi="Arial" w:cs="Arial"/>
                <w:kern w:val="2"/>
                <w:sz w:val="18"/>
                <w:szCs w:val="22"/>
                <w:lang w:eastAsia="zh-CN"/>
              </w:rPr>
            </w:pPr>
            <w:ins w:id="2067"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68"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69" w:author="Huawei" w:date="2022-04-06T12:08:00Z"/>
                <w:rFonts w:ascii="Arial" w:hAnsi="Arial" w:cs="Arial"/>
                <w:iCs/>
                <w:kern w:val="2"/>
                <w:sz w:val="18"/>
                <w:szCs w:val="22"/>
              </w:rPr>
            </w:pPr>
            <w:ins w:id="2070" w:author="Huawei" w:date="2022-04-06T12:08:00Z">
              <w:r w:rsidRPr="0088141C">
                <w:rPr>
                  <w:rFonts w:ascii="Arial" w:hAnsi="Arial" w:cs="Arial"/>
                  <w:iCs/>
                  <w:kern w:val="2"/>
                  <w:sz w:val="18"/>
                  <w:szCs w:val="22"/>
                </w:rPr>
                <w:t>Configured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071" w:author="Huawei" w:date="2022-04-06T12:08:00Z"/>
                <w:rFonts w:ascii="Arial" w:hAnsi="Arial" w:cs="Arial"/>
                <w:iCs/>
                <w:kern w:val="2"/>
                <w:sz w:val="18"/>
                <w:szCs w:val="22"/>
              </w:rPr>
            </w:pPr>
          </w:p>
        </w:tc>
      </w:tr>
      <w:tr w:rsidR="005505FD" w:rsidRPr="00B05BC3" w:rsidTr="005505FD">
        <w:trPr>
          <w:trHeight w:val="162"/>
          <w:jc w:val="center"/>
          <w:ins w:id="2072"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2073" w:author="Huawei" w:date="2022-04-06T12:08:00Z"/>
                <w:rFonts w:ascii="Arial" w:hAnsi="Arial" w:cs="Arial"/>
                <w:kern w:val="2"/>
                <w:sz w:val="18"/>
                <w:szCs w:val="22"/>
              </w:rPr>
            </w:pPr>
            <w:ins w:id="2074" w:author="Huawei" w:date="2022-04-06T12:08:00Z">
              <w:r w:rsidRPr="0088141C">
                <w:rPr>
                  <w:rFonts w:ascii="Arial" w:hAnsi="Arial" w:cs="Arial"/>
                  <w:kern w:val="2"/>
                  <w:sz w:val="18"/>
                  <w:szCs w:val="22"/>
                </w:rPr>
                <w:t>Periodicity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75" w:author="Huawei" w:date="2022-04-06T12:08:00Z"/>
                <w:rFonts w:ascii="Arial" w:hAnsi="Arial" w:cs="Arial"/>
                <w:kern w:val="2"/>
                <w:sz w:val="18"/>
                <w:szCs w:val="22"/>
                <w:lang w:eastAsia="zh-CN"/>
              </w:rPr>
            </w:pPr>
            <w:ins w:id="2076"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77" w:author="Huawei" w:date="2022-04-06T12:08:00Z"/>
                <w:rFonts w:ascii="Arial" w:hAnsi="Arial" w:cs="Arial"/>
                <w:kern w:val="2"/>
                <w:sz w:val="18"/>
                <w:szCs w:val="22"/>
                <w:lang w:eastAsia="zh-CN"/>
              </w:rPr>
            </w:pPr>
            <w:ins w:id="2078" w:author="Huawei" w:date="2022-04-06T12:08:00Z">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79" w:author="Huawei" w:date="2022-04-06T12:08:00Z"/>
                <w:rFonts w:ascii="Arial" w:hAnsi="Arial" w:cs="Arial"/>
                <w:iCs/>
                <w:kern w:val="2"/>
                <w:sz w:val="18"/>
                <w:szCs w:val="22"/>
              </w:rPr>
            </w:pPr>
            <w:ins w:id="2080" w:author="Huawei" w:date="2022-04-06T12:08:00Z">
              <w:r w:rsidRPr="0088141C">
                <w:rPr>
                  <w:rFonts w:ascii="Arial" w:hAnsi="Arial" w:cs="Arial"/>
                  <w:iCs/>
                  <w:kern w:val="2"/>
                  <w:sz w:val="18"/>
                  <w:szCs w:val="22"/>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081" w:author="Huawei" w:date="2022-04-06T12:08:00Z"/>
                <w:rFonts w:ascii="Arial" w:hAnsi="Arial" w:cs="Arial"/>
                <w:iCs/>
                <w:kern w:val="2"/>
                <w:sz w:val="18"/>
                <w:szCs w:val="22"/>
                <w:lang w:eastAsia="zh-CN"/>
              </w:rPr>
            </w:pPr>
            <w:ins w:id="2082" w:author="Huawei" w:date="2022-04-06T12:08:00Z">
              <w:r w:rsidRPr="00402DC1">
                <w:rPr>
                  <w:rFonts w:ascii="Arial" w:hAnsi="Arial" w:cs="Arial" w:hint="eastAsia"/>
                  <w:iCs/>
                  <w:kern w:val="2"/>
                  <w:sz w:val="18"/>
                  <w:szCs w:val="22"/>
                  <w:lang w:eastAsia="zh-CN"/>
                </w:rPr>
                <w:t>5</w:t>
              </w:r>
              <w:r w:rsidRPr="00402DC1">
                <w:rPr>
                  <w:rFonts w:ascii="Arial" w:hAnsi="Arial" w:cs="Arial"/>
                  <w:iCs/>
                  <w:kern w:val="2"/>
                  <w:sz w:val="18"/>
                  <w:szCs w:val="22"/>
                  <w:lang w:eastAsia="zh-CN"/>
                </w:rPr>
                <w:t>ms</w:t>
              </w:r>
            </w:ins>
          </w:p>
        </w:tc>
      </w:tr>
      <w:tr w:rsidR="005505FD" w:rsidRPr="00B05BC3" w:rsidTr="005505FD">
        <w:trPr>
          <w:trHeight w:val="162"/>
          <w:jc w:val="center"/>
          <w:ins w:id="2083"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2084" w:author="Huawei" w:date="2022-04-06T12:08:00Z"/>
                <w:rFonts w:ascii="Arial" w:hAnsi="Arial" w:cs="Arial"/>
                <w:kern w:val="2"/>
                <w:sz w:val="18"/>
                <w:szCs w:val="22"/>
              </w:rPr>
            </w:pPr>
            <w:ins w:id="2085" w:author="Huawei" w:date="2022-04-06T12:08:00Z">
              <w:r w:rsidRPr="0088141C">
                <w:rPr>
                  <w:rFonts w:ascii="Arial" w:hAnsi="Arial" w:cs="Arial"/>
                  <w:kern w:val="2"/>
                  <w:sz w:val="18"/>
                  <w:szCs w:val="22"/>
                </w:rPr>
                <w:t>Offset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86" w:author="Huawei" w:date="2022-04-06T12:08:00Z"/>
                <w:rFonts w:ascii="Arial" w:hAnsi="Arial" w:cs="Arial"/>
                <w:kern w:val="2"/>
                <w:sz w:val="18"/>
                <w:szCs w:val="22"/>
                <w:lang w:eastAsia="zh-CN"/>
              </w:rPr>
            </w:pPr>
            <w:ins w:id="2087"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88" w:author="Huawei" w:date="2022-04-06T12:08:00Z"/>
                <w:rFonts w:ascii="Arial" w:hAnsi="Arial" w:cs="Arial"/>
                <w:kern w:val="2"/>
                <w:sz w:val="18"/>
                <w:szCs w:val="22"/>
                <w:lang w:eastAsia="zh-CN"/>
              </w:rPr>
            </w:pPr>
            <w:ins w:id="2089" w:author="Huawei" w:date="2022-04-06T12:08:00Z">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90" w:author="Huawei" w:date="2022-04-06T12:08:00Z"/>
                <w:rFonts w:ascii="Arial" w:hAnsi="Arial" w:cs="Arial"/>
                <w:iCs/>
                <w:kern w:val="2"/>
                <w:sz w:val="18"/>
                <w:szCs w:val="22"/>
              </w:rPr>
            </w:pPr>
            <w:ins w:id="2091" w:author="Huawei" w:date="2022-04-06T12:08:00Z">
              <w:r w:rsidRPr="0088141C">
                <w:rPr>
                  <w:rFonts w:ascii="Arial" w:hAnsi="Arial" w:cs="Arial"/>
                  <w:iCs/>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092" w:author="Huawei" w:date="2022-04-06T12:08:00Z"/>
                <w:rFonts w:ascii="Arial" w:hAnsi="Arial" w:cs="Arial"/>
                <w:iCs/>
                <w:kern w:val="2"/>
                <w:sz w:val="18"/>
                <w:szCs w:val="22"/>
              </w:rPr>
            </w:pPr>
          </w:p>
        </w:tc>
      </w:tr>
      <w:tr w:rsidR="005505FD" w:rsidRPr="00B05BC3" w:rsidTr="005505FD">
        <w:trPr>
          <w:trHeight w:val="162"/>
          <w:jc w:val="center"/>
          <w:ins w:id="2093"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2094" w:author="Huawei" w:date="2022-04-06T12:08:00Z"/>
                <w:rFonts w:ascii="Arial" w:hAnsi="Arial" w:cs="Arial"/>
                <w:kern w:val="2"/>
                <w:sz w:val="18"/>
                <w:szCs w:val="22"/>
              </w:rPr>
            </w:pPr>
            <w:ins w:id="2095" w:author="Huawei" w:date="2022-04-06T12:08:00Z">
              <w:r w:rsidRPr="0088141C">
                <w:rPr>
                  <w:rFonts w:ascii="Arial" w:hAnsi="Arial" w:cs="Arial"/>
                  <w:kern w:val="2"/>
                  <w:sz w:val="18"/>
                  <w:szCs w:val="22"/>
                </w:rPr>
                <w:t>PUCCH parameters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96" w:author="Huawei" w:date="2022-04-06T12:08:00Z"/>
                <w:rFonts w:ascii="Arial" w:hAnsi="Arial" w:cs="Arial"/>
                <w:kern w:val="2"/>
                <w:sz w:val="18"/>
                <w:szCs w:val="22"/>
                <w:lang w:eastAsia="zh-CN"/>
              </w:rPr>
            </w:pPr>
            <w:ins w:id="2097"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98"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99" w:author="Huawei" w:date="2022-04-06T12:08:00Z"/>
                <w:rFonts w:ascii="Arial" w:hAnsi="Arial" w:cs="Arial"/>
                <w:iCs/>
                <w:kern w:val="2"/>
                <w:sz w:val="18"/>
                <w:szCs w:val="22"/>
              </w:rPr>
            </w:pPr>
            <w:ins w:id="2100" w:author="Huawei" w:date="2022-04-06T12:08:00Z">
              <w:r w:rsidRPr="0088141C">
                <w:rPr>
                  <w:rFonts w:ascii="Arial" w:hAnsi="Arial" w:cs="Arial"/>
                  <w:iCs/>
                  <w:kern w:val="2"/>
                  <w:sz w:val="18"/>
                  <w:szCs w:val="22"/>
                </w:rPr>
                <w:t>Table 8.3.3.1.2-1 in [13]</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101" w:author="Huawei" w:date="2022-04-06T12:08:00Z"/>
                <w:rFonts w:ascii="Arial" w:hAnsi="Arial" w:cs="Arial"/>
                <w:iCs/>
                <w:kern w:val="2"/>
                <w:sz w:val="18"/>
                <w:szCs w:val="22"/>
              </w:rPr>
            </w:pPr>
          </w:p>
        </w:tc>
      </w:tr>
      <w:tr w:rsidR="005505FD" w:rsidRPr="00B05BC3" w:rsidTr="005505FD">
        <w:trPr>
          <w:trHeight w:val="162"/>
          <w:jc w:val="center"/>
          <w:ins w:id="2102"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03" w:author="Huawei" w:date="2022-04-06T12:08:00Z"/>
                <w:rFonts w:ascii="Arial" w:hAnsi="Arial" w:cs="Arial"/>
                <w:kern w:val="2"/>
                <w:sz w:val="18"/>
                <w:szCs w:val="22"/>
              </w:rPr>
            </w:pPr>
            <w:ins w:id="2104" w:author="Huawei" w:date="2022-04-06T12:08:00Z">
              <w:r w:rsidRPr="0088141C">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05" w:author="Huawei" w:date="2022-04-06T12:08:00Z"/>
                <w:rFonts w:ascii="Arial" w:hAnsi="Arial" w:cs="Arial"/>
                <w:kern w:val="2"/>
                <w:sz w:val="18"/>
                <w:szCs w:val="22"/>
              </w:rPr>
            </w:pPr>
            <w:ins w:id="2106"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07"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08" w:author="Huawei" w:date="2022-04-06T12:08:00Z"/>
                <w:rFonts w:ascii="Arial" w:hAnsi="Arial" w:cs="Arial"/>
                <w:iCs/>
                <w:kern w:val="2"/>
                <w:sz w:val="18"/>
                <w:szCs w:val="22"/>
              </w:rPr>
            </w:pPr>
            <w:ins w:id="2109" w:author="Huawei" w:date="2022-04-06T12:08:00Z">
              <w:r w:rsidRPr="0088141C">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both"/>
              <w:rPr>
                <w:ins w:id="2110" w:author="Huawei" w:date="2022-04-06T12:08:00Z"/>
                <w:rFonts w:ascii="Arial" w:hAnsi="Arial" w:cs="Arial"/>
                <w:iCs/>
                <w:kern w:val="2"/>
                <w:sz w:val="18"/>
                <w:szCs w:val="22"/>
              </w:rPr>
            </w:pPr>
            <w:ins w:id="2111" w:author="Huawei" w:date="2022-04-06T12:08:00Z">
              <w:r w:rsidRPr="00402DC1">
                <w:rPr>
                  <w:rFonts w:ascii="Arial" w:hAnsi="Arial" w:cs="Arial"/>
                  <w:iCs/>
                  <w:kern w:val="2"/>
                  <w:sz w:val="18"/>
                  <w:szCs w:val="22"/>
                </w:rPr>
                <w:t>Value 0 is applied. (Table 8.1.1-1).</w:t>
              </w:r>
            </w:ins>
          </w:p>
        </w:tc>
      </w:tr>
      <w:tr w:rsidR="005505FD" w:rsidRPr="00B05BC3" w:rsidTr="005505FD">
        <w:trPr>
          <w:trHeight w:val="336"/>
          <w:jc w:val="center"/>
          <w:ins w:id="2112"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13" w:author="Huawei" w:date="2022-04-06T12:08:00Z"/>
                <w:rFonts w:ascii="Arial" w:hAnsi="Arial" w:cs="Arial"/>
                <w:kern w:val="2"/>
                <w:sz w:val="18"/>
                <w:szCs w:val="22"/>
                <w:lang w:eastAsia="zh-CN"/>
              </w:rPr>
            </w:pPr>
            <w:ins w:id="2114" w:author="Huawei" w:date="2022-04-06T12:08:00Z">
              <w:r w:rsidRPr="0088141C">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15" w:author="Huawei" w:date="2022-04-06T12:08:00Z"/>
                <w:rFonts w:ascii="Arial" w:hAnsi="Arial" w:cs="Arial"/>
                <w:kern w:val="2"/>
                <w:sz w:val="18"/>
                <w:szCs w:val="22"/>
                <w:lang w:eastAsia="zh-CN"/>
              </w:rPr>
            </w:pPr>
            <w:ins w:id="2116"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17" w:author="Huawei" w:date="2022-04-06T12:08:00Z"/>
                <w:rFonts w:ascii="Arial" w:hAnsi="Arial" w:cs="Arial"/>
                <w:kern w:val="2"/>
                <w:sz w:val="18"/>
                <w:szCs w:val="22"/>
              </w:rPr>
            </w:pPr>
            <w:ins w:id="2118" w:author="Huawei" w:date="2022-04-06T12:08:00Z">
              <w:r w:rsidRPr="0088141C">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19" w:author="Huawei" w:date="2022-04-06T12:08:00Z"/>
                <w:rFonts w:ascii="Arial" w:hAnsi="Arial" w:cs="Arial"/>
                <w:iCs/>
                <w:kern w:val="2"/>
                <w:sz w:val="18"/>
                <w:szCs w:val="22"/>
                <w:lang w:eastAsia="zh-CN"/>
              </w:rPr>
            </w:pPr>
            <w:ins w:id="2120" w:author="Huawei" w:date="2022-04-06T12:08:00Z">
              <w:r w:rsidRPr="0088141C">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both"/>
              <w:rPr>
                <w:ins w:id="2121" w:author="Huawei" w:date="2022-04-06T12:08:00Z"/>
                <w:rFonts w:ascii="Arial" w:hAnsi="Arial" w:cs="Arial"/>
                <w:kern w:val="2"/>
                <w:sz w:val="18"/>
                <w:szCs w:val="22"/>
              </w:rPr>
            </w:pPr>
            <w:ins w:id="2122" w:author="Huawei" w:date="2022-04-06T12:08:00Z">
              <w:r w:rsidRPr="00402DC1">
                <w:rPr>
                  <w:rFonts w:ascii="Arial" w:hAnsi="Arial" w:cs="Arial"/>
                  <w:kern w:val="2"/>
                  <w:sz w:val="18"/>
                  <w:szCs w:val="22"/>
                </w:rPr>
                <w:t>Threshold used for Q</w:t>
              </w:r>
              <w:r w:rsidRPr="00402DC1">
                <w:rPr>
                  <w:rFonts w:ascii="Arial" w:hAnsi="Arial" w:cs="Arial"/>
                  <w:kern w:val="2"/>
                  <w:sz w:val="18"/>
                  <w:szCs w:val="22"/>
                  <w:vertAlign w:val="subscript"/>
                </w:rPr>
                <w:t>in_LR_SSB</w:t>
              </w:r>
            </w:ins>
          </w:p>
        </w:tc>
      </w:tr>
      <w:tr w:rsidR="005505FD" w:rsidRPr="00B05BC3" w:rsidTr="005505FD">
        <w:trPr>
          <w:trHeight w:val="336"/>
          <w:jc w:val="center"/>
          <w:ins w:id="2123"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24" w:author="Huawei" w:date="2022-04-06T12:08:00Z"/>
                <w:rFonts w:ascii="Arial" w:hAnsi="Arial" w:cs="Arial"/>
                <w:kern w:val="2"/>
                <w:sz w:val="18"/>
                <w:szCs w:val="22"/>
              </w:rPr>
            </w:pPr>
            <w:ins w:id="2125" w:author="Huawei" w:date="2022-04-06T12:08:00Z">
              <w:r w:rsidRPr="0088141C">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26" w:author="Huawei" w:date="2022-04-06T12:08:00Z"/>
                <w:rFonts w:ascii="Arial" w:hAnsi="Arial" w:cs="Arial"/>
                <w:kern w:val="2"/>
                <w:sz w:val="18"/>
                <w:szCs w:val="22"/>
              </w:rPr>
            </w:pPr>
            <w:ins w:id="2127"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28"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29" w:author="Huawei" w:date="2022-04-06T12:08:00Z"/>
                <w:rFonts w:ascii="Arial" w:hAnsi="Arial" w:cs="Arial"/>
                <w:iCs/>
                <w:kern w:val="2"/>
                <w:sz w:val="18"/>
                <w:szCs w:val="22"/>
              </w:rPr>
            </w:pPr>
            <w:ins w:id="2130" w:author="Huawei" w:date="2022-04-06T12:08:00Z">
              <w:r w:rsidRPr="0088141C">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both"/>
              <w:rPr>
                <w:ins w:id="2131" w:author="Huawei" w:date="2022-04-06T12:08:00Z"/>
                <w:rFonts w:ascii="Arial" w:hAnsi="Arial" w:cs="Arial"/>
                <w:kern w:val="2"/>
                <w:sz w:val="18"/>
                <w:szCs w:val="22"/>
              </w:rPr>
            </w:pPr>
            <w:ins w:id="2132" w:author="Huawei" w:date="2022-04-06T12:08:00Z">
              <w:r w:rsidRPr="00402DC1">
                <w:rPr>
                  <w:rFonts w:ascii="Arial" w:hAnsi="Arial" w:cs="Arial"/>
                  <w:kern w:val="2"/>
                  <w:sz w:val="18"/>
                  <w:szCs w:val="22"/>
                </w:rPr>
                <w:t>Used for deriving rsrp-ThresholdCSI-RS</w:t>
              </w:r>
            </w:ins>
          </w:p>
        </w:tc>
      </w:tr>
      <w:tr w:rsidR="005505FD" w:rsidRPr="00B05BC3" w:rsidTr="005505FD">
        <w:trPr>
          <w:trHeight w:val="162"/>
          <w:jc w:val="center"/>
          <w:ins w:id="2133"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34" w:author="Huawei" w:date="2022-04-06T12:08:00Z"/>
                <w:rFonts w:ascii="Arial" w:hAnsi="Arial" w:cs="Arial"/>
                <w:kern w:val="2"/>
                <w:sz w:val="18"/>
                <w:szCs w:val="22"/>
              </w:rPr>
            </w:pPr>
            <w:ins w:id="2135" w:author="Huawei" w:date="2022-04-06T12:08:00Z">
              <w:r w:rsidRPr="0088141C">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36" w:author="Huawei" w:date="2022-04-06T12:08:00Z"/>
                <w:rFonts w:ascii="Arial" w:hAnsi="Arial" w:cs="Arial"/>
                <w:iCs/>
                <w:kern w:val="2"/>
                <w:sz w:val="18"/>
                <w:szCs w:val="22"/>
              </w:rPr>
            </w:pPr>
            <w:ins w:id="2137"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38" w:author="Huawei" w:date="2022-04-06T12:0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39" w:author="Huawei" w:date="2022-04-06T12:08:00Z"/>
                <w:rFonts w:ascii="Arial" w:hAnsi="Arial" w:cs="Arial"/>
                <w:iCs/>
                <w:kern w:val="2"/>
                <w:sz w:val="18"/>
                <w:szCs w:val="22"/>
              </w:rPr>
            </w:pPr>
            <w:ins w:id="2140" w:author="Huawei" w:date="2022-04-06T12:08:00Z">
              <w:r w:rsidRPr="0088141C">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both"/>
              <w:rPr>
                <w:ins w:id="2141" w:author="Huawei" w:date="2022-04-06T12:08:00Z"/>
                <w:rFonts w:ascii="Arial" w:hAnsi="Arial" w:cs="Arial"/>
                <w:iCs/>
                <w:kern w:val="2"/>
                <w:sz w:val="18"/>
                <w:szCs w:val="22"/>
              </w:rPr>
            </w:pPr>
            <w:ins w:id="2142" w:author="Huawei" w:date="2022-04-06T12:08:00Z">
              <w:r w:rsidRPr="00402DC1">
                <w:rPr>
                  <w:rFonts w:ascii="Arial" w:hAnsi="Arial" w:cs="Arial"/>
                  <w:iCs/>
                  <w:kern w:val="2"/>
                  <w:sz w:val="18"/>
                  <w:szCs w:val="22"/>
                </w:rPr>
                <w:t>see TS 38.321 [7], clause 5.17</w:t>
              </w:r>
            </w:ins>
          </w:p>
        </w:tc>
      </w:tr>
      <w:tr w:rsidR="005505FD" w:rsidRPr="00B05BC3" w:rsidTr="005505FD">
        <w:trPr>
          <w:trHeight w:val="162"/>
          <w:jc w:val="center"/>
          <w:ins w:id="2143"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44" w:author="Huawei" w:date="2022-04-06T12:08:00Z"/>
                <w:rFonts w:ascii="Arial" w:hAnsi="Arial" w:cs="Arial"/>
                <w:kern w:val="2"/>
                <w:sz w:val="18"/>
                <w:szCs w:val="22"/>
              </w:rPr>
            </w:pPr>
            <w:ins w:id="2145" w:author="Huawei" w:date="2022-04-06T12:08:00Z">
              <w:r w:rsidRPr="0088141C">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46" w:author="Huawei" w:date="2022-04-06T12:08:00Z"/>
                <w:rFonts w:ascii="Arial" w:hAnsi="Arial" w:cs="Arial"/>
                <w:iCs/>
                <w:kern w:val="2"/>
                <w:sz w:val="18"/>
                <w:szCs w:val="22"/>
              </w:rPr>
            </w:pPr>
            <w:ins w:id="2147"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48" w:author="Huawei" w:date="2022-04-06T12:0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49" w:author="Huawei" w:date="2022-04-06T12:08:00Z"/>
                <w:rFonts w:ascii="Arial" w:hAnsi="Arial" w:cs="Arial"/>
                <w:i/>
                <w:iCs/>
                <w:kern w:val="2"/>
                <w:sz w:val="18"/>
                <w:szCs w:val="22"/>
              </w:rPr>
            </w:pPr>
            <w:ins w:id="2150" w:author="Huawei" w:date="2022-04-06T12:08:00Z">
              <w:r w:rsidRPr="0088141C">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D1CF8" w:rsidRDefault="005505FD" w:rsidP="005505FD">
            <w:pPr>
              <w:keepNext/>
              <w:keepLines/>
              <w:spacing w:after="0"/>
              <w:jc w:val="both"/>
              <w:rPr>
                <w:ins w:id="2151" w:author="Huawei" w:date="2022-04-06T12:08:00Z"/>
                <w:rFonts w:ascii="Arial" w:hAnsi="Arial" w:cs="Arial"/>
                <w:kern w:val="2"/>
                <w:sz w:val="18"/>
                <w:szCs w:val="22"/>
              </w:rPr>
            </w:pPr>
            <w:ins w:id="2152" w:author="Huawei" w:date="2022-04-06T12:08:00Z">
              <w:r w:rsidRPr="00402DC1">
                <w:rPr>
                  <w:rFonts w:ascii="Arial" w:hAnsi="Arial" w:cs="Arial"/>
                  <w:iCs/>
                  <w:kern w:val="2"/>
                  <w:sz w:val="18"/>
                  <w:szCs w:val="22"/>
                </w:rPr>
                <w:t>see TS 38.321 [7], clause 5.17</w:t>
              </w:r>
            </w:ins>
          </w:p>
        </w:tc>
      </w:tr>
      <w:tr w:rsidR="005505FD" w:rsidRPr="00B05BC3" w:rsidTr="005505FD">
        <w:trPr>
          <w:trHeight w:val="61"/>
          <w:jc w:val="center"/>
          <w:ins w:id="2153"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54" w:author="Huawei" w:date="2022-04-06T12:08:00Z"/>
                <w:rFonts w:ascii="Arial" w:hAnsi="Arial"/>
                <w:kern w:val="2"/>
                <w:sz w:val="18"/>
                <w:szCs w:val="22"/>
              </w:rPr>
            </w:pPr>
            <w:ins w:id="2155" w:author="Huawei" w:date="2022-04-06T12:08:00Z">
              <w:r w:rsidRPr="0088141C">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56" w:author="Huawei" w:date="2022-04-06T12:08:00Z"/>
                <w:rFonts w:ascii="Arial" w:hAnsi="Arial" w:cs="Arial"/>
                <w:kern w:val="2"/>
                <w:sz w:val="18"/>
                <w:szCs w:val="22"/>
              </w:rPr>
            </w:pPr>
            <w:ins w:id="2157"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58"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59" w:author="Huawei" w:date="2022-04-06T12:08:00Z"/>
                <w:rFonts w:ascii="Arial" w:hAnsi="Arial" w:cs="Arial"/>
                <w:kern w:val="2"/>
                <w:sz w:val="18"/>
                <w:szCs w:val="22"/>
              </w:rPr>
            </w:pPr>
            <w:ins w:id="2160" w:author="Huawei" w:date="2022-04-06T12:08:00Z">
              <w:r w:rsidRPr="0088141C">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161" w:author="Huawei" w:date="2022-04-06T12:08:00Z"/>
                <w:rFonts w:ascii="Arial" w:hAnsi="Arial" w:cs="Arial"/>
                <w:kern w:val="2"/>
                <w:sz w:val="18"/>
                <w:szCs w:val="18"/>
              </w:rPr>
            </w:pPr>
            <w:ins w:id="2162" w:author="Huawei" w:date="2022-04-06T12:08:00Z">
              <w:r w:rsidRPr="00402DC1">
                <w:rPr>
                  <w:rFonts w:ascii="Arial" w:hAnsi="Arial"/>
                  <w:sz w:val="18"/>
                </w:rPr>
                <w:t>A.3.14.2</w:t>
              </w:r>
            </w:ins>
          </w:p>
        </w:tc>
      </w:tr>
      <w:tr w:rsidR="005505FD" w:rsidRPr="00B05BC3" w:rsidTr="005505FD">
        <w:trPr>
          <w:trHeight w:val="61"/>
          <w:jc w:val="center"/>
          <w:ins w:id="2163" w:author="Huawei" w:date="2022-04-06T12: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rPr>
                <w:ins w:id="2164" w:author="Huawei" w:date="2022-04-06T12:08:00Z"/>
                <w:rFonts w:ascii="Arial" w:hAnsi="Arial" w:cs="Arial"/>
                <w:kern w:val="2"/>
                <w:sz w:val="18"/>
              </w:rPr>
            </w:pPr>
            <w:ins w:id="2165" w:author="Huawei" w:date="2022-04-06T12:08:00Z">
              <w:r w:rsidRPr="0088141C">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66" w:author="Huawei" w:date="2022-04-06T12:08:00Z"/>
                <w:rFonts w:ascii="Arial" w:hAnsi="Arial" w:cs="Arial"/>
                <w:kern w:val="2"/>
                <w:sz w:val="18"/>
                <w:szCs w:val="22"/>
              </w:rPr>
            </w:pPr>
            <w:ins w:id="2167"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68"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69" w:author="Huawei" w:date="2022-04-06T12:08:00Z"/>
                <w:rFonts w:ascii="Arial" w:eastAsia="MS Mincho" w:hAnsi="Arial" w:cs="Arial"/>
                <w:kern w:val="2"/>
                <w:sz w:val="18"/>
                <w:szCs w:val="22"/>
              </w:rPr>
            </w:pPr>
            <w:ins w:id="2170" w:author="Huawei" w:date="2022-04-06T12:08:00Z">
              <w:r w:rsidRPr="0088141C">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171" w:author="Huawei" w:date="2022-04-06T12:08:00Z"/>
                <w:rFonts w:ascii="Arial" w:eastAsia="MS Mincho" w:hAnsi="Arial" w:cs="Arial"/>
                <w:kern w:val="2"/>
                <w:sz w:val="18"/>
                <w:szCs w:val="22"/>
              </w:rPr>
            </w:pPr>
          </w:p>
        </w:tc>
      </w:tr>
      <w:tr w:rsidR="005505FD" w:rsidRPr="00B05BC3" w:rsidTr="005505FD">
        <w:trPr>
          <w:trHeight w:val="61"/>
          <w:jc w:val="center"/>
          <w:ins w:id="2172" w:author="Huawei" w:date="2022-04-06T12: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rPr>
                <w:ins w:id="2173" w:author="Huawei" w:date="2022-04-06T12:08:00Z"/>
                <w:rFonts w:ascii="Arial" w:hAnsi="Arial" w:cs="Arial"/>
                <w:kern w:val="2"/>
                <w:sz w:val="18"/>
                <w:szCs w:val="22"/>
              </w:rPr>
            </w:pPr>
            <w:ins w:id="2174" w:author="Huawei" w:date="2022-04-06T12:08:00Z">
              <w:r w:rsidRPr="0088141C">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75" w:author="Huawei" w:date="2022-04-06T12:08:00Z"/>
                <w:rFonts w:ascii="Arial" w:hAnsi="Arial" w:cs="Arial"/>
                <w:kern w:val="2"/>
                <w:sz w:val="18"/>
                <w:szCs w:val="22"/>
              </w:rPr>
            </w:pPr>
            <w:ins w:id="2176"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77"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78" w:author="Huawei" w:date="2022-04-06T12:08:00Z"/>
                <w:rFonts w:ascii="Arial" w:eastAsia="MS Mincho" w:hAnsi="Arial" w:cs="Arial"/>
                <w:kern w:val="2"/>
                <w:sz w:val="18"/>
                <w:szCs w:val="22"/>
              </w:rPr>
            </w:pPr>
            <w:ins w:id="2179" w:author="Huawei" w:date="2022-04-06T12:08:00Z">
              <w:r w:rsidRPr="0088141C">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180" w:author="Huawei" w:date="2022-04-06T12:08:00Z"/>
                <w:rFonts w:ascii="Arial" w:eastAsia="MS Mincho" w:hAnsi="Arial" w:cs="Arial"/>
                <w:kern w:val="2"/>
                <w:sz w:val="18"/>
                <w:szCs w:val="22"/>
              </w:rPr>
            </w:pPr>
          </w:p>
        </w:tc>
      </w:tr>
      <w:tr w:rsidR="005505FD" w:rsidRPr="00B05BC3" w:rsidTr="005505FD">
        <w:trPr>
          <w:trHeight w:val="61"/>
          <w:jc w:val="center"/>
          <w:ins w:id="2181" w:author="Huawei" w:date="2022-04-06T12: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rPr>
                <w:ins w:id="2182" w:author="Huawei" w:date="2022-04-06T12:08:00Z"/>
                <w:rFonts w:ascii="Arial" w:hAnsi="Arial" w:cs="Arial"/>
                <w:kern w:val="2"/>
                <w:sz w:val="18"/>
                <w:szCs w:val="22"/>
              </w:rPr>
            </w:pPr>
            <w:ins w:id="2183" w:author="Huawei" w:date="2022-04-06T12:08:00Z">
              <w:r w:rsidRPr="0088141C">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84" w:author="Huawei" w:date="2022-04-06T12:08:00Z"/>
                <w:rFonts w:ascii="Arial" w:hAnsi="Arial" w:cs="Arial"/>
                <w:kern w:val="2"/>
                <w:sz w:val="18"/>
                <w:szCs w:val="22"/>
              </w:rPr>
            </w:pPr>
            <w:ins w:id="218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86" w:author="Huawei" w:date="2022-04-06T12:08:00Z"/>
                <w:rFonts w:ascii="Arial" w:hAnsi="Arial" w:cs="Arial"/>
                <w:kern w:val="2"/>
                <w:sz w:val="18"/>
                <w:szCs w:val="22"/>
              </w:rPr>
            </w:pPr>
            <w:ins w:id="2187" w:author="Huawei" w:date="2022-04-06T12:08:00Z">
              <w:r w:rsidRPr="0088141C">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88" w:author="Huawei" w:date="2022-04-06T12:08:00Z"/>
                <w:rFonts w:ascii="Arial" w:eastAsia="MS Mincho" w:hAnsi="Arial" w:cs="Arial"/>
                <w:kern w:val="2"/>
                <w:sz w:val="18"/>
                <w:szCs w:val="22"/>
              </w:rPr>
            </w:pPr>
            <w:ins w:id="2189" w:author="Huawei" w:date="2022-04-06T12:08:00Z">
              <w:r w:rsidRPr="0088141C">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190" w:author="Huawei" w:date="2022-04-06T12:08:00Z"/>
                <w:rFonts w:ascii="Arial" w:eastAsia="MS Mincho" w:hAnsi="Arial" w:cs="Arial"/>
                <w:kern w:val="2"/>
                <w:sz w:val="18"/>
                <w:szCs w:val="22"/>
              </w:rPr>
            </w:pPr>
          </w:p>
        </w:tc>
      </w:tr>
      <w:tr w:rsidR="005505FD" w:rsidRPr="00B05BC3" w:rsidTr="005505FD">
        <w:trPr>
          <w:trHeight w:val="61"/>
          <w:jc w:val="center"/>
          <w:ins w:id="2191" w:author="Huawei" w:date="2022-04-06T12: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rPr>
                <w:ins w:id="2192" w:author="Huawei" w:date="2022-04-06T12:08:00Z"/>
                <w:rFonts w:ascii="Arial" w:hAnsi="Arial" w:cs="Arial"/>
                <w:kern w:val="2"/>
                <w:sz w:val="18"/>
                <w:szCs w:val="22"/>
              </w:rPr>
            </w:pPr>
            <w:ins w:id="2193" w:author="Huawei" w:date="2022-04-06T12:08:00Z">
              <w:r w:rsidRPr="0088141C">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94" w:author="Huawei" w:date="2022-04-06T12:08:00Z"/>
                <w:rFonts w:ascii="Arial" w:hAnsi="Arial" w:cs="Arial"/>
                <w:kern w:val="2"/>
                <w:sz w:val="18"/>
                <w:szCs w:val="22"/>
                <w:lang w:eastAsia="zh-CN"/>
              </w:rPr>
            </w:pPr>
            <w:ins w:id="219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96" w:author="Huawei" w:date="2022-04-06T12:08:00Z"/>
                <w:rFonts w:ascii="Arial" w:hAnsi="Arial" w:cs="Arial"/>
                <w:kern w:val="2"/>
                <w:sz w:val="18"/>
                <w:szCs w:val="22"/>
              </w:rPr>
            </w:pPr>
            <w:ins w:id="2197" w:author="Huawei" w:date="2022-04-06T12:08:00Z">
              <w:r w:rsidRPr="0088141C">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98" w:author="Huawei" w:date="2022-04-06T12:08:00Z"/>
                <w:rFonts w:ascii="Arial" w:eastAsia="MS Mincho" w:hAnsi="Arial" w:cs="Arial"/>
                <w:kern w:val="2"/>
                <w:sz w:val="18"/>
                <w:szCs w:val="22"/>
              </w:rPr>
            </w:pPr>
            <w:ins w:id="2199" w:author="Huawei" w:date="2022-04-06T12:08:00Z">
              <w:r w:rsidRPr="0088141C">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200" w:author="Huawei" w:date="2022-04-06T12:08:00Z"/>
                <w:rFonts w:ascii="Arial" w:eastAsia="MS Mincho" w:hAnsi="Arial" w:cs="Arial"/>
                <w:kern w:val="2"/>
                <w:sz w:val="18"/>
                <w:szCs w:val="22"/>
              </w:rPr>
            </w:pPr>
          </w:p>
        </w:tc>
      </w:tr>
      <w:tr w:rsidR="005505FD" w:rsidRPr="00B05BC3" w:rsidTr="005505FD">
        <w:trPr>
          <w:trHeight w:val="61"/>
          <w:jc w:val="center"/>
          <w:ins w:id="220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202" w:author="Huawei" w:date="2022-04-06T12:08:00Z"/>
                <w:rFonts w:ascii="Arial" w:hAnsi="Arial" w:cs="Arial"/>
                <w:kern w:val="2"/>
                <w:sz w:val="18"/>
              </w:rPr>
            </w:pPr>
            <w:ins w:id="2203" w:author="Huawei" w:date="2022-04-06T12:08:00Z">
              <w:r w:rsidRPr="0088141C">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04" w:author="Huawei" w:date="2022-04-06T12:08:00Z"/>
                <w:rFonts w:ascii="Arial" w:hAnsi="Arial" w:cs="Arial"/>
                <w:kern w:val="2"/>
                <w:sz w:val="18"/>
                <w:szCs w:val="22"/>
                <w:lang w:eastAsia="zh-CN"/>
              </w:rPr>
            </w:pPr>
            <w:ins w:id="220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06" w:author="Huawei" w:date="2022-04-06T12:08:00Z"/>
                <w:rFonts w:ascii="Arial" w:hAnsi="Arial" w:cs="Arial"/>
                <w:kern w:val="2"/>
                <w:sz w:val="18"/>
                <w:szCs w:val="22"/>
                <w:lang w:eastAsia="zh-CN"/>
              </w:rPr>
            </w:pPr>
            <w:ins w:id="2207" w:author="Huawei" w:date="2022-04-06T12:08:00Z">
              <w:r w:rsidRPr="0088141C">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08" w:author="Huawei" w:date="2022-04-06T12:08:00Z"/>
                <w:rFonts w:ascii="Arial" w:hAnsi="Arial" w:cs="Arial"/>
                <w:kern w:val="2"/>
                <w:sz w:val="18"/>
                <w:szCs w:val="18"/>
                <w:lang w:eastAsia="zh-CN"/>
              </w:rPr>
            </w:pPr>
            <w:ins w:id="2209" w:author="Huawei" w:date="2022-04-06T12:08:00Z">
              <w:r w:rsidRPr="0088141C">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210" w:author="Huawei" w:date="2022-04-06T12:08:00Z"/>
                <w:rFonts w:ascii="Arial" w:hAnsi="Arial"/>
                <w:kern w:val="2"/>
                <w:sz w:val="18"/>
                <w:szCs w:val="18"/>
              </w:rPr>
            </w:pPr>
          </w:p>
        </w:tc>
      </w:tr>
      <w:tr w:rsidR="005505FD" w:rsidRPr="00B05BC3" w:rsidTr="005505FD">
        <w:trPr>
          <w:trHeight w:val="61"/>
          <w:jc w:val="center"/>
          <w:ins w:id="221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212" w:author="Huawei" w:date="2022-04-06T12:08:00Z"/>
                <w:rFonts w:ascii="Arial" w:hAnsi="Arial" w:cs="Arial"/>
                <w:kern w:val="2"/>
                <w:sz w:val="18"/>
                <w:lang w:eastAsia="zh-CN"/>
              </w:rPr>
            </w:pPr>
            <w:ins w:id="2213" w:author="Huawei" w:date="2022-04-06T12:08:00Z">
              <w:r w:rsidRPr="0088141C">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14" w:author="Huawei" w:date="2022-04-06T12:08:00Z"/>
                <w:rFonts w:ascii="Arial" w:hAnsi="Arial" w:cs="Arial"/>
                <w:kern w:val="2"/>
                <w:sz w:val="18"/>
                <w:szCs w:val="22"/>
              </w:rPr>
            </w:pPr>
            <w:ins w:id="221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216"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17" w:author="Huawei" w:date="2022-04-06T12:08:00Z"/>
                <w:rFonts w:ascii="Arial" w:hAnsi="Arial" w:cs="Arial"/>
                <w:kern w:val="2"/>
                <w:sz w:val="18"/>
                <w:szCs w:val="18"/>
                <w:lang w:eastAsia="zh-CN"/>
              </w:rPr>
            </w:pPr>
            <w:ins w:id="2218" w:author="Huawei" w:date="2022-04-06T12:08:00Z">
              <w:r w:rsidRPr="0088141C">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219" w:author="Huawei" w:date="2022-04-06T12:08:00Z"/>
                <w:rFonts w:ascii="Arial" w:hAnsi="Arial"/>
                <w:kern w:val="2"/>
                <w:sz w:val="18"/>
                <w:szCs w:val="18"/>
              </w:rPr>
            </w:pPr>
          </w:p>
        </w:tc>
      </w:tr>
      <w:tr w:rsidR="0088141C" w:rsidRPr="00B05BC3" w:rsidTr="0088141C">
        <w:trPr>
          <w:trHeight w:val="162"/>
          <w:jc w:val="center"/>
          <w:ins w:id="2220"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21" w:author="Huawei" w:date="2022-04-06T12:08:00Z"/>
                <w:rFonts w:ascii="Arial" w:hAnsi="Arial" w:cs="Arial"/>
                <w:kern w:val="2"/>
                <w:sz w:val="18"/>
              </w:rPr>
            </w:pPr>
            <w:ins w:id="2222" w:author="Huawei" w:date="2022-04-06T12:08:00Z">
              <w:r w:rsidRPr="0088141C">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23" w:author="Huawei" w:date="2022-04-06T12:08:00Z"/>
                <w:rFonts w:ascii="Arial" w:hAnsi="Arial" w:cs="Arial"/>
                <w:kern w:val="2"/>
                <w:sz w:val="18"/>
                <w:szCs w:val="22"/>
              </w:rPr>
            </w:pPr>
            <w:ins w:id="2224"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25" w:author="Huawei" w:date="2022-04-06T12:08:00Z"/>
                <w:rFonts w:ascii="Arial" w:hAnsi="Arial" w:cs="Arial"/>
                <w:kern w:val="2"/>
                <w:sz w:val="18"/>
                <w:szCs w:val="22"/>
              </w:rPr>
            </w:pPr>
            <w:ins w:id="2226"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27" w:author="Huawei" w:date="2022-04-06T12:08:00Z"/>
                <w:rFonts w:ascii="Arial" w:hAnsi="Arial" w:cs="Arial"/>
                <w:kern w:val="2"/>
                <w:sz w:val="18"/>
                <w:szCs w:val="18"/>
              </w:rPr>
            </w:pPr>
            <w:ins w:id="2228" w:author="Huawei" w:date="2022-04-06T12:24:00Z">
              <w:r w:rsidRPr="0088141C">
                <w:rPr>
                  <w:rFonts w:ascii="Arial" w:hAnsi="Arial" w:cs="Arial"/>
                  <w:kern w:val="2"/>
                  <w:sz w:val="18"/>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both"/>
              <w:rPr>
                <w:ins w:id="2229" w:author="Huawei" w:date="2022-04-06T12:08:00Z"/>
                <w:rFonts w:ascii="Arial" w:hAnsi="Arial" w:cs="Arial"/>
                <w:kern w:val="2"/>
                <w:sz w:val="18"/>
                <w:szCs w:val="22"/>
              </w:rPr>
            </w:pPr>
            <w:ins w:id="2230" w:author="Huawei" w:date="2022-04-06T12:08:00Z">
              <w:r w:rsidRPr="0088141C">
                <w:rPr>
                  <w:rFonts w:ascii="Arial" w:hAnsi="Arial" w:cs="Arial"/>
                  <w:kern w:val="2"/>
                  <w:sz w:val="18"/>
                  <w:szCs w:val="22"/>
                </w:rPr>
                <w:t>The UE shall be fully synchronized to cell 1 during T1</w:t>
              </w:r>
            </w:ins>
          </w:p>
        </w:tc>
      </w:tr>
      <w:tr w:rsidR="0088141C" w:rsidRPr="00B05BC3" w:rsidTr="0088141C">
        <w:trPr>
          <w:trHeight w:val="174"/>
          <w:jc w:val="center"/>
          <w:ins w:id="223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32" w:author="Huawei" w:date="2022-04-06T12:08:00Z"/>
                <w:rFonts w:ascii="Arial" w:hAnsi="Arial" w:cs="Arial"/>
                <w:kern w:val="2"/>
                <w:sz w:val="18"/>
                <w:szCs w:val="22"/>
              </w:rPr>
            </w:pPr>
            <w:ins w:id="2233" w:author="Huawei" w:date="2022-04-06T12:08:00Z">
              <w:r w:rsidRPr="0088141C">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34" w:author="Huawei" w:date="2022-04-06T12:08:00Z"/>
                <w:rFonts w:ascii="Arial" w:hAnsi="Arial" w:cs="Arial"/>
                <w:kern w:val="2"/>
                <w:sz w:val="18"/>
                <w:szCs w:val="22"/>
              </w:rPr>
            </w:pPr>
            <w:ins w:id="223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36" w:author="Huawei" w:date="2022-04-06T12:08:00Z"/>
                <w:rFonts w:ascii="Arial" w:hAnsi="Arial" w:cs="Arial"/>
                <w:kern w:val="2"/>
                <w:sz w:val="18"/>
                <w:szCs w:val="22"/>
              </w:rPr>
            </w:pPr>
            <w:ins w:id="2237"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jc w:val="center"/>
              <w:rPr>
                <w:ins w:id="2238" w:author="Huawei" w:date="2022-04-06T12:08:00Z"/>
                <w:rFonts w:ascii="Arial" w:hAnsi="Arial" w:cs="Arial"/>
                <w:kern w:val="2"/>
                <w:sz w:val="18"/>
                <w:szCs w:val="18"/>
              </w:rPr>
            </w:pPr>
            <w:ins w:id="2239" w:author="Huawei" w:date="2022-04-06T12:24:00Z">
              <w:r w:rsidRPr="0088141C">
                <w:rPr>
                  <w:rFonts w:ascii="Arial" w:hAnsi="Arial" w:cs="Arial"/>
                  <w:kern w:val="2"/>
                  <w:sz w:val="18"/>
                  <w:szCs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rsidR="0088141C" w:rsidRPr="0088141C" w:rsidRDefault="0088141C" w:rsidP="0088141C">
            <w:pPr>
              <w:keepNext/>
              <w:keepLines/>
              <w:spacing w:after="0"/>
              <w:jc w:val="both"/>
              <w:rPr>
                <w:ins w:id="2240" w:author="Huawei" w:date="2022-04-06T12:08:00Z"/>
                <w:rFonts w:ascii="Arial" w:hAnsi="Arial" w:cs="Arial"/>
                <w:kern w:val="2"/>
                <w:sz w:val="18"/>
                <w:szCs w:val="22"/>
              </w:rPr>
            </w:pPr>
          </w:p>
        </w:tc>
      </w:tr>
      <w:tr w:rsidR="0088141C" w:rsidRPr="00B05BC3" w:rsidTr="0088141C">
        <w:trPr>
          <w:trHeight w:val="162"/>
          <w:jc w:val="center"/>
          <w:ins w:id="224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42" w:author="Huawei" w:date="2022-04-06T12:08:00Z"/>
                <w:rFonts w:ascii="Arial" w:hAnsi="Arial" w:cs="Arial"/>
                <w:kern w:val="2"/>
                <w:sz w:val="18"/>
                <w:szCs w:val="22"/>
              </w:rPr>
            </w:pPr>
            <w:ins w:id="2243" w:author="Huawei" w:date="2022-04-06T12:08:00Z">
              <w:r w:rsidRPr="0088141C">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44" w:author="Huawei" w:date="2022-04-06T12:08:00Z"/>
                <w:rFonts w:ascii="Arial" w:hAnsi="Arial" w:cs="Arial"/>
                <w:kern w:val="2"/>
                <w:sz w:val="18"/>
                <w:szCs w:val="22"/>
              </w:rPr>
            </w:pPr>
            <w:ins w:id="224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46" w:author="Huawei" w:date="2022-04-06T12:08:00Z"/>
                <w:rFonts w:ascii="Arial" w:hAnsi="Arial" w:cs="Arial"/>
                <w:kern w:val="2"/>
                <w:sz w:val="18"/>
                <w:szCs w:val="22"/>
              </w:rPr>
            </w:pPr>
            <w:ins w:id="2247"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jc w:val="center"/>
              <w:rPr>
                <w:ins w:id="2248" w:author="Huawei" w:date="2022-04-06T12:08:00Z"/>
                <w:rFonts w:ascii="Arial" w:hAnsi="Arial" w:cs="Arial"/>
                <w:kern w:val="2"/>
                <w:sz w:val="18"/>
                <w:szCs w:val="18"/>
              </w:rPr>
            </w:pPr>
            <w:ins w:id="2249" w:author="Huawei" w:date="2022-04-06T12:24:00Z">
              <w:r w:rsidRPr="0088141C">
                <w:rPr>
                  <w:rFonts w:ascii="Arial" w:hAnsi="Arial" w:cs="Arial"/>
                  <w:kern w:val="2"/>
                  <w:sz w:val="18"/>
                  <w:szCs w:val="18"/>
                </w:rPr>
                <w:t>5.16</w:t>
              </w:r>
            </w:ins>
          </w:p>
        </w:tc>
        <w:tc>
          <w:tcPr>
            <w:tcW w:w="0" w:type="auto"/>
            <w:tcBorders>
              <w:top w:val="single" w:sz="4" w:space="0" w:color="auto"/>
              <w:left w:val="single" w:sz="4" w:space="0" w:color="auto"/>
              <w:bottom w:val="single" w:sz="4" w:space="0" w:color="auto"/>
              <w:right w:val="single" w:sz="4" w:space="0" w:color="auto"/>
            </w:tcBorders>
            <w:vAlign w:val="center"/>
          </w:tcPr>
          <w:p w:rsidR="0088141C" w:rsidRPr="0088141C" w:rsidRDefault="0088141C" w:rsidP="0088141C">
            <w:pPr>
              <w:keepNext/>
              <w:keepLines/>
              <w:spacing w:after="0"/>
              <w:jc w:val="both"/>
              <w:rPr>
                <w:ins w:id="2250" w:author="Huawei" w:date="2022-04-06T12:08:00Z"/>
                <w:rFonts w:ascii="Arial" w:hAnsi="Arial" w:cs="Arial"/>
                <w:kern w:val="2"/>
                <w:sz w:val="18"/>
                <w:szCs w:val="22"/>
              </w:rPr>
            </w:pPr>
          </w:p>
        </w:tc>
      </w:tr>
      <w:tr w:rsidR="0088141C" w:rsidRPr="00B05BC3" w:rsidTr="0088141C">
        <w:trPr>
          <w:trHeight w:val="162"/>
          <w:jc w:val="center"/>
          <w:ins w:id="225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52" w:author="Huawei" w:date="2022-04-06T12:08:00Z"/>
                <w:rFonts w:ascii="Arial" w:hAnsi="Arial" w:cs="Arial"/>
                <w:kern w:val="2"/>
                <w:sz w:val="18"/>
                <w:szCs w:val="22"/>
              </w:rPr>
            </w:pPr>
            <w:ins w:id="2253" w:author="Huawei" w:date="2022-04-06T12:08:00Z">
              <w:r w:rsidRPr="0088141C">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54" w:author="Huawei" w:date="2022-04-06T12:08:00Z"/>
                <w:rFonts w:ascii="Arial" w:hAnsi="Arial" w:cs="Arial"/>
                <w:kern w:val="2"/>
                <w:sz w:val="18"/>
                <w:szCs w:val="22"/>
              </w:rPr>
            </w:pPr>
            <w:ins w:id="225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56" w:author="Huawei" w:date="2022-04-06T12:08:00Z"/>
                <w:rFonts w:ascii="Arial" w:hAnsi="Arial" w:cs="Arial"/>
                <w:kern w:val="2"/>
                <w:sz w:val="18"/>
                <w:szCs w:val="22"/>
              </w:rPr>
            </w:pPr>
            <w:ins w:id="2257"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jc w:val="center"/>
              <w:rPr>
                <w:ins w:id="2258" w:author="Huawei" w:date="2022-04-06T12:08:00Z"/>
                <w:rFonts w:ascii="Arial" w:hAnsi="Arial" w:cs="Arial"/>
                <w:kern w:val="2"/>
                <w:sz w:val="18"/>
                <w:szCs w:val="18"/>
              </w:rPr>
            </w:pPr>
            <w:ins w:id="2259" w:author="Huawei" w:date="2022-04-06T12:24:00Z">
              <w:r w:rsidRPr="0088141C">
                <w:rPr>
                  <w:rFonts w:ascii="Arial" w:hAnsi="Arial" w:cs="Arial"/>
                  <w:kern w:val="2"/>
                  <w:sz w:val="18"/>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8141C" w:rsidRPr="0088141C" w:rsidRDefault="0088141C" w:rsidP="0088141C">
            <w:pPr>
              <w:keepNext/>
              <w:keepLines/>
              <w:spacing w:after="0"/>
              <w:jc w:val="both"/>
              <w:rPr>
                <w:ins w:id="2260" w:author="Huawei" w:date="2022-04-06T12:08:00Z"/>
                <w:rFonts w:ascii="Arial" w:hAnsi="Arial" w:cs="Arial"/>
                <w:kern w:val="2"/>
                <w:sz w:val="18"/>
                <w:szCs w:val="22"/>
              </w:rPr>
            </w:pPr>
          </w:p>
        </w:tc>
      </w:tr>
      <w:tr w:rsidR="0088141C" w:rsidRPr="00B05BC3" w:rsidTr="0088141C">
        <w:trPr>
          <w:trHeight w:val="162"/>
          <w:jc w:val="center"/>
          <w:ins w:id="226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62" w:author="Huawei" w:date="2022-04-06T12:08:00Z"/>
                <w:rFonts w:ascii="Arial" w:hAnsi="Arial" w:cs="Arial"/>
                <w:kern w:val="2"/>
                <w:sz w:val="18"/>
                <w:szCs w:val="22"/>
              </w:rPr>
            </w:pPr>
            <w:ins w:id="2263" w:author="Huawei" w:date="2022-04-06T12:08:00Z">
              <w:r w:rsidRPr="0088141C">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64" w:author="Huawei" w:date="2022-04-06T12:08:00Z"/>
                <w:rFonts w:ascii="Arial" w:hAnsi="Arial" w:cs="Arial"/>
                <w:kern w:val="2"/>
                <w:sz w:val="18"/>
                <w:szCs w:val="22"/>
              </w:rPr>
            </w:pPr>
            <w:ins w:id="226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66" w:author="Huawei" w:date="2022-04-06T12:08:00Z"/>
                <w:rFonts w:ascii="Arial" w:hAnsi="Arial" w:cs="Arial"/>
                <w:kern w:val="2"/>
                <w:sz w:val="18"/>
                <w:szCs w:val="22"/>
              </w:rPr>
            </w:pPr>
            <w:ins w:id="2267"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jc w:val="center"/>
              <w:rPr>
                <w:ins w:id="2268" w:author="Huawei" w:date="2022-04-06T12:08:00Z"/>
                <w:rFonts w:ascii="Arial" w:hAnsi="Arial" w:cs="Arial"/>
                <w:kern w:val="2"/>
                <w:sz w:val="18"/>
                <w:szCs w:val="18"/>
              </w:rPr>
            </w:pPr>
            <w:ins w:id="2269" w:author="Huawei" w:date="2022-04-06T12:24:00Z">
              <w:r w:rsidRPr="0088141C">
                <w:rPr>
                  <w:rFonts w:ascii="Arial" w:hAnsi="Arial" w:cs="Arial"/>
                  <w:kern w:val="2"/>
                  <w:sz w:val="18"/>
                  <w:szCs w:val="18"/>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88141C" w:rsidRPr="0088141C" w:rsidRDefault="0088141C" w:rsidP="0088141C">
            <w:pPr>
              <w:keepNext/>
              <w:keepLines/>
              <w:spacing w:after="0"/>
              <w:jc w:val="both"/>
              <w:rPr>
                <w:ins w:id="2270" w:author="Huawei" w:date="2022-04-06T12:08:00Z"/>
                <w:rFonts w:ascii="Arial" w:hAnsi="Arial" w:cs="Arial"/>
                <w:kern w:val="2"/>
                <w:sz w:val="18"/>
                <w:szCs w:val="22"/>
              </w:rPr>
            </w:pPr>
          </w:p>
        </w:tc>
      </w:tr>
      <w:tr w:rsidR="0088141C" w:rsidRPr="00B05BC3" w:rsidTr="0088141C">
        <w:trPr>
          <w:trHeight w:val="162"/>
          <w:jc w:val="center"/>
          <w:ins w:id="227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72" w:author="Huawei" w:date="2022-04-06T12:08:00Z"/>
                <w:rFonts w:ascii="Arial" w:hAnsi="Arial" w:cs="Arial"/>
                <w:kern w:val="2"/>
                <w:sz w:val="18"/>
                <w:szCs w:val="22"/>
              </w:rPr>
            </w:pPr>
            <w:ins w:id="2273" w:author="Huawei" w:date="2022-04-06T12:08:00Z">
              <w:r w:rsidRPr="0088141C">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74" w:author="Huawei" w:date="2022-04-06T12:08:00Z"/>
                <w:rFonts w:ascii="Arial" w:hAnsi="Arial" w:cs="Arial"/>
                <w:kern w:val="2"/>
                <w:sz w:val="18"/>
                <w:szCs w:val="22"/>
              </w:rPr>
            </w:pPr>
            <w:ins w:id="227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76" w:author="Huawei" w:date="2022-04-06T12:08:00Z"/>
                <w:rFonts w:ascii="Arial" w:hAnsi="Arial" w:cs="Arial"/>
                <w:kern w:val="2"/>
                <w:sz w:val="18"/>
                <w:szCs w:val="22"/>
              </w:rPr>
            </w:pPr>
            <w:ins w:id="2277"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jc w:val="center"/>
              <w:rPr>
                <w:ins w:id="2278" w:author="Huawei" w:date="2022-04-06T12:08:00Z"/>
                <w:rFonts w:ascii="Arial" w:hAnsi="Arial" w:cs="Arial"/>
                <w:kern w:val="2"/>
                <w:sz w:val="18"/>
                <w:szCs w:val="18"/>
              </w:rPr>
            </w:pPr>
            <w:ins w:id="2279" w:author="Huawei" w:date="2022-04-06T12:24:00Z">
              <w:r w:rsidRPr="0088141C">
                <w:rPr>
                  <w:rFonts w:ascii="Arial" w:hAnsi="Arial" w:cs="Arial"/>
                  <w:kern w:val="2"/>
                  <w:sz w:val="18"/>
                  <w:szCs w:val="18"/>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88141C" w:rsidRPr="0088141C" w:rsidRDefault="0088141C" w:rsidP="0088141C">
            <w:pPr>
              <w:keepNext/>
              <w:keepLines/>
              <w:spacing w:after="0"/>
              <w:jc w:val="both"/>
              <w:rPr>
                <w:ins w:id="2280" w:author="Huawei" w:date="2022-04-06T12:08:00Z"/>
                <w:rFonts w:ascii="Arial" w:hAnsi="Arial" w:cs="Arial"/>
                <w:kern w:val="2"/>
                <w:sz w:val="18"/>
                <w:szCs w:val="22"/>
              </w:rPr>
            </w:pPr>
          </w:p>
        </w:tc>
      </w:tr>
      <w:tr w:rsidR="005505FD" w:rsidRPr="00B05BC3" w:rsidTr="005505FD">
        <w:trPr>
          <w:trHeight w:val="187"/>
          <w:jc w:val="center"/>
          <w:ins w:id="2281" w:author="Huawei" w:date="2022-04-06T12:08:00Z"/>
        </w:trPr>
        <w:tc>
          <w:tcPr>
            <w:tcW w:w="0" w:type="auto"/>
            <w:gridSpan w:val="6"/>
            <w:tcBorders>
              <w:top w:val="single" w:sz="4" w:space="0" w:color="auto"/>
              <w:left w:val="single" w:sz="4" w:space="0" w:color="auto"/>
              <w:bottom w:val="single" w:sz="4" w:space="0" w:color="auto"/>
              <w:right w:val="single" w:sz="4" w:space="0" w:color="auto"/>
            </w:tcBorders>
            <w:hideMark/>
          </w:tcPr>
          <w:p w:rsidR="005505FD" w:rsidRPr="00B05BC3" w:rsidRDefault="005505FD" w:rsidP="005505FD">
            <w:pPr>
              <w:keepNext/>
              <w:keepLines/>
              <w:spacing w:after="0"/>
              <w:ind w:left="851" w:hanging="851"/>
              <w:rPr>
                <w:ins w:id="2282" w:author="Huawei" w:date="2022-04-06T12:08:00Z"/>
                <w:rFonts w:ascii="Arial" w:hAnsi="Arial"/>
                <w:sz w:val="18"/>
              </w:rPr>
            </w:pPr>
            <w:ins w:id="2283" w:author="Huawei" w:date="2022-04-06T12:08:00Z">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ins>
          </w:p>
        </w:tc>
      </w:tr>
    </w:tbl>
    <w:p w:rsidR="005505FD" w:rsidRPr="005505FD" w:rsidDel="005505FD" w:rsidRDefault="005505FD" w:rsidP="006D23E6">
      <w:pPr>
        <w:spacing w:before="120"/>
        <w:rPr>
          <w:del w:id="2284" w:author="Huawei" w:date="2022-04-06T12:08:00Z"/>
        </w:rPr>
      </w:pPr>
    </w:p>
    <w:p w:rsidR="006D23E6" w:rsidRPr="002F57D8" w:rsidRDefault="006D23E6" w:rsidP="006D23E6">
      <w:pPr>
        <w:pStyle w:val="TH"/>
      </w:pPr>
      <w:r w:rsidRPr="002F57D8">
        <w:lastRenderedPageBreak/>
        <w:t>Table A.5.5.5.</w:t>
      </w:r>
      <w:r>
        <w:t>7</w:t>
      </w:r>
      <w:r w:rsidRPr="002F57D8">
        <w:t xml:space="preserve">.1-3: Cell specific test parameters </w:t>
      </w:r>
      <w:r w:rsidRPr="002F57D8">
        <w:rPr>
          <w:lang w:val="en-US"/>
        </w:rPr>
        <w:t>for FR2 SCell for beam failure detection and link recovery testing in DRX mode</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851"/>
        <w:gridCol w:w="997"/>
        <w:gridCol w:w="823"/>
        <w:gridCol w:w="823"/>
        <w:gridCol w:w="824"/>
        <w:gridCol w:w="823"/>
        <w:gridCol w:w="824"/>
        <w:tblGridChange w:id="2285">
          <w:tblGrid>
            <w:gridCol w:w="2263"/>
            <w:gridCol w:w="1276"/>
            <w:gridCol w:w="851"/>
            <w:gridCol w:w="997"/>
            <w:gridCol w:w="601"/>
            <w:gridCol w:w="879"/>
            <w:gridCol w:w="879"/>
            <w:gridCol w:w="879"/>
            <w:gridCol w:w="879"/>
          </w:tblGrid>
        </w:tblGridChange>
      </w:tblGrid>
      <w:tr w:rsidR="006D23E6" w:rsidRPr="002F57D8" w:rsidTr="006D23E6">
        <w:trPr>
          <w:cantSplit/>
          <w:trHeight w:val="199"/>
          <w:jc w:val="center"/>
        </w:trPr>
        <w:tc>
          <w:tcPr>
            <w:tcW w:w="3539" w:type="dxa"/>
            <w:gridSpan w:val="2"/>
            <w:tcBorders>
              <w:top w:val="single" w:sz="4" w:space="0" w:color="auto"/>
              <w:left w:val="single" w:sz="4" w:space="0" w:color="auto"/>
              <w:bottom w:val="nil"/>
              <w:right w:val="single" w:sz="4" w:space="0" w:color="auto"/>
            </w:tcBorders>
          </w:tcPr>
          <w:p w:rsidR="006D23E6" w:rsidRPr="002F57D8" w:rsidRDefault="006D23E6" w:rsidP="006D23E6">
            <w:pPr>
              <w:pStyle w:val="TAH"/>
            </w:pPr>
            <w:r w:rsidRPr="002F57D8">
              <w:t>Parameter</w:t>
            </w:r>
          </w:p>
        </w:tc>
        <w:tc>
          <w:tcPr>
            <w:tcW w:w="851" w:type="dxa"/>
            <w:tcBorders>
              <w:top w:val="single" w:sz="4" w:space="0" w:color="auto"/>
              <w:left w:val="single" w:sz="4" w:space="0" w:color="auto"/>
              <w:bottom w:val="nil"/>
              <w:right w:val="single" w:sz="4" w:space="0" w:color="auto"/>
            </w:tcBorders>
          </w:tcPr>
          <w:p w:rsidR="006D23E6" w:rsidRPr="002F57D8" w:rsidRDefault="006D23E6" w:rsidP="006D23E6">
            <w:pPr>
              <w:pStyle w:val="TAH"/>
            </w:pPr>
            <w:r w:rsidRPr="002F57D8">
              <w:t>Unit</w:t>
            </w:r>
          </w:p>
          <w:p w:rsidR="006D23E6" w:rsidRPr="002F57D8" w:rsidRDefault="006D23E6" w:rsidP="006D23E6">
            <w:pPr>
              <w:pStyle w:val="TAH"/>
            </w:pPr>
          </w:p>
        </w:tc>
        <w:tc>
          <w:tcPr>
            <w:tcW w:w="997" w:type="dxa"/>
            <w:tcBorders>
              <w:top w:val="single" w:sz="4" w:space="0" w:color="auto"/>
              <w:left w:val="single" w:sz="4" w:space="0" w:color="auto"/>
              <w:bottom w:val="nil"/>
              <w:right w:val="single" w:sz="4" w:space="0" w:color="auto"/>
            </w:tcBorders>
          </w:tcPr>
          <w:p w:rsidR="006D23E6" w:rsidRPr="002F57D8" w:rsidRDefault="006D23E6" w:rsidP="006D23E6">
            <w:pPr>
              <w:pStyle w:val="TAH"/>
            </w:pPr>
            <w:r>
              <w:t>Cell2</w:t>
            </w:r>
          </w:p>
        </w:tc>
        <w:tc>
          <w:tcPr>
            <w:tcW w:w="4117" w:type="dxa"/>
            <w:gridSpan w:val="5"/>
            <w:tcBorders>
              <w:top w:val="single" w:sz="4" w:space="0" w:color="auto"/>
              <w:left w:val="single" w:sz="4" w:space="0" w:color="auto"/>
              <w:bottom w:val="single" w:sz="4" w:space="0" w:color="auto"/>
              <w:right w:val="single" w:sz="4" w:space="0" w:color="auto"/>
            </w:tcBorders>
          </w:tcPr>
          <w:p w:rsidR="006D23E6" w:rsidRDefault="006D23E6" w:rsidP="006D23E6">
            <w:pPr>
              <w:pStyle w:val="TAH"/>
              <w:rPr>
                <w:ins w:id="2286" w:author="Huawei" w:date="2022-04-06T12:25:00Z"/>
              </w:rPr>
            </w:pPr>
            <w:del w:id="2287" w:author="Huawei" w:date="2022-04-06T12:25:00Z">
              <w:r w:rsidRPr="002F57D8" w:rsidDel="0088141C">
                <w:delText>Test 1</w:delText>
              </w:r>
              <w:r w:rsidDel="0088141C">
                <w:delText xml:space="preserve"> </w:delText>
              </w:r>
            </w:del>
            <w:r>
              <w:t>Cell3</w:t>
            </w:r>
          </w:p>
          <w:p w:rsidR="0088141C" w:rsidRPr="002F57D8" w:rsidRDefault="0088141C" w:rsidP="006D23E6">
            <w:pPr>
              <w:pStyle w:val="TAH"/>
              <w:rPr>
                <w:rFonts w:eastAsia="MS Mincho"/>
              </w:rPr>
            </w:pPr>
            <w:ins w:id="2288" w:author="Huawei" w:date="2022-04-06T12:25:00Z">
              <w:r w:rsidRPr="002F57D8">
                <w:t>Test 1</w:t>
              </w:r>
            </w:ins>
          </w:p>
        </w:tc>
      </w:tr>
      <w:tr w:rsidR="006D23E6" w:rsidRPr="002F57D8" w:rsidTr="0088141C">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9" w:author="Huawei" w:date="2022-04-06T12:26:00Z">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trPrChange w:id="2290" w:author="Huawei" w:date="2022-04-06T12:26:00Z">
            <w:trPr>
              <w:cantSplit/>
              <w:trHeight w:val="199"/>
              <w:jc w:val="center"/>
            </w:trPr>
          </w:trPrChange>
        </w:trPr>
        <w:tc>
          <w:tcPr>
            <w:tcW w:w="3539" w:type="dxa"/>
            <w:gridSpan w:val="2"/>
            <w:tcBorders>
              <w:top w:val="nil"/>
              <w:left w:val="single" w:sz="4" w:space="0" w:color="auto"/>
              <w:bottom w:val="single" w:sz="4" w:space="0" w:color="auto"/>
              <w:right w:val="single" w:sz="4" w:space="0" w:color="auto"/>
            </w:tcBorders>
            <w:tcPrChange w:id="2291" w:author="Huawei" w:date="2022-04-06T12:26:00Z">
              <w:tcPr>
                <w:tcW w:w="3539" w:type="dxa"/>
                <w:gridSpan w:val="2"/>
                <w:tcBorders>
                  <w:top w:val="nil"/>
                  <w:left w:val="single" w:sz="4" w:space="0" w:color="auto"/>
                  <w:bottom w:val="single" w:sz="4" w:space="0" w:color="auto"/>
                  <w:right w:val="single" w:sz="4" w:space="0" w:color="auto"/>
                </w:tcBorders>
              </w:tcPr>
            </w:tcPrChange>
          </w:tcPr>
          <w:p w:rsidR="006D23E6" w:rsidRPr="002F57D8" w:rsidRDefault="006D23E6" w:rsidP="006D23E6">
            <w:pPr>
              <w:pStyle w:val="TAH"/>
            </w:pPr>
          </w:p>
        </w:tc>
        <w:tc>
          <w:tcPr>
            <w:tcW w:w="851" w:type="dxa"/>
            <w:tcBorders>
              <w:top w:val="nil"/>
              <w:left w:val="single" w:sz="4" w:space="0" w:color="auto"/>
              <w:right w:val="single" w:sz="4" w:space="0" w:color="auto"/>
            </w:tcBorders>
            <w:tcPrChange w:id="2292" w:author="Huawei" w:date="2022-04-06T12:26:00Z">
              <w:tcPr>
                <w:tcW w:w="851" w:type="dxa"/>
                <w:tcBorders>
                  <w:top w:val="nil"/>
                  <w:left w:val="single" w:sz="4" w:space="0" w:color="auto"/>
                  <w:right w:val="single" w:sz="4" w:space="0" w:color="auto"/>
                </w:tcBorders>
              </w:tcPr>
            </w:tcPrChange>
          </w:tcPr>
          <w:p w:rsidR="006D23E6" w:rsidRPr="002F57D8" w:rsidRDefault="006D23E6" w:rsidP="006D23E6">
            <w:pPr>
              <w:pStyle w:val="TAH"/>
            </w:pPr>
          </w:p>
        </w:tc>
        <w:tc>
          <w:tcPr>
            <w:tcW w:w="997" w:type="dxa"/>
            <w:tcBorders>
              <w:top w:val="nil"/>
              <w:left w:val="single" w:sz="4" w:space="0" w:color="auto"/>
              <w:right w:val="single" w:sz="4" w:space="0" w:color="auto"/>
            </w:tcBorders>
            <w:tcPrChange w:id="2293" w:author="Huawei" w:date="2022-04-06T12:26:00Z">
              <w:tcPr>
                <w:tcW w:w="997" w:type="dxa"/>
                <w:tcBorders>
                  <w:top w:val="nil"/>
                  <w:left w:val="single" w:sz="4" w:space="0" w:color="auto"/>
                  <w:right w:val="single" w:sz="4" w:space="0" w:color="auto"/>
                </w:tcBorders>
              </w:tcPr>
            </w:tcPrChange>
          </w:tcPr>
          <w:p w:rsidR="006D23E6" w:rsidRPr="002F57D8" w:rsidRDefault="006D23E6" w:rsidP="006D23E6">
            <w:pPr>
              <w:pStyle w:val="TAH"/>
            </w:pPr>
          </w:p>
        </w:tc>
        <w:tc>
          <w:tcPr>
            <w:tcW w:w="823" w:type="dxa"/>
            <w:tcBorders>
              <w:top w:val="single" w:sz="4" w:space="0" w:color="auto"/>
              <w:left w:val="single" w:sz="4" w:space="0" w:color="auto"/>
              <w:bottom w:val="single" w:sz="4" w:space="0" w:color="auto"/>
              <w:right w:val="single" w:sz="4" w:space="0" w:color="auto"/>
            </w:tcBorders>
            <w:tcPrChange w:id="2294" w:author="Huawei" w:date="2022-04-06T12:26:00Z">
              <w:tcPr>
                <w:tcW w:w="601"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H"/>
              <w:rPr>
                <w:rFonts w:eastAsia="MS Mincho"/>
              </w:rPr>
            </w:pPr>
            <w:r w:rsidRPr="002F57D8">
              <w:t>T1</w:t>
            </w:r>
          </w:p>
        </w:tc>
        <w:tc>
          <w:tcPr>
            <w:tcW w:w="823" w:type="dxa"/>
            <w:tcBorders>
              <w:top w:val="single" w:sz="4" w:space="0" w:color="auto"/>
              <w:left w:val="single" w:sz="4" w:space="0" w:color="auto"/>
              <w:bottom w:val="single" w:sz="4" w:space="0" w:color="auto"/>
              <w:right w:val="single" w:sz="4" w:space="0" w:color="auto"/>
            </w:tcBorders>
            <w:tcPrChange w:id="2295"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H"/>
              <w:rPr>
                <w:rFonts w:eastAsia="MS Mincho"/>
              </w:rPr>
            </w:pPr>
            <w:r w:rsidRPr="002F57D8">
              <w:t>T2</w:t>
            </w:r>
          </w:p>
        </w:tc>
        <w:tc>
          <w:tcPr>
            <w:tcW w:w="824" w:type="dxa"/>
            <w:tcBorders>
              <w:top w:val="single" w:sz="4" w:space="0" w:color="auto"/>
              <w:left w:val="single" w:sz="4" w:space="0" w:color="auto"/>
              <w:bottom w:val="single" w:sz="4" w:space="0" w:color="auto"/>
              <w:right w:val="single" w:sz="4" w:space="0" w:color="auto"/>
            </w:tcBorders>
            <w:tcPrChange w:id="2296"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H"/>
              <w:rPr>
                <w:rFonts w:eastAsia="MS Mincho"/>
              </w:rPr>
            </w:pPr>
            <w:r w:rsidRPr="002F57D8">
              <w:t>T3</w:t>
            </w:r>
          </w:p>
        </w:tc>
        <w:tc>
          <w:tcPr>
            <w:tcW w:w="823" w:type="dxa"/>
            <w:tcBorders>
              <w:top w:val="single" w:sz="4" w:space="0" w:color="auto"/>
              <w:left w:val="single" w:sz="4" w:space="0" w:color="auto"/>
              <w:bottom w:val="single" w:sz="4" w:space="0" w:color="auto"/>
              <w:right w:val="single" w:sz="4" w:space="0" w:color="auto"/>
            </w:tcBorders>
            <w:tcPrChange w:id="2297"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H"/>
              <w:rPr>
                <w:rFonts w:eastAsia="MS Mincho"/>
              </w:rPr>
            </w:pPr>
            <w:r w:rsidRPr="002F57D8">
              <w:t>T4</w:t>
            </w:r>
          </w:p>
        </w:tc>
        <w:tc>
          <w:tcPr>
            <w:tcW w:w="824" w:type="dxa"/>
            <w:tcBorders>
              <w:top w:val="single" w:sz="4" w:space="0" w:color="auto"/>
              <w:left w:val="single" w:sz="4" w:space="0" w:color="auto"/>
              <w:bottom w:val="single" w:sz="4" w:space="0" w:color="auto"/>
              <w:right w:val="single" w:sz="4" w:space="0" w:color="auto"/>
            </w:tcBorders>
            <w:tcPrChange w:id="2298"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H"/>
              <w:rPr>
                <w:rFonts w:eastAsia="MS Mincho"/>
              </w:rPr>
            </w:pPr>
            <w:r w:rsidRPr="002F57D8">
              <w:t>T5</w:t>
            </w:r>
          </w:p>
        </w:tc>
      </w:tr>
      <w:tr w:rsidR="006D23E6" w:rsidRPr="002F57D8" w:rsidTr="006D23E6">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pPr>
            <w:r w:rsidRPr="002F57D8">
              <w:t>AoA setup</w:t>
            </w:r>
          </w:p>
        </w:tc>
        <w:tc>
          <w:tcPr>
            <w:tcW w:w="851" w:type="dxa"/>
            <w:tcBorders>
              <w:left w:val="single" w:sz="4" w:space="0" w:color="auto"/>
              <w:right w:val="single" w:sz="4" w:space="0" w:color="auto"/>
            </w:tcBorders>
          </w:tcPr>
          <w:p w:rsidR="006D23E6" w:rsidRPr="002F57D8" w:rsidRDefault="006D23E6" w:rsidP="006D23E6">
            <w:pPr>
              <w:pStyle w:val="TAC"/>
            </w:pPr>
          </w:p>
        </w:tc>
        <w:tc>
          <w:tcPr>
            <w:tcW w:w="997" w:type="dxa"/>
            <w:tcBorders>
              <w:left w:val="single" w:sz="4" w:space="0" w:color="auto"/>
              <w:right w:val="single" w:sz="4" w:space="0" w:color="auto"/>
            </w:tcBorders>
          </w:tcPr>
          <w:p w:rsidR="006D23E6" w:rsidRPr="002F57D8" w:rsidRDefault="006D23E6" w:rsidP="006D23E6">
            <w:pPr>
              <w:pStyle w:val="TAC"/>
            </w:pPr>
            <w:r w:rsidRPr="002F57D8">
              <w:rPr>
                <w:rFonts w:eastAsia="MS Mincho"/>
              </w:rPr>
              <w:t>Setup 1 defined in A.3.155</w:t>
            </w:r>
          </w:p>
        </w:tc>
        <w:tc>
          <w:tcPr>
            <w:tcW w:w="4117" w:type="dxa"/>
            <w:gridSpan w:val="5"/>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rFonts w:eastAsia="MS Mincho"/>
              </w:rPr>
            </w:pPr>
            <w:r w:rsidRPr="002F57D8">
              <w:rPr>
                <w:rFonts w:eastAsia="MS Mincho"/>
              </w:rPr>
              <w:t>Setup 1 defined in A.3.155</w:t>
            </w:r>
          </w:p>
        </w:tc>
      </w:tr>
      <w:tr w:rsidR="006D23E6" w:rsidRPr="002F57D8" w:rsidTr="006D23E6">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pPr>
            <w:r w:rsidRPr="002F57D8">
              <w:rPr>
                <w:rFonts w:cs="Arial"/>
                <w:szCs w:val="18"/>
                <w:lang w:val="en-US"/>
              </w:rPr>
              <w:t>Assumption for UE beams</w:t>
            </w:r>
            <w:r w:rsidRPr="002F57D8">
              <w:rPr>
                <w:rFonts w:cs="Arial"/>
                <w:szCs w:val="18"/>
                <w:vertAlign w:val="superscript"/>
                <w:lang w:val="en-US"/>
              </w:rPr>
              <w:t>Note 10</w:t>
            </w:r>
          </w:p>
        </w:tc>
        <w:tc>
          <w:tcPr>
            <w:tcW w:w="851" w:type="dxa"/>
            <w:tcBorders>
              <w:left w:val="single" w:sz="4" w:space="0" w:color="auto"/>
              <w:right w:val="single" w:sz="4" w:space="0" w:color="auto"/>
            </w:tcBorders>
          </w:tcPr>
          <w:p w:rsidR="006D23E6" w:rsidRPr="002F57D8" w:rsidRDefault="006D23E6" w:rsidP="006D23E6">
            <w:pPr>
              <w:pStyle w:val="TAC"/>
            </w:pPr>
          </w:p>
        </w:tc>
        <w:tc>
          <w:tcPr>
            <w:tcW w:w="997" w:type="dxa"/>
            <w:tcBorders>
              <w:left w:val="single" w:sz="4" w:space="0" w:color="auto"/>
              <w:bottom w:val="single" w:sz="4" w:space="0" w:color="auto"/>
              <w:right w:val="single" w:sz="4" w:space="0" w:color="auto"/>
            </w:tcBorders>
          </w:tcPr>
          <w:p w:rsidR="006D23E6" w:rsidRPr="002F57D8" w:rsidRDefault="006D23E6" w:rsidP="006D23E6">
            <w:pPr>
              <w:pStyle w:val="TAC"/>
            </w:pPr>
            <w:r w:rsidRPr="002F57D8">
              <w:rPr>
                <w:lang w:val="en-US"/>
              </w:rPr>
              <w:t>Rough</w:t>
            </w:r>
          </w:p>
        </w:tc>
        <w:tc>
          <w:tcPr>
            <w:tcW w:w="4117" w:type="dxa"/>
            <w:gridSpan w:val="5"/>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rFonts w:eastAsia="MS Mincho"/>
              </w:rPr>
            </w:pPr>
            <w:r w:rsidRPr="002F57D8">
              <w:rPr>
                <w:lang w:val="en-US"/>
              </w:rPr>
              <w:t>Rough</w:t>
            </w:r>
          </w:p>
        </w:tc>
      </w:tr>
      <w:tr w:rsidR="006D23E6" w:rsidRPr="002F57D8" w:rsidTr="006D23E6">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PDCCH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single" w:sz="4" w:space="0" w:color="auto"/>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PDCCH to PDCCH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PBCH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PBCH to PBCH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PSS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r>
              <w:t>0</w:t>
            </w:r>
          </w:p>
        </w:tc>
        <w:tc>
          <w:tcPr>
            <w:tcW w:w="4117"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r w:rsidRPr="002F57D8">
              <w:t>0</w:t>
            </w: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 xml:space="preserve">EPRE ratio of PDSCH DMRS to SSS </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PDSCH to PDSCH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OCNG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OCNG to OCNG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single" w:sz="4" w:space="0" w:color="auto"/>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single" w:sz="4" w:space="0" w:color="auto"/>
              <w:right w:val="single" w:sz="4" w:space="0" w:color="auto"/>
            </w:tcBorders>
            <w:shd w:val="clear" w:color="auto" w:fill="auto"/>
            <w:hideMark/>
          </w:tcPr>
          <w:p w:rsidR="006D23E6" w:rsidRPr="002F57D8" w:rsidRDefault="006D23E6" w:rsidP="006D23E6">
            <w:pPr>
              <w:pStyle w:val="TAC"/>
            </w:pPr>
          </w:p>
        </w:tc>
      </w:tr>
      <w:tr w:rsidR="006D23E6" w:rsidRPr="002F57D8" w:rsidTr="0088141C">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9" w:author="Huawei" w:date="2022-04-06T12:26:00Z">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300" w:author="Huawei" w:date="2022-04-06T12:26:00Z">
            <w:trPr>
              <w:cantSplit/>
              <w:trHeight w:val="105"/>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301" w:author="Huawei" w:date="2022-04-06T12:26:00Z">
              <w:tcPr>
                <w:tcW w:w="2263" w:type="dxa"/>
                <w:tcBorders>
                  <w:top w:val="single" w:sz="4" w:space="0" w:color="auto"/>
                  <w:left w:val="single" w:sz="4" w:space="0" w:color="auto"/>
                  <w:bottom w:val="single" w:sz="4" w:space="0" w:color="auto"/>
                  <w:right w:val="single" w:sz="4" w:space="0" w:color="auto"/>
                </w:tcBorders>
                <w:hideMark/>
              </w:tcPr>
            </w:tcPrChange>
          </w:tcPr>
          <w:p w:rsidR="006D23E6" w:rsidRPr="002F57D8" w:rsidRDefault="006D23E6" w:rsidP="006D23E6">
            <w:pPr>
              <w:pStyle w:val="TAL"/>
            </w:pPr>
            <w:r w:rsidRPr="002F57D8">
              <w:t>SNR_CSI-RS</w:t>
            </w:r>
            <w:r w:rsidRPr="002F57D8">
              <w:rPr>
                <w:rFonts w:eastAsia="?? ??"/>
              </w:rPr>
              <w:t xml:space="preserve"> of </w:t>
            </w:r>
            <w:r w:rsidRPr="002F57D8">
              <w:t>set q</w:t>
            </w:r>
            <w:r w:rsidRPr="002F57D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Change w:id="2302" w:author="Huawei" w:date="2022-04-06T12:26:00Z">
              <w:tcPr>
                <w:tcW w:w="1276" w:type="dxa"/>
                <w:tcBorders>
                  <w:top w:val="single" w:sz="4" w:space="0" w:color="auto"/>
                  <w:left w:val="single" w:sz="4" w:space="0" w:color="auto"/>
                  <w:bottom w:val="single" w:sz="4" w:space="0" w:color="auto"/>
                  <w:right w:val="single" w:sz="4" w:space="0" w:color="auto"/>
                </w:tcBorders>
                <w:hideMark/>
              </w:tcPr>
            </w:tcPrChange>
          </w:tcPr>
          <w:p w:rsidR="006D23E6" w:rsidRPr="002F57D8" w:rsidRDefault="006D23E6" w:rsidP="006D23E6">
            <w:pPr>
              <w:pStyle w:val="TAL"/>
              <w:rPr>
                <w:noProof/>
                <w:lang w:val="it-IT"/>
              </w:rPr>
            </w:pPr>
            <w:r w:rsidRPr="002F57D8">
              <w:rPr>
                <w:noProof/>
                <w:lang w:val="it-IT"/>
              </w:rPr>
              <w:t>Config 1</w:t>
            </w:r>
          </w:p>
        </w:tc>
        <w:tc>
          <w:tcPr>
            <w:tcW w:w="851" w:type="dxa"/>
            <w:tcBorders>
              <w:left w:val="single" w:sz="4" w:space="0" w:color="auto"/>
              <w:right w:val="single" w:sz="4" w:space="0" w:color="auto"/>
            </w:tcBorders>
            <w:hideMark/>
            <w:tcPrChange w:id="2303" w:author="Huawei" w:date="2022-04-06T12:26:00Z">
              <w:tcPr>
                <w:tcW w:w="851" w:type="dxa"/>
                <w:tcBorders>
                  <w:left w:val="single" w:sz="4" w:space="0" w:color="auto"/>
                  <w:right w:val="single" w:sz="4" w:space="0" w:color="auto"/>
                </w:tcBorders>
                <w:hideMark/>
              </w:tcPr>
            </w:tcPrChange>
          </w:tcPr>
          <w:p w:rsidR="006D23E6" w:rsidRPr="002F57D8" w:rsidRDefault="006D23E6" w:rsidP="006D23E6">
            <w:pPr>
              <w:pStyle w:val="TAC"/>
            </w:pPr>
            <w:r>
              <w:t>dB</w:t>
            </w:r>
          </w:p>
        </w:tc>
        <w:tc>
          <w:tcPr>
            <w:tcW w:w="997" w:type="dxa"/>
            <w:tcBorders>
              <w:top w:val="single" w:sz="4" w:space="0" w:color="auto"/>
              <w:left w:val="single" w:sz="4" w:space="0" w:color="auto"/>
              <w:right w:val="single" w:sz="4" w:space="0" w:color="auto"/>
            </w:tcBorders>
            <w:tcPrChange w:id="2304" w:author="Huawei" w:date="2022-04-06T12:26:00Z">
              <w:tcPr>
                <w:tcW w:w="997" w:type="dxa"/>
                <w:tcBorders>
                  <w:top w:val="single" w:sz="4" w:space="0" w:color="auto"/>
                  <w:left w:val="single" w:sz="4" w:space="0" w:color="auto"/>
                  <w:right w:val="single" w:sz="4" w:space="0" w:color="auto"/>
                </w:tcBorders>
              </w:tcPr>
            </w:tcPrChange>
          </w:tcPr>
          <w:p w:rsidR="006D23E6" w:rsidRPr="002F57D8" w:rsidRDefault="006D23E6" w:rsidP="006D23E6">
            <w:pPr>
              <w:pStyle w:val="TAC"/>
            </w:pPr>
            <w:r>
              <w:t>5</w:t>
            </w:r>
          </w:p>
        </w:tc>
        <w:tc>
          <w:tcPr>
            <w:tcW w:w="823" w:type="dxa"/>
            <w:tcBorders>
              <w:top w:val="single" w:sz="4" w:space="0" w:color="auto"/>
              <w:left w:val="single" w:sz="4" w:space="0" w:color="auto"/>
              <w:bottom w:val="single" w:sz="4" w:space="0" w:color="auto"/>
              <w:right w:val="single" w:sz="4" w:space="0" w:color="auto"/>
            </w:tcBorders>
            <w:tcPrChange w:id="2305" w:author="Huawei" w:date="2022-04-06T12:26:00Z">
              <w:tcPr>
                <w:tcW w:w="601"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rsidRPr="002F57D8">
              <w:t>5</w:t>
            </w:r>
          </w:p>
        </w:tc>
        <w:tc>
          <w:tcPr>
            <w:tcW w:w="823" w:type="dxa"/>
            <w:tcBorders>
              <w:top w:val="single" w:sz="4" w:space="0" w:color="auto"/>
              <w:left w:val="single" w:sz="4" w:space="0" w:color="auto"/>
              <w:bottom w:val="single" w:sz="4" w:space="0" w:color="auto"/>
              <w:right w:val="single" w:sz="4" w:space="0" w:color="auto"/>
            </w:tcBorders>
            <w:tcPrChange w:id="2306"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rsidRPr="002F57D8">
              <w:t>-3</w:t>
            </w:r>
          </w:p>
        </w:tc>
        <w:tc>
          <w:tcPr>
            <w:tcW w:w="824" w:type="dxa"/>
            <w:tcBorders>
              <w:top w:val="single" w:sz="4" w:space="0" w:color="auto"/>
              <w:left w:val="single" w:sz="4" w:space="0" w:color="auto"/>
              <w:bottom w:val="single" w:sz="4" w:space="0" w:color="auto"/>
              <w:right w:val="single" w:sz="4" w:space="0" w:color="auto"/>
            </w:tcBorders>
            <w:tcPrChange w:id="2307"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rsidRPr="002F57D8">
              <w:t>-12</w:t>
            </w:r>
          </w:p>
        </w:tc>
        <w:tc>
          <w:tcPr>
            <w:tcW w:w="823" w:type="dxa"/>
            <w:tcBorders>
              <w:top w:val="single" w:sz="4" w:space="0" w:color="auto"/>
              <w:left w:val="single" w:sz="4" w:space="0" w:color="auto"/>
              <w:bottom w:val="single" w:sz="4" w:space="0" w:color="auto"/>
              <w:right w:val="single" w:sz="4" w:space="0" w:color="auto"/>
            </w:tcBorders>
            <w:tcPrChange w:id="2308"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rsidRPr="002F57D8">
              <w:t>-12</w:t>
            </w:r>
          </w:p>
        </w:tc>
        <w:tc>
          <w:tcPr>
            <w:tcW w:w="824" w:type="dxa"/>
            <w:tcBorders>
              <w:top w:val="single" w:sz="4" w:space="0" w:color="auto"/>
              <w:left w:val="single" w:sz="4" w:space="0" w:color="auto"/>
              <w:bottom w:val="single" w:sz="4" w:space="0" w:color="auto"/>
              <w:right w:val="single" w:sz="4" w:space="0" w:color="auto"/>
            </w:tcBorders>
            <w:tcPrChange w:id="2309"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rsidRPr="002F57D8">
              <w:t>-12</w:t>
            </w:r>
          </w:p>
        </w:tc>
      </w:tr>
      <w:tr w:rsidR="006D23E6" w:rsidRPr="002F57D8" w:rsidTr="0088141C">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0" w:author="Huawei" w:date="2022-04-06T12:26:00Z">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311" w:author="Huawei" w:date="2022-04-06T12:26:00Z">
            <w:trPr>
              <w:cantSplit/>
              <w:trHeight w:val="105"/>
              <w:jc w:val="center"/>
            </w:trPr>
          </w:trPrChange>
        </w:trPr>
        <w:tc>
          <w:tcPr>
            <w:tcW w:w="2263" w:type="dxa"/>
            <w:tcBorders>
              <w:top w:val="single" w:sz="4" w:space="0" w:color="auto"/>
              <w:left w:val="single" w:sz="4" w:space="0" w:color="auto"/>
              <w:right w:val="single" w:sz="4" w:space="0" w:color="auto"/>
            </w:tcBorders>
            <w:tcPrChange w:id="2312" w:author="Huawei" w:date="2022-04-06T12:26:00Z">
              <w:tcPr>
                <w:tcW w:w="2263" w:type="dxa"/>
                <w:tcBorders>
                  <w:top w:val="single" w:sz="4" w:space="0" w:color="auto"/>
                  <w:left w:val="single" w:sz="4" w:space="0" w:color="auto"/>
                  <w:right w:val="single" w:sz="4" w:space="0" w:color="auto"/>
                </w:tcBorders>
              </w:tcPr>
            </w:tcPrChange>
          </w:tcPr>
          <w:p w:rsidR="006D23E6" w:rsidRPr="002F57D8" w:rsidRDefault="006D23E6" w:rsidP="006D23E6">
            <w:pPr>
              <w:pStyle w:val="TAL"/>
            </w:pPr>
            <w:r w:rsidRPr="002F57D8">
              <w:t>SNR_CSI-RS of set q</w:t>
            </w:r>
            <w:r w:rsidRPr="002F57D8">
              <w:rPr>
                <w:vertAlign w:val="subscript"/>
              </w:rPr>
              <w:t>1</w:t>
            </w:r>
          </w:p>
        </w:tc>
        <w:tc>
          <w:tcPr>
            <w:tcW w:w="1276" w:type="dxa"/>
            <w:tcBorders>
              <w:top w:val="single" w:sz="4" w:space="0" w:color="auto"/>
              <w:left w:val="single" w:sz="4" w:space="0" w:color="auto"/>
              <w:bottom w:val="single" w:sz="4" w:space="0" w:color="auto"/>
              <w:right w:val="single" w:sz="4" w:space="0" w:color="auto"/>
            </w:tcBorders>
            <w:tcPrChange w:id="2313" w:author="Huawei" w:date="2022-04-06T12:26:00Z">
              <w:tcPr>
                <w:tcW w:w="1276"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L"/>
              <w:rPr>
                <w:noProof/>
                <w:lang w:val="it-IT"/>
              </w:rPr>
            </w:pPr>
            <w:r w:rsidRPr="002F57D8">
              <w:rPr>
                <w:noProof/>
                <w:lang w:val="it-IT"/>
              </w:rPr>
              <w:t>Config 1</w:t>
            </w:r>
          </w:p>
        </w:tc>
        <w:tc>
          <w:tcPr>
            <w:tcW w:w="851" w:type="dxa"/>
            <w:tcBorders>
              <w:left w:val="single" w:sz="4" w:space="0" w:color="auto"/>
              <w:right w:val="single" w:sz="4" w:space="0" w:color="auto"/>
            </w:tcBorders>
            <w:tcPrChange w:id="2314" w:author="Huawei" w:date="2022-04-06T12:26:00Z">
              <w:tcPr>
                <w:tcW w:w="851" w:type="dxa"/>
                <w:tcBorders>
                  <w:left w:val="single" w:sz="4" w:space="0" w:color="auto"/>
                  <w:right w:val="single" w:sz="4" w:space="0" w:color="auto"/>
                </w:tcBorders>
              </w:tcPr>
            </w:tcPrChange>
          </w:tcPr>
          <w:p w:rsidR="006D23E6" w:rsidRPr="002F57D8" w:rsidRDefault="006D23E6" w:rsidP="006D23E6">
            <w:pPr>
              <w:pStyle w:val="TAC"/>
            </w:pPr>
            <w:r>
              <w:t>dB</w:t>
            </w:r>
          </w:p>
        </w:tc>
        <w:tc>
          <w:tcPr>
            <w:tcW w:w="997" w:type="dxa"/>
            <w:tcBorders>
              <w:left w:val="single" w:sz="4" w:space="0" w:color="auto"/>
              <w:right w:val="single" w:sz="4" w:space="0" w:color="auto"/>
            </w:tcBorders>
            <w:tcPrChange w:id="2315" w:author="Huawei" w:date="2022-04-06T12:26:00Z">
              <w:tcPr>
                <w:tcW w:w="997" w:type="dxa"/>
                <w:tcBorders>
                  <w:left w:val="single" w:sz="4" w:space="0" w:color="auto"/>
                  <w:right w:val="single" w:sz="4" w:space="0" w:color="auto"/>
                </w:tcBorders>
              </w:tcPr>
            </w:tcPrChange>
          </w:tcPr>
          <w:p w:rsidR="006D23E6" w:rsidRPr="002F57D8" w:rsidRDefault="006D23E6" w:rsidP="006D23E6">
            <w:pPr>
              <w:pStyle w:val="TAC"/>
            </w:pPr>
            <w:r>
              <w:t>0.2</w:t>
            </w:r>
          </w:p>
        </w:tc>
        <w:tc>
          <w:tcPr>
            <w:tcW w:w="823" w:type="dxa"/>
            <w:tcBorders>
              <w:top w:val="single" w:sz="4" w:space="0" w:color="auto"/>
              <w:left w:val="single" w:sz="4" w:space="0" w:color="auto"/>
              <w:bottom w:val="single" w:sz="4" w:space="0" w:color="auto"/>
              <w:right w:val="single" w:sz="4" w:space="0" w:color="auto"/>
            </w:tcBorders>
            <w:tcPrChange w:id="2316" w:author="Huawei" w:date="2022-04-06T12:26:00Z">
              <w:tcPr>
                <w:tcW w:w="601"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t>0.2</w:t>
            </w:r>
          </w:p>
        </w:tc>
        <w:tc>
          <w:tcPr>
            <w:tcW w:w="823" w:type="dxa"/>
            <w:tcBorders>
              <w:top w:val="single" w:sz="4" w:space="0" w:color="auto"/>
              <w:left w:val="single" w:sz="4" w:space="0" w:color="auto"/>
              <w:bottom w:val="single" w:sz="4" w:space="0" w:color="auto"/>
              <w:right w:val="single" w:sz="4" w:space="0" w:color="auto"/>
            </w:tcBorders>
            <w:tcPrChange w:id="2317"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0.2</w:t>
            </w:r>
          </w:p>
        </w:tc>
        <w:tc>
          <w:tcPr>
            <w:tcW w:w="824" w:type="dxa"/>
            <w:tcBorders>
              <w:top w:val="single" w:sz="4" w:space="0" w:color="auto"/>
              <w:left w:val="single" w:sz="4" w:space="0" w:color="auto"/>
              <w:bottom w:val="single" w:sz="4" w:space="0" w:color="auto"/>
              <w:right w:val="single" w:sz="4" w:space="0" w:color="auto"/>
            </w:tcBorders>
            <w:tcPrChange w:id="2318"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20.2</w:t>
            </w:r>
          </w:p>
        </w:tc>
        <w:tc>
          <w:tcPr>
            <w:tcW w:w="823" w:type="dxa"/>
            <w:tcBorders>
              <w:top w:val="single" w:sz="4" w:space="0" w:color="auto"/>
              <w:left w:val="single" w:sz="4" w:space="0" w:color="auto"/>
              <w:bottom w:val="single" w:sz="4" w:space="0" w:color="auto"/>
              <w:right w:val="single" w:sz="4" w:space="0" w:color="auto"/>
            </w:tcBorders>
            <w:tcPrChange w:id="2319"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t>20.2</w:t>
            </w:r>
          </w:p>
        </w:tc>
        <w:tc>
          <w:tcPr>
            <w:tcW w:w="824" w:type="dxa"/>
            <w:tcBorders>
              <w:top w:val="single" w:sz="4" w:space="0" w:color="auto"/>
              <w:left w:val="single" w:sz="4" w:space="0" w:color="auto"/>
              <w:bottom w:val="single" w:sz="4" w:space="0" w:color="auto"/>
              <w:right w:val="single" w:sz="4" w:space="0" w:color="auto"/>
            </w:tcBorders>
            <w:tcPrChange w:id="2320"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t>20.2</w:t>
            </w:r>
          </w:p>
        </w:tc>
      </w:tr>
      <w:tr w:rsidR="006D23E6" w:rsidRPr="002F57D8" w:rsidTr="0088141C">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1" w:author="Huawei" w:date="2022-04-06T12:26:00Z">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322" w:author="Huawei" w:date="2022-04-06T12:26:00Z">
            <w:trPr>
              <w:cantSplit/>
              <w:trHeight w:val="105"/>
              <w:jc w:val="center"/>
            </w:trPr>
          </w:trPrChange>
        </w:trPr>
        <w:tc>
          <w:tcPr>
            <w:tcW w:w="2263" w:type="dxa"/>
            <w:tcBorders>
              <w:top w:val="single" w:sz="4" w:space="0" w:color="auto"/>
              <w:left w:val="single" w:sz="4" w:space="0" w:color="auto"/>
              <w:right w:val="single" w:sz="4" w:space="0" w:color="auto"/>
            </w:tcBorders>
            <w:tcPrChange w:id="2323" w:author="Huawei" w:date="2022-04-06T12:26:00Z">
              <w:tcPr>
                <w:tcW w:w="2263" w:type="dxa"/>
                <w:tcBorders>
                  <w:top w:val="single" w:sz="4" w:space="0" w:color="auto"/>
                  <w:left w:val="single" w:sz="4" w:space="0" w:color="auto"/>
                  <w:right w:val="single" w:sz="4" w:space="0" w:color="auto"/>
                </w:tcBorders>
              </w:tcPr>
            </w:tcPrChange>
          </w:tcPr>
          <w:p w:rsidR="006D23E6" w:rsidRPr="002F57D8" w:rsidRDefault="006D23E6" w:rsidP="006D23E6">
            <w:pPr>
              <w:pStyle w:val="TAL"/>
            </w:pPr>
            <w:r w:rsidRPr="002F57D8">
              <w:t>CSI-RS_RP of set q</w:t>
            </w:r>
            <w:r w:rsidRPr="002F57D8">
              <w:rPr>
                <w:vertAlign w:val="subscript"/>
              </w:rPr>
              <w:t>1</w:t>
            </w:r>
          </w:p>
        </w:tc>
        <w:tc>
          <w:tcPr>
            <w:tcW w:w="1276" w:type="dxa"/>
            <w:tcBorders>
              <w:top w:val="single" w:sz="4" w:space="0" w:color="auto"/>
              <w:left w:val="single" w:sz="4" w:space="0" w:color="auto"/>
              <w:bottom w:val="single" w:sz="4" w:space="0" w:color="auto"/>
              <w:right w:val="single" w:sz="4" w:space="0" w:color="auto"/>
            </w:tcBorders>
            <w:tcPrChange w:id="2324" w:author="Huawei" w:date="2022-04-06T12:26:00Z">
              <w:tcPr>
                <w:tcW w:w="1276"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L"/>
              <w:rPr>
                <w:noProof/>
                <w:lang w:val="it-IT"/>
              </w:rPr>
            </w:pPr>
            <w:r w:rsidRPr="002F57D8">
              <w:rPr>
                <w:noProof/>
                <w:lang w:val="it-IT"/>
              </w:rPr>
              <w:t>Config 1</w:t>
            </w:r>
          </w:p>
        </w:tc>
        <w:tc>
          <w:tcPr>
            <w:tcW w:w="851" w:type="dxa"/>
            <w:tcBorders>
              <w:left w:val="single" w:sz="4" w:space="0" w:color="auto"/>
              <w:right w:val="single" w:sz="4" w:space="0" w:color="auto"/>
            </w:tcBorders>
            <w:tcPrChange w:id="2325" w:author="Huawei" w:date="2022-04-06T12:26:00Z">
              <w:tcPr>
                <w:tcW w:w="851" w:type="dxa"/>
                <w:tcBorders>
                  <w:left w:val="single" w:sz="4" w:space="0" w:color="auto"/>
                  <w:right w:val="single" w:sz="4" w:space="0" w:color="auto"/>
                </w:tcBorders>
              </w:tcPr>
            </w:tcPrChange>
          </w:tcPr>
          <w:p w:rsidR="006D23E6" w:rsidRDefault="006D23E6" w:rsidP="006D23E6">
            <w:pPr>
              <w:pStyle w:val="TAC"/>
            </w:pPr>
            <w:r>
              <w:t>dBm/</w:t>
            </w:r>
          </w:p>
          <w:p w:rsidR="006D23E6" w:rsidRDefault="006D23E6" w:rsidP="006D23E6">
            <w:pPr>
              <w:pStyle w:val="TAC"/>
            </w:pPr>
            <w:r>
              <w:t>SCS</w:t>
            </w:r>
          </w:p>
          <w:p w:rsidR="006D23E6" w:rsidRPr="002F57D8" w:rsidRDefault="006D23E6" w:rsidP="006D23E6">
            <w:pPr>
              <w:pStyle w:val="TAC"/>
            </w:pPr>
            <w:r>
              <w:t>kHz</w:t>
            </w:r>
          </w:p>
        </w:tc>
        <w:tc>
          <w:tcPr>
            <w:tcW w:w="997" w:type="dxa"/>
            <w:tcBorders>
              <w:left w:val="single" w:sz="4" w:space="0" w:color="auto"/>
              <w:right w:val="single" w:sz="4" w:space="0" w:color="auto"/>
            </w:tcBorders>
            <w:tcPrChange w:id="2326" w:author="Huawei" w:date="2022-04-06T12:26:00Z">
              <w:tcPr>
                <w:tcW w:w="997" w:type="dxa"/>
                <w:tcBorders>
                  <w:left w:val="single" w:sz="4" w:space="0" w:color="auto"/>
                  <w:right w:val="single" w:sz="4" w:space="0" w:color="auto"/>
                </w:tcBorders>
              </w:tcPr>
            </w:tcPrChange>
          </w:tcPr>
          <w:p w:rsidR="006D23E6" w:rsidRPr="002F57D8" w:rsidRDefault="006D23E6" w:rsidP="006D23E6">
            <w:pPr>
              <w:pStyle w:val="TAC"/>
            </w:pPr>
            <w:r>
              <w:t>-104.5</w:t>
            </w:r>
          </w:p>
        </w:tc>
        <w:tc>
          <w:tcPr>
            <w:tcW w:w="823" w:type="dxa"/>
            <w:tcBorders>
              <w:top w:val="single" w:sz="4" w:space="0" w:color="auto"/>
              <w:left w:val="single" w:sz="4" w:space="0" w:color="auto"/>
              <w:bottom w:val="single" w:sz="4" w:space="0" w:color="auto"/>
              <w:right w:val="single" w:sz="4" w:space="0" w:color="auto"/>
            </w:tcBorders>
            <w:tcPrChange w:id="2327" w:author="Huawei" w:date="2022-04-06T12:26:00Z">
              <w:tcPr>
                <w:tcW w:w="601"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-104.5</w:t>
            </w:r>
          </w:p>
        </w:tc>
        <w:tc>
          <w:tcPr>
            <w:tcW w:w="823" w:type="dxa"/>
            <w:tcBorders>
              <w:top w:val="single" w:sz="4" w:space="0" w:color="auto"/>
              <w:left w:val="single" w:sz="4" w:space="0" w:color="auto"/>
              <w:bottom w:val="single" w:sz="4" w:space="0" w:color="auto"/>
              <w:right w:val="single" w:sz="4" w:space="0" w:color="auto"/>
            </w:tcBorders>
            <w:tcPrChange w:id="2328"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-104.5</w:t>
            </w:r>
          </w:p>
        </w:tc>
        <w:tc>
          <w:tcPr>
            <w:tcW w:w="824" w:type="dxa"/>
            <w:tcBorders>
              <w:top w:val="single" w:sz="4" w:space="0" w:color="auto"/>
              <w:left w:val="single" w:sz="4" w:space="0" w:color="auto"/>
              <w:bottom w:val="single" w:sz="4" w:space="0" w:color="auto"/>
              <w:right w:val="single" w:sz="4" w:space="0" w:color="auto"/>
            </w:tcBorders>
            <w:tcPrChange w:id="2329"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-84.5</w:t>
            </w:r>
          </w:p>
        </w:tc>
        <w:tc>
          <w:tcPr>
            <w:tcW w:w="823" w:type="dxa"/>
            <w:tcBorders>
              <w:top w:val="single" w:sz="4" w:space="0" w:color="auto"/>
              <w:left w:val="single" w:sz="4" w:space="0" w:color="auto"/>
              <w:bottom w:val="single" w:sz="4" w:space="0" w:color="auto"/>
              <w:right w:val="single" w:sz="4" w:space="0" w:color="auto"/>
            </w:tcBorders>
            <w:tcPrChange w:id="2330"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-84.5</w:t>
            </w:r>
          </w:p>
        </w:tc>
        <w:tc>
          <w:tcPr>
            <w:tcW w:w="824" w:type="dxa"/>
            <w:tcBorders>
              <w:top w:val="single" w:sz="4" w:space="0" w:color="auto"/>
              <w:left w:val="single" w:sz="4" w:space="0" w:color="auto"/>
              <w:bottom w:val="single" w:sz="4" w:space="0" w:color="auto"/>
              <w:right w:val="single" w:sz="4" w:space="0" w:color="auto"/>
            </w:tcBorders>
            <w:tcPrChange w:id="2331"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-84.5</w:t>
            </w:r>
          </w:p>
        </w:tc>
      </w:tr>
      <w:tr w:rsidR="006D23E6" w:rsidRPr="002F57D8" w:rsidTr="006D23E6">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pPr>
            <w:r>
              <w:t>N</w:t>
            </w:r>
            <w:r w:rsidRPr="00FE2437">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noProof/>
                <w:lang w:val="it-IT"/>
              </w:rPr>
            </w:pPr>
            <w:r w:rsidRPr="00925340">
              <w:rPr>
                <w:noProof/>
                <w:lang w:val="it-IT"/>
              </w:rPr>
              <w:t>Config 1</w:t>
            </w:r>
          </w:p>
        </w:tc>
        <w:tc>
          <w:tcPr>
            <w:tcW w:w="851" w:type="dxa"/>
            <w:tcBorders>
              <w:left w:val="single" w:sz="4" w:space="0" w:color="auto"/>
              <w:right w:val="single" w:sz="4" w:space="0" w:color="auto"/>
            </w:tcBorders>
            <w:hideMark/>
          </w:tcPr>
          <w:p w:rsidR="006D23E6" w:rsidRPr="00925340" w:rsidRDefault="006D23E6" w:rsidP="006D23E6">
            <w:pPr>
              <w:keepNext/>
              <w:keepLines/>
              <w:spacing w:after="0"/>
              <w:jc w:val="center"/>
              <w:rPr>
                <w:rFonts w:ascii="Arial" w:hAnsi="Arial"/>
                <w:sz w:val="18"/>
              </w:rPr>
            </w:pPr>
            <w:r w:rsidRPr="00925340">
              <w:rPr>
                <w:rFonts w:ascii="Arial" w:hAnsi="Arial"/>
                <w:sz w:val="18"/>
              </w:rPr>
              <w:t>dBm/</w:t>
            </w:r>
            <w:r>
              <w:rPr>
                <w:rFonts w:ascii="Arial" w:hAnsi="Arial"/>
                <w:sz w:val="18"/>
              </w:rPr>
              <w:t>120</w:t>
            </w:r>
          </w:p>
          <w:p w:rsidR="006D23E6" w:rsidRPr="002F57D8" w:rsidRDefault="006D23E6" w:rsidP="006D23E6">
            <w:pPr>
              <w:pStyle w:val="TAC"/>
            </w:pPr>
            <w:r w:rsidRPr="00925340">
              <w:t>kHz</w:t>
            </w:r>
          </w:p>
        </w:tc>
        <w:tc>
          <w:tcPr>
            <w:tcW w:w="997" w:type="dxa"/>
            <w:tcBorders>
              <w:left w:val="single" w:sz="4" w:space="0" w:color="auto"/>
              <w:right w:val="single" w:sz="4" w:space="0" w:color="auto"/>
            </w:tcBorders>
          </w:tcPr>
          <w:p w:rsidR="006D23E6" w:rsidRPr="002F57D8" w:rsidRDefault="006D23E6" w:rsidP="006D23E6">
            <w:pPr>
              <w:pStyle w:val="TAC"/>
            </w:pPr>
            <w:r>
              <w:t>-104.7</w:t>
            </w:r>
          </w:p>
        </w:tc>
        <w:tc>
          <w:tcPr>
            <w:tcW w:w="4117" w:type="dxa"/>
            <w:gridSpan w:val="5"/>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C"/>
            </w:pPr>
            <w:r>
              <w:t>-104.7</w:t>
            </w:r>
          </w:p>
        </w:tc>
      </w:tr>
      <w:tr w:rsidR="006D23E6" w:rsidRPr="002F57D8" w:rsidTr="006D23E6">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pPr>
            <w:r w:rsidRPr="002F57D8">
              <w:rPr>
                <w:rFonts w:eastAsia="?? ??"/>
              </w:rPr>
              <w:t>Propagation condition</w:t>
            </w:r>
          </w:p>
        </w:tc>
        <w:tc>
          <w:tcPr>
            <w:tcW w:w="851" w:type="dxa"/>
            <w:tcBorders>
              <w:left w:val="single" w:sz="4" w:space="0" w:color="auto"/>
              <w:bottom w:val="single" w:sz="4" w:space="0" w:color="auto"/>
              <w:right w:val="single" w:sz="4" w:space="0" w:color="auto"/>
            </w:tcBorders>
          </w:tcPr>
          <w:p w:rsidR="006D23E6" w:rsidRPr="002F57D8" w:rsidRDefault="006D23E6" w:rsidP="006D23E6">
            <w:pPr>
              <w:pStyle w:val="TAC"/>
            </w:pPr>
          </w:p>
        </w:tc>
        <w:tc>
          <w:tcPr>
            <w:tcW w:w="997" w:type="dxa"/>
            <w:tcBorders>
              <w:left w:val="single" w:sz="4" w:space="0" w:color="auto"/>
              <w:bottom w:val="single" w:sz="4" w:space="0" w:color="auto"/>
              <w:right w:val="single" w:sz="4" w:space="0" w:color="auto"/>
            </w:tcBorders>
          </w:tcPr>
          <w:p w:rsidR="006D23E6" w:rsidRPr="002F57D8" w:rsidRDefault="006D23E6" w:rsidP="006D23E6">
            <w:pPr>
              <w:pStyle w:val="TAC"/>
            </w:pPr>
            <w:r w:rsidRPr="002F57D8">
              <w:rPr>
                <w:rFonts w:eastAsia="MS Mincho"/>
              </w:rPr>
              <w:t>TDL-A 30ns 75Hz</w:t>
            </w:r>
          </w:p>
        </w:tc>
        <w:tc>
          <w:tcPr>
            <w:tcW w:w="4117" w:type="dxa"/>
            <w:gridSpan w:val="5"/>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C"/>
              <w:rPr>
                <w:rFonts w:eastAsia="MS Mincho"/>
              </w:rPr>
            </w:pPr>
            <w:r w:rsidRPr="002F57D8">
              <w:rPr>
                <w:rFonts w:eastAsia="MS Mincho"/>
              </w:rPr>
              <w:t>TDL-A 30ns 75Hz</w:t>
            </w:r>
          </w:p>
        </w:tc>
      </w:tr>
      <w:tr w:rsidR="006D23E6" w:rsidRPr="002F57D8" w:rsidTr="006D23E6">
        <w:trPr>
          <w:cantSplit/>
          <w:trHeight w:val="1801"/>
          <w:jc w:val="center"/>
        </w:trPr>
        <w:tc>
          <w:tcPr>
            <w:tcW w:w="9504" w:type="dxa"/>
            <w:gridSpan w:val="9"/>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N"/>
            </w:pPr>
            <w:r w:rsidRPr="002F57D8">
              <w:t>Note 1:</w:t>
            </w:r>
            <w:r w:rsidRPr="002F57D8">
              <w:tab/>
              <w:t>OCNG shall be used such that the resources in Cell 1 are fully allocated and a constant total transmitted power spectral density is achieved for all OFDM symbols.</w:t>
            </w:r>
          </w:p>
          <w:p w:rsidR="006D23E6" w:rsidRPr="002F57D8" w:rsidRDefault="006D23E6" w:rsidP="006D23E6">
            <w:pPr>
              <w:pStyle w:val="TAN"/>
            </w:pPr>
            <w:r w:rsidRPr="002F57D8">
              <w:t>Note 2:</w:t>
            </w:r>
            <w:r w:rsidRPr="002F57D8">
              <w:tab/>
              <w:t>The uplink resources for CSI reporting are assigned to the UE prior to the start of time period T1.</w:t>
            </w:r>
          </w:p>
          <w:p w:rsidR="006D23E6" w:rsidRPr="002F57D8" w:rsidRDefault="006D23E6" w:rsidP="006D23E6">
            <w:pPr>
              <w:pStyle w:val="TAN"/>
            </w:pPr>
            <w:r w:rsidRPr="002F57D8">
              <w:t>Note 3:</w:t>
            </w:r>
            <w:r w:rsidRPr="002F57D8">
              <w:tab/>
              <w:t>NZP CSI-RS resource set configuration for CSI reporting are assigned to the UE prior to the start of time period T1.</w:t>
            </w:r>
          </w:p>
          <w:p w:rsidR="006D23E6" w:rsidRPr="002F57D8" w:rsidRDefault="006D23E6" w:rsidP="006D23E6">
            <w:pPr>
              <w:pStyle w:val="TAN"/>
            </w:pPr>
            <w:r w:rsidRPr="002F57D8">
              <w:t>Note 4:</w:t>
            </w:r>
            <w:r w:rsidRPr="002F57D8">
              <w:tab/>
              <w:t>Void</w:t>
            </w:r>
          </w:p>
          <w:p w:rsidR="006D23E6" w:rsidRPr="002F57D8" w:rsidRDefault="006D23E6" w:rsidP="006D23E6">
            <w:pPr>
              <w:pStyle w:val="TAN"/>
            </w:pPr>
            <w:r w:rsidRPr="002F57D8">
              <w:t>Note 5:</w:t>
            </w:r>
            <w:r w:rsidRPr="002F57D8">
              <w:tab/>
              <w:t>The timers and layer 3 filtering related parameters are configured prior to the start of time period T1.</w:t>
            </w:r>
          </w:p>
          <w:p w:rsidR="006D23E6" w:rsidRPr="002F57D8" w:rsidRDefault="006D23E6" w:rsidP="006D23E6">
            <w:pPr>
              <w:pStyle w:val="TAN"/>
            </w:pPr>
            <w:r w:rsidRPr="002F57D8">
              <w:t>Note 6:</w:t>
            </w:r>
            <w:r w:rsidRPr="002F57D8">
              <w:tab/>
              <w:t>The signal contains PDCCH for UEs other than the device under test as part of OCNG.</w:t>
            </w:r>
          </w:p>
          <w:p w:rsidR="006D23E6" w:rsidRPr="002F57D8" w:rsidRDefault="006D23E6" w:rsidP="006D23E6">
            <w:pPr>
              <w:pStyle w:val="TAN"/>
            </w:pPr>
            <w:r w:rsidRPr="002F57D8">
              <w:t>Note 7:</w:t>
            </w:r>
            <w:r w:rsidRPr="002F57D8">
              <w:tab/>
              <w:t>SNR levels correspond to the signal to noise ratio over the SSS REs.</w:t>
            </w:r>
          </w:p>
          <w:p w:rsidR="006D23E6" w:rsidRPr="002F57D8" w:rsidRDefault="006D23E6" w:rsidP="006D23E6">
            <w:pPr>
              <w:pStyle w:val="TAN"/>
            </w:pPr>
            <w:r w:rsidRPr="002F57D8">
              <w:t>Note 8:</w:t>
            </w:r>
            <w:r w:rsidRPr="002F57D8">
              <w:tab/>
              <w:t xml:space="preserve">The SNR in time periods T1, T2, T3, T4 and T5 is denoted as SNR1, SNR2 and SNR3 respectively in figure </w:t>
            </w:r>
            <w:r w:rsidRPr="002F57D8">
              <w:rPr>
                <w:lang w:val="en-US"/>
              </w:rPr>
              <w:t>A.5.5.5.</w:t>
            </w:r>
            <w:r>
              <w:rPr>
                <w:lang w:val="en-US"/>
              </w:rPr>
              <w:t>7</w:t>
            </w:r>
            <w:r w:rsidRPr="002F57D8">
              <w:rPr>
                <w:lang w:val="en-US"/>
              </w:rPr>
              <w:t>.1-1</w:t>
            </w:r>
            <w:r w:rsidRPr="002F57D8">
              <w:t>.</w:t>
            </w:r>
          </w:p>
          <w:p w:rsidR="006D23E6" w:rsidRPr="002F57D8" w:rsidRDefault="006D23E6" w:rsidP="006D23E6">
            <w:pPr>
              <w:pStyle w:val="TAN"/>
            </w:pPr>
            <w:r w:rsidRPr="002F57D8">
              <w:t>Note 9:</w:t>
            </w:r>
            <w:r w:rsidRPr="002F57D8">
              <w:rPr>
                <w:rFonts w:eastAsia="MS Mincho"/>
                <w:snapToGrid w:val="0"/>
              </w:rPr>
              <w:tab/>
            </w:r>
            <w:r w:rsidRPr="002F57D8">
              <w:t>The SNR values are specified for testing a UE which supports 2RX on at least one band. For testing of a UE which supports 4RX on all bands, the SNR during T3 is modified as specified in clause A.3.6.</w:t>
            </w:r>
          </w:p>
          <w:p w:rsidR="006D23E6" w:rsidRPr="002F57D8" w:rsidRDefault="006D23E6" w:rsidP="006D23E6">
            <w:pPr>
              <w:pStyle w:val="TAN"/>
            </w:pPr>
            <w:r w:rsidRPr="002F57D8">
              <w:t>Note 10:</w:t>
            </w:r>
            <w:r w:rsidRPr="002F57D8">
              <w:tab/>
              <w:t>Information about types of UE beam is given in B.2.1.3, and does not limit UE implementation or test system implementation</w:t>
            </w:r>
          </w:p>
        </w:tc>
      </w:tr>
    </w:tbl>
    <w:p w:rsidR="006D23E6" w:rsidRPr="002F57D8" w:rsidRDefault="006D23E6" w:rsidP="006D23E6"/>
    <w:p w:rsidR="006D23E6" w:rsidRPr="002F57D8" w:rsidRDefault="006D23E6" w:rsidP="006D23E6">
      <w:pPr>
        <w:pStyle w:val="TH"/>
        <w:rPr>
          <w:lang w:eastAsia="fi-FI"/>
        </w:rPr>
      </w:pPr>
      <w:r w:rsidRPr="002F57D8">
        <w:rPr>
          <w:noProof/>
          <w:lang w:val="en-US" w:eastAsia="zh-CN"/>
        </w:rPr>
        <w:drawing>
          <wp:inline distT="0" distB="0" distL="0" distR="0" wp14:anchorId="7EEA9A0A" wp14:editId="092463FA">
            <wp:extent cx="4525952" cy="2077404"/>
            <wp:effectExtent l="0" t="0" r="0" b="0"/>
            <wp:docPr id="300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2F57D8">
        <w:rPr>
          <w:noProof/>
          <w:lang w:val="en-US" w:eastAsia="zh-CN"/>
        </w:rPr>
        <w:t xml:space="preserve"> </w:t>
      </w:r>
      <w:r w:rsidRPr="002F57D8">
        <w:rPr>
          <w:lang w:eastAsia="fi-FI"/>
        </w:rPr>
        <w:t xml:space="preserve"> </w:t>
      </w:r>
    </w:p>
    <w:p w:rsidR="006D23E6" w:rsidRPr="002F57D8" w:rsidRDefault="006D23E6" w:rsidP="006D23E6">
      <w:pPr>
        <w:pStyle w:val="TF"/>
      </w:pPr>
      <w:r w:rsidRPr="002F57D8">
        <w:t>Figure A.5.5.5.</w:t>
      </w:r>
      <w:r>
        <w:t>7</w:t>
      </w:r>
      <w:r w:rsidRPr="002F57D8">
        <w:t>.1-1: SNR and L1-RSRP variation for CSI-RS-based beam failure detection and link recovery testing</w:t>
      </w:r>
      <w:r w:rsidRPr="00CA3214">
        <w:t xml:space="preserve"> </w:t>
      </w:r>
      <w:r>
        <w:t>for SCell</w:t>
      </w:r>
      <w:r w:rsidRPr="002F57D8">
        <w:t xml:space="preserve"> in DRX mode</w:t>
      </w:r>
    </w:p>
    <w:p w:rsidR="006D23E6" w:rsidRPr="00EA782E" w:rsidRDefault="006D23E6" w:rsidP="006D23E6"/>
    <w:p w:rsidR="006D23E6" w:rsidRPr="00EA782E" w:rsidRDefault="006D23E6" w:rsidP="006D23E6">
      <w:pPr>
        <w:pStyle w:val="5"/>
        <w:rPr>
          <w:snapToGrid w:val="0"/>
        </w:rPr>
      </w:pPr>
      <w:r w:rsidRPr="00EA782E">
        <w:rPr>
          <w:snapToGrid w:val="0"/>
        </w:rPr>
        <w:t>A.5.5.5.</w:t>
      </w:r>
      <w:r>
        <w:rPr>
          <w:snapToGrid w:val="0"/>
        </w:rPr>
        <w:t>7</w:t>
      </w:r>
      <w:r w:rsidRPr="00EA782E">
        <w:rPr>
          <w:snapToGrid w:val="0"/>
        </w:rPr>
        <w:t>.2</w:t>
      </w:r>
      <w:r w:rsidRPr="00EA782E">
        <w:rPr>
          <w:snapToGrid w:val="0"/>
        </w:rPr>
        <w:tab/>
        <w:t>Test Requirements</w:t>
      </w:r>
    </w:p>
    <w:p w:rsidR="006D23E6" w:rsidRPr="00EA782E" w:rsidRDefault="006D23E6" w:rsidP="006D23E6">
      <w:r w:rsidRPr="00EA782E">
        <w:t xml:space="preserve">The UE behaviour during time durations T1, T2, T3, T4 </w:t>
      </w:r>
      <w:r w:rsidRPr="00EA782E">
        <w:rPr>
          <w:lang w:eastAsia="zh-CN"/>
        </w:rPr>
        <w:t xml:space="preserve">and </w:t>
      </w:r>
      <w:r w:rsidRPr="00EA782E">
        <w:t>T5</w:t>
      </w:r>
      <w:r>
        <w:t xml:space="preserve"> in A.5.5.5.7.1</w:t>
      </w:r>
      <w:r w:rsidRPr="00EA782E">
        <w:t xml:space="preserve"> shall be as follows:</w:t>
      </w:r>
    </w:p>
    <w:p w:rsidR="006D23E6" w:rsidRPr="00EA782E" w:rsidRDefault="006D23E6" w:rsidP="006D23E6">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rsidR="006D23E6" w:rsidRPr="00EA782E" w:rsidRDefault="006D23E6" w:rsidP="006D23E6">
      <w:r w:rsidRPr="00EA782E">
        <w:rPr>
          <w:lang w:eastAsia="zh-CN"/>
        </w:rPr>
        <w:t xml:space="preserve">During the </w:t>
      </w:r>
      <w:r w:rsidRPr="00EA782E">
        <w:t xml:space="preserve">period from time point A to time point B the UE shall transmit uplink signal in Cell 1 in all uplink slots configured for CSI transmission according to the configured periodic CSI reporting for Cell </w:t>
      </w:r>
      <w:r>
        <w:t>2</w:t>
      </w:r>
      <w:r w:rsidRPr="00EA782E">
        <w:t>.</w:t>
      </w:r>
    </w:p>
    <w:p w:rsidR="006D23E6" w:rsidRPr="00EA782E" w:rsidRDefault="006D23E6" w:rsidP="006D23E6">
      <w:r w:rsidRPr="00EA782E">
        <w:t>During T3 the UE shall detect beam failure and initia</w:t>
      </w:r>
      <w:r>
        <w:t>l</w:t>
      </w:r>
      <w:r w:rsidRPr="00EA782E">
        <w:t xml:space="preserve"> link recovery. During T4 and T5 the UE measures and evaluate</w:t>
      </w:r>
      <w:r>
        <w:t>s</w:t>
      </w:r>
      <w:r w:rsidRPr="00EA782E">
        <w:t xml:space="preserve"> beam candidate from beam candidate set q</w:t>
      </w:r>
      <w:r w:rsidRPr="00EA782E">
        <w:rPr>
          <w:vertAlign w:val="subscript"/>
        </w:rPr>
        <w:t>1</w:t>
      </w:r>
      <w:r w:rsidRPr="00EA782E">
        <w:t>.</w:t>
      </w:r>
    </w:p>
    <w:p w:rsidR="006D23E6" w:rsidRPr="00EA782E" w:rsidRDefault="006D23E6" w:rsidP="006D23E6">
      <w:r w:rsidRPr="00EA782E">
        <w:t>No later than time point F occurring no later than D1 = 260+10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rsidR="006D23E6" w:rsidRDefault="006D23E6" w:rsidP="006D23E6">
      <w:r w:rsidRPr="00EA782E">
        <w:t>Test is concluded once the test equipment has received the initial preamble transmission from the UE. The rate of correct events observed during repeated tests shall be at least 90%.</w:t>
      </w:r>
    </w:p>
    <w:p w:rsidR="000328A1" w:rsidRDefault="000328A1" w:rsidP="000328A1">
      <w:pPr>
        <w:pStyle w:val="H6"/>
        <w:rPr>
          <w:b/>
          <w:noProof/>
          <w:color w:val="00B0F0"/>
        </w:rPr>
      </w:pPr>
      <w:r w:rsidRPr="00F92638">
        <w:rPr>
          <w:b/>
          <w:noProof/>
          <w:color w:val="00B0F0"/>
        </w:rPr>
        <w:t>&lt;</w:t>
      </w:r>
      <w:r>
        <w:rPr>
          <w:b/>
          <w:noProof/>
          <w:color w:val="00B0F0"/>
        </w:rPr>
        <w:t xml:space="preserve">END OF CHANGE </w:t>
      </w:r>
      <w:r w:rsidR="00B41110">
        <w:rPr>
          <w:b/>
          <w:noProof/>
          <w:color w:val="00B0F0"/>
        </w:rPr>
        <w:t>2</w:t>
      </w:r>
      <w:r w:rsidRPr="00F92638">
        <w:rPr>
          <w:b/>
          <w:noProof/>
          <w:color w:val="00B0F0"/>
        </w:rPr>
        <w:t>&gt;</w:t>
      </w:r>
    </w:p>
    <w:p w:rsidR="0088141C" w:rsidRDefault="0088141C" w:rsidP="0088141C"/>
    <w:p w:rsidR="0088141C" w:rsidRDefault="0088141C" w:rsidP="0088141C">
      <w:pPr>
        <w:pStyle w:val="H6"/>
        <w:rPr>
          <w:b/>
          <w:noProof/>
          <w:color w:val="00B0F0"/>
        </w:rPr>
      </w:pPr>
      <w:r w:rsidRPr="00F92638">
        <w:rPr>
          <w:b/>
          <w:noProof/>
          <w:color w:val="00B0F0"/>
        </w:rPr>
        <w:t>&lt;</w:t>
      </w:r>
      <w:r>
        <w:rPr>
          <w:b/>
          <w:noProof/>
          <w:color w:val="00B0F0"/>
        </w:rPr>
        <w:t xml:space="preserve">START OF CHANGE </w:t>
      </w:r>
      <w:r w:rsidR="00B41110">
        <w:rPr>
          <w:b/>
          <w:noProof/>
          <w:color w:val="00B0F0"/>
        </w:rPr>
        <w:t>3</w:t>
      </w:r>
      <w:r w:rsidRPr="00F92638">
        <w:rPr>
          <w:b/>
          <w:noProof/>
          <w:color w:val="00B0F0"/>
        </w:rPr>
        <w:t>&gt;</w:t>
      </w:r>
    </w:p>
    <w:p w:rsidR="00B41110" w:rsidRDefault="00B41110" w:rsidP="00B41110">
      <w:pPr>
        <w:pStyle w:val="40"/>
      </w:pPr>
      <w:r>
        <w:t>A.6.5.5.5</w:t>
      </w:r>
      <w:r>
        <w:tab/>
      </w:r>
      <w:r>
        <w:rPr>
          <w:rFonts w:eastAsia="MS Mincho" w:cs="Arial"/>
        </w:rPr>
        <w:t xml:space="preserve">Beam Failure Detection and Link Recovery Test for FR1 SCell configured with </w:t>
      </w:r>
      <w:r w:rsidRPr="00EF00D0">
        <w:t xml:space="preserve">CSI-RS-based BFD and </w:t>
      </w:r>
      <w:r>
        <w:t xml:space="preserve">SSB-based LR </w:t>
      </w:r>
      <w:r>
        <w:rPr>
          <w:rFonts w:eastAsia="MS Mincho" w:cs="Arial"/>
        </w:rPr>
        <w:t>in non-DRX mode</w:t>
      </w:r>
    </w:p>
    <w:p w:rsidR="00B41110" w:rsidRDefault="00B41110" w:rsidP="00B41110">
      <w:pPr>
        <w:pStyle w:val="5"/>
        <w:rPr>
          <w:snapToGrid w:val="0"/>
        </w:rPr>
      </w:pPr>
      <w:r>
        <w:rPr>
          <w:snapToGrid w:val="0"/>
          <w:lang w:eastAsia="zh-CN"/>
        </w:rPr>
        <w:t>A.6.5.5.5.1</w:t>
      </w:r>
      <w:r>
        <w:rPr>
          <w:snapToGrid w:val="0"/>
          <w:lang w:eastAsia="zh-CN"/>
        </w:rPr>
        <w:tab/>
        <w:t>Test Purpose and Environment</w:t>
      </w:r>
    </w:p>
    <w:p w:rsidR="00B41110" w:rsidRPr="00AE0E03" w:rsidRDefault="00B41110" w:rsidP="00B41110">
      <w:pPr>
        <w:jc w:val="both"/>
      </w:pPr>
      <w:r>
        <w:t xml:space="preserve">The purpose of this test is to verify that the UE properly detects </w:t>
      </w:r>
      <w:r w:rsidRPr="00A15E17">
        <w:t xml:space="preserve">CSI-RS-based beam </w:t>
      </w:r>
      <w:r>
        <w:t>failure in the set q</w:t>
      </w:r>
      <w:r>
        <w:rPr>
          <w:vertAlign w:val="subscript"/>
        </w:rPr>
        <w:t>0</w:t>
      </w:r>
      <w:r>
        <w:t xml:space="preserve"> configured for a serving cell 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no DRX is used. This test will partly verify the beam failure detection and link recovery for an FR1 serving cell requirements in clause 8.5.</w:t>
      </w:r>
    </w:p>
    <w:p w:rsidR="00B41110" w:rsidRDefault="00B41110" w:rsidP="00B41110">
      <w:pPr>
        <w:spacing w:before="120"/>
        <w:jc w:val="both"/>
      </w:pPr>
      <w:r w:rsidRPr="00AE0E03">
        <w:t xml:space="preserve">The test parameters are given in Tables A.6.5.5.5.1-1, A.6.5.5.5.1-2, and below. There are two cells, </w:t>
      </w:r>
      <w:r w:rsidRPr="00EB5B78">
        <w:t xml:space="preserve">cell 1 is the PCell and cell 2 is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A.6.5.5.5.1-1 </w:t>
      </w:r>
      <w:r w:rsidRPr="009B0E84">
        <w:t>shows the SNR of the CSI-RS in set q</w:t>
      </w:r>
      <w:r w:rsidRPr="009B0E84">
        <w:rPr>
          <w:vertAlign w:val="subscript"/>
        </w:rPr>
        <w:t>0</w:t>
      </w:r>
      <w:r w:rsidRPr="009B0E84">
        <w:t xml:space="preserve"> in the active SCell to emulate beam failure. Figure A.6.5.5.5.1-1 additionally shows the variation of the downlink L1-RSRP of the SSB in set q</w:t>
      </w:r>
      <w:r w:rsidRPr="009B0E84">
        <w:rPr>
          <w:vertAlign w:val="subscript"/>
        </w:rPr>
        <w:t>1</w:t>
      </w:r>
      <w:r w:rsidRPr="009B0E84">
        <w:t xml:space="preserve"> of t</w:t>
      </w:r>
      <w:r w:rsidRPr="00EF00D0">
        <w:t xml:space="preserve">he candidate beam used for link recovery. </w:t>
      </w:r>
      <w:r>
        <w:t xml:space="preserve"> Prior to the start of the time duration T1, the UE shall be fully synchronized to cell 1 and cell 2. The UE shall be configured for periodic CSI reporting with a reporting periodicity of </w:t>
      </w:r>
      <w:del w:id="2332" w:author="Huawei" w:date="2022-04-13T10:41:00Z">
        <w:r w:rsidDel="00844F45">
          <w:delText>[2]</w:delText>
        </w:r>
      </w:del>
      <w:ins w:id="2333" w:author="Huawei" w:date="2022-04-13T10:41:00Z">
        <w:r w:rsidR="00844F45">
          <w:t>5</w:t>
        </w:r>
      </w:ins>
      <w:r>
        <w:t xml:space="preserve"> ms. In the test, DRX configuration is not enabled.</w:t>
      </w:r>
    </w:p>
    <w:p w:rsidR="00B41110" w:rsidRDefault="00B41110" w:rsidP="00B41110">
      <w:pPr>
        <w:pStyle w:val="TH"/>
      </w:pPr>
      <w:r>
        <w:t>Table A.6.5.5.5.1-1: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Description</w:t>
            </w:r>
          </w:p>
        </w:tc>
      </w:tr>
      <w:tr w:rsidR="00B41110" w:rsidTr="00B411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FDD duplex mode, 15 kHz SSB SCS, 10 MHz bandwidth</w:t>
            </w:r>
          </w:p>
        </w:tc>
      </w:tr>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TDD duplex mode, 15 kHz SSB SCS, 10 MHz bandwidth</w:t>
            </w:r>
          </w:p>
        </w:tc>
      </w:tr>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TDD duplex mode, 30 kHz SSB SCS, 40 MHz bandwidth</w:t>
            </w:r>
          </w:p>
        </w:tc>
      </w:tr>
      <w:tr w:rsidR="00B41110" w:rsidTr="00B411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N"/>
              <w:spacing w:line="256" w:lineRule="auto"/>
            </w:pPr>
            <w:r>
              <w:t>Note:</w:t>
            </w:r>
            <w:r>
              <w:tab/>
              <w:t>The UE is only required to pass in one of the supported test configurations in FR1</w:t>
            </w:r>
          </w:p>
        </w:tc>
      </w:tr>
    </w:tbl>
    <w:p w:rsidR="00B41110" w:rsidRDefault="00B41110" w:rsidP="00B41110">
      <w:pPr>
        <w:spacing w:before="120"/>
      </w:pPr>
    </w:p>
    <w:p w:rsidR="00B41110" w:rsidRDefault="00B41110" w:rsidP="00B41110">
      <w:pPr>
        <w:pStyle w:val="TH"/>
        <w:rPr>
          <w:lang w:val="en-US"/>
        </w:rPr>
      </w:pPr>
      <w:r>
        <w:rPr>
          <w:lang w:val="en-US"/>
        </w:rPr>
        <w:t>Table A.6.5.5.5.1-2: General test parameters for FR1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334" w:author="Huawei" w:date="2022-04-13T11:19:00Z">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37"/>
        <w:gridCol w:w="217"/>
        <w:gridCol w:w="587"/>
        <w:gridCol w:w="1034"/>
        <w:gridCol w:w="1009"/>
        <w:gridCol w:w="1897"/>
        <w:gridCol w:w="1807"/>
        <w:tblGridChange w:id="2335">
          <w:tblGrid>
            <w:gridCol w:w="1537"/>
            <w:gridCol w:w="217"/>
            <w:gridCol w:w="1"/>
            <w:gridCol w:w="586"/>
            <w:gridCol w:w="1034"/>
            <w:gridCol w:w="1009"/>
            <w:gridCol w:w="1897"/>
            <w:gridCol w:w="1807"/>
          </w:tblGrid>
        </w:tblGridChange>
      </w:tblGrid>
      <w:tr w:rsidR="00B41110" w:rsidRPr="003D1FB3" w:rsidTr="00BB3FFA">
        <w:trPr>
          <w:trHeight w:val="164"/>
          <w:jc w:val="center"/>
          <w:trPrChange w:id="2336" w:author="Huawei" w:date="2022-04-13T11:19:00Z">
            <w:trPr>
              <w:trHeight w:val="164"/>
              <w:jc w:val="center"/>
            </w:trPr>
          </w:trPrChange>
        </w:trPr>
        <w:tc>
          <w:tcPr>
            <w:tcW w:w="2086" w:type="pct"/>
            <w:gridSpan w:val="4"/>
            <w:vMerge w:val="restart"/>
            <w:tcBorders>
              <w:top w:val="single" w:sz="4" w:space="0" w:color="auto"/>
              <w:left w:val="single" w:sz="4" w:space="0" w:color="auto"/>
              <w:bottom w:val="single" w:sz="4" w:space="0" w:color="auto"/>
              <w:right w:val="single" w:sz="4" w:space="0" w:color="auto"/>
            </w:tcBorders>
            <w:hideMark/>
            <w:tcPrChange w:id="2337" w:author="Huawei" w:date="2022-04-13T11:19:00Z">
              <w:tcPr>
                <w:tcW w:w="2087" w:type="pct"/>
                <w:gridSpan w:val="5"/>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Parameter</w:t>
            </w:r>
          </w:p>
        </w:tc>
        <w:tc>
          <w:tcPr>
            <w:tcW w:w="624" w:type="pct"/>
            <w:vMerge w:val="restart"/>
            <w:tcBorders>
              <w:top w:val="single" w:sz="4" w:space="0" w:color="auto"/>
              <w:left w:val="single" w:sz="4" w:space="0" w:color="auto"/>
              <w:bottom w:val="single" w:sz="4" w:space="0" w:color="auto"/>
              <w:right w:val="single" w:sz="4" w:space="0" w:color="auto"/>
            </w:tcBorders>
            <w:hideMark/>
            <w:tcPrChange w:id="2338" w:author="Huawei" w:date="2022-04-13T11:19:00Z">
              <w:tcPr>
                <w:tcW w:w="62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Unit</w:t>
            </w:r>
          </w:p>
        </w:tc>
        <w:tc>
          <w:tcPr>
            <w:tcW w:w="1173" w:type="pct"/>
            <w:tcBorders>
              <w:top w:val="single" w:sz="4" w:space="0" w:color="auto"/>
              <w:left w:val="single" w:sz="4" w:space="0" w:color="auto"/>
              <w:bottom w:val="single" w:sz="4" w:space="0" w:color="auto"/>
              <w:right w:val="single" w:sz="4" w:space="0" w:color="auto"/>
            </w:tcBorders>
            <w:hideMark/>
            <w:tcPrChange w:id="2339"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Value</w:t>
            </w:r>
          </w:p>
        </w:tc>
        <w:tc>
          <w:tcPr>
            <w:tcW w:w="1117" w:type="pct"/>
            <w:vMerge w:val="restart"/>
            <w:tcBorders>
              <w:top w:val="single" w:sz="4" w:space="0" w:color="auto"/>
              <w:left w:val="single" w:sz="4" w:space="0" w:color="auto"/>
              <w:bottom w:val="single" w:sz="4" w:space="0" w:color="auto"/>
              <w:right w:val="single" w:sz="4" w:space="0" w:color="auto"/>
            </w:tcBorders>
            <w:hideMark/>
            <w:tcPrChange w:id="2340"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Comment</w:t>
            </w:r>
          </w:p>
        </w:tc>
      </w:tr>
      <w:tr w:rsidR="00B41110" w:rsidRPr="003D1FB3" w:rsidTr="00B41110">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b/>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b/>
                <w:noProof/>
                <w:sz w:val="18"/>
              </w:rPr>
            </w:pPr>
          </w:p>
        </w:tc>
      </w:tr>
      <w:tr w:rsidR="00B41110" w:rsidRPr="003D1FB3" w:rsidTr="00BB3FFA">
        <w:trPr>
          <w:trHeight w:val="64"/>
          <w:jc w:val="center"/>
          <w:trPrChange w:id="2341" w:author="Huawei" w:date="2022-04-13T11:19:00Z">
            <w:trPr>
              <w:trHeight w:val="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342"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lastRenderedPageBreak/>
              <w:t xml:space="preserve">Active PCell </w:t>
            </w:r>
          </w:p>
        </w:tc>
        <w:tc>
          <w:tcPr>
            <w:tcW w:w="624" w:type="pct"/>
            <w:tcBorders>
              <w:top w:val="single" w:sz="4" w:space="0" w:color="auto"/>
              <w:left w:val="single" w:sz="4" w:space="0" w:color="auto"/>
              <w:bottom w:val="single" w:sz="4" w:space="0" w:color="auto"/>
              <w:right w:val="single" w:sz="4" w:space="0" w:color="auto"/>
            </w:tcBorders>
            <w:tcPrChange w:id="2343"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344"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Cell 1</w:t>
            </w:r>
          </w:p>
        </w:tc>
        <w:tc>
          <w:tcPr>
            <w:tcW w:w="1117" w:type="pct"/>
            <w:tcBorders>
              <w:top w:val="single" w:sz="4" w:space="0" w:color="auto"/>
              <w:left w:val="single" w:sz="4" w:space="0" w:color="auto"/>
              <w:bottom w:val="single" w:sz="4" w:space="0" w:color="auto"/>
              <w:right w:val="single" w:sz="4" w:space="0" w:color="auto"/>
            </w:tcBorders>
            <w:tcPrChange w:id="2345"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346"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347"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RF Channel Number</w:t>
            </w:r>
            <w:ins w:id="2348" w:author="Huawei" w:date="2022-04-13T11:13:00Z">
              <w:r w:rsidR="00BB3FFA">
                <w:rPr>
                  <w:rFonts w:ascii="Arial" w:hAnsi="Arial"/>
                  <w:noProof/>
                  <w:sz w:val="18"/>
                </w:rPr>
                <w:t xml:space="preserve"> for PCell</w:t>
              </w:r>
            </w:ins>
          </w:p>
        </w:tc>
        <w:tc>
          <w:tcPr>
            <w:tcW w:w="624" w:type="pct"/>
            <w:tcBorders>
              <w:top w:val="single" w:sz="4" w:space="0" w:color="auto"/>
              <w:left w:val="single" w:sz="4" w:space="0" w:color="auto"/>
              <w:bottom w:val="single" w:sz="4" w:space="0" w:color="auto"/>
              <w:right w:val="single" w:sz="4" w:space="0" w:color="auto"/>
            </w:tcBorders>
            <w:tcPrChange w:id="2349"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350"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w:t>
            </w:r>
          </w:p>
        </w:tc>
        <w:tc>
          <w:tcPr>
            <w:tcW w:w="1117" w:type="pct"/>
            <w:tcBorders>
              <w:top w:val="single" w:sz="4" w:space="0" w:color="auto"/>
              <w:left w:val="single" w:sz="4" w:space="0" w:color="auto"/>
              <w:bottom w:val="single" w:sz="4" w:space="0" w:color="auto"/>
              <w:right w:val="single" w:sz="4" w:space="0" w:color="auto"/>
            </w:tcBorders>
            <w:tcPrChange w:id="2351"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352"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tcPrChange w:id="2353" w:author="Huawei" w:date="2022-04-13T11:19:00Z">
              <w:tcPr>
                <w:tcW w:w="2087"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Active SCell </w:t>
            </w:r>
          </w:p>
        </w:tc>
        <w:tc>
          <w:tcPr>
            <w:tcW w:w="624" w:type="pct"/>
            <w:tcBorders>
              <w:top w:val="single" w:sz="4" w:space="0" w:color="auto"/>
              <w:left w:val="single" w:sz="4" w:space="0" w:color="auto"/>
              <w:bottom w:val="single" w:sz="4" w:space="0" w:color="auto"/>
              <w:right w:val="single" w:sz="4" w:space="0" w:color="auto"/>
            </w:tcBorders>
            <w:tcPrChange w:id="2354"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Change w:id="2355" w:author="Huawei" w:date="2022-04-13T11:19:00Z">
              <w:tcPr>
                <w:tcW w:w="117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Cell 2</w:t>
            </w:r>
          </w:p>
        </w:tc>
        <w:tc>
          <w:tcPr>
            <w:tcW w:w="1117" w:type="pct"/>
            <w:tcBorders>
              <w:top w:val="single" w:sz="4" w:space="0" w:color="auto"/>
              <w:left w:val="single" w:sz="4" w:space="0" w:color="auto"/>
              <w:bottom w:val="single" w:sz="4" w:space="0" w:color="auto"/>
              <w:right w:val="single" w:sz="4" w:space="0" w:color="auto"/>
            </w:tcBorders>
            <w:tcPrChange w:id="2356"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357"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tcPrChange w:id="2358" w:author="Huawei" w:date="2022-04-13T11:19:00Z">
              <w:tcPr>
                <w:tcW w:w="2087"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RF Channel Number</w:t>
            </w:r>
            <w:ins w:id="2359" w:author="Huawei" w:date="2022-04-13T11:13:00Z">
              <w:r w:rsidR="00BB3FFA">
                <w:rPr>
                  <w:rFonts w:ascii="Arial" w:hAnsi="Arial"/>
                  <w:noProof/>
                  <w:sz w:val="18"/>
                </w:rPr>
                <w:t xml:space="preserve"> for SCell</w:t>
              </w:r>
            </w:ins>
          </w:p>
        </w:tc>
        <w:tc>
          <w:tcPr>
            <w:tcW w:w="624" w:type="pct"/>
            <w:tcBorders>
              <w:top w:val="single" w:sz="4" w:space="0" w:color="auto"/>
              <w:left w:val="single" w:sz="4" w:space="0" w:color="auto"/>
              <w:bottom w:val="single" w:sz="4" w:space="0" w:color="auto"/>
              <w:right w:val="single" w:sz="4" w:space="0" w:color="auto"/>
            </w:tcBorders>
            <w:tcPrChange w:id="2360"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Change w:id="2361" w:author="Huawei" w:date="2022-04-13T11:19:00Z">
              <w:tcPr>
                <w:tcW w:w="117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w:t>
            </w:r>
          </w:p>
        </w:tc>
        <w:tc>
          <w:tcPr>
            <w:tcW w:w="1117" w:type="pct"/>
            <w:tcBorders>
              <w:top w:val="single" w:sz="4" w:space="0" w:color="auto"/>
              <w:left w:val="single" w:sz="4" w:space="0" w:color="auto"/>
              <w:bottom w:val="single" w:sz="4" w:space="0" w:color="auto"/>
              <w:right w:val="single" w:sz="4" w:space="0" w:color="auto"/>
            </w:tcBorders>
            <w:tcPrChange w:id="2362"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93"/>
          <w:jc w:val="center"/>
          <w:trPrChange w:id="2363" w:author="Huawei" w:date="2022-04-13T11:19:00Z">
            <w:trPr>
              <w:trHeight w:val="93"/>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364"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Duplex mode</w:t>
            </w:r>
          </w:p>
        </w:tc>
        <w:tc>
          <w:tcPr>
            <w:tcW w:w="1136" w:type="pct"/>
            <w:gridSpan w:val="3"/>
            <w:tcBorders>
              <w:top w:val="single" w:sz="4" w:space="0" w:color="auto"/>
              <w:left w:val="single" w:sz="4" w:space="0" w:color="auto"/>
              <w:bottom w:val="single" w:sz="4" w:space="0" w:color="auto"/>
              <w:right w:val="single" w:sz="4" w:space="0" w:color="auto"/>
            </w:tcBorders>
            <w:hideMark/>
            <w:tcPrChange w:id="2365"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24" w:type="pct"/>
            <w:vMerge w:val="restart"/>
            <w:tcBorders>
              <w:top w:val="single" w:sz="4" w:space="0" w:color="auto"/>
              <w:left w:val="single" w:sz="4" w:space="0" w:color="auto"/>
              <w:bottom w:val="single" w:sz="4" w:space="0" w:color="auto"/>
              <w:right w:val="single" w:sz="4" w:space="0" w:color="auto"/>
            </w:tcBorders>
            <w:tcPrChange w:id="2366"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Change w:id="2367"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FDD</w:t>
            </w:r>
          </w:p>
        </w:tc>
        <w:tc>
          <w:tcPr>
            <w:tcW w:w="1117" w:type="pct"/>
            <w:tcBorders>
              <w:top w:val="single" w:sz="4" w:space="0" w:color="auto"/>
              <w:left w:val="single" w:sz="4" w:space="0" w:color="auto"/>
              <w:bottom w:val="single" w:sz="4" w:space="0" w:color="auto"/>
              <w:right w:val="single" w:sz="4" w:space="0" w:color="auto"/>
            </w:tcBorders>
            <w:tcPrChange w:id="2368"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w:t>
            </w:r>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B3FFA" w:rsidRPr="00CC004C" w:rsidTr="00BB3FFA">
        <w:trPr>
          <w:trHeight w:val="92"/>
          <w:jc w:val="center"/>
          <w:ins w:id="2369" w:author="Huawei" w:date="2022-04-13T11:19:00Z"/>
        </w:trPr>
        <w:tc>
          <w:tcPr>
            <w:tcW w:w="950" w:type="pct"/>
            <w:vMerge w:val="restart"/>
            <w:tcBorders>
              <w:top w:val="nil"/>
              <w:left w:val="single" w:sz="4" w:space="0" w:color="auto"/>
              <w:right w:val="single" w:sz="4" w:space="0" w:color="auto"/>
            </w:tcBorders>
            <w:shd w:val="clear" w:color="auto" w:fill="auto"/>
          </w:tcPr>
          <w:p w:rsidR="00BB3FFA" w:rsidRPr="00CC004C" w:rsidRDefault="00BB3FFA" w:rsidP="00014D9D">
            <w:pPr>
              <w:pStyle w:val="TAL"/>
              <w:rPr>
                <w:ins w:id="2370" w:author="Huawei" w:date="2022-04-13T11:19:00Z"/>
                <w:noProof/>
                <w:lang w:val="it-IT"/>
              </w:rPr>
            </w:pPr>
            <w:ins w:id="2371" w:author="Huawei" w:date="2022-04-13T11:19:00Z">
              <w:r w:rsidRPr="007A691F">
                <w:rPr>
                  <w:noProof/>
                  <w:lang w:eastAsia="zh-CN"/>
                </w:rPr>
                <w:t>BW</w:t>
              </w:r>
              <w:r>
                <w:rPr>
                  <w:noProof/>
                  <w:lang w:eastAsia="zh-CN"/>
                </w:rPr>
                <w:t xml:space="preserve"> </w:t>
              </w:r>
              <w:r w:rsidRPr="007A691F">
                <w:rPr>
                  <w:noProof/>
                  <w:lang w:eastAsia="zh-CN"/>
                </w:rPr>
                <w:t>channel</w:t>
              </w:r>
            </w:ins>
          </w:p>
        </w:tc>
        <w:tc>
          <w:tcPr>
            <w:tcW w:w="1136" w:type="pct"/>
            <w:gridSpan w:val="3"/>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L"/>
              <w:rPr>
                <w:ins w:id="2372" w:author="Huawei" w:date="2022-04-13T11:19:00Z"/>
                <w:noProof/>
                <w:lang w:val="it-IT"/>
              </w:rPr>
            </w:pPr>
            <w:ins w:id="2373" w:author="Huawei" w:date="2022-04-13T11:19:00Z">
              <w:r>
                <w:rPr>
                  <w:noProof/>
                  <w:lang w:val="it-IT" w:eastAsia="zh-CN"/>
                </w:rPr>
                <w:t>Config 1</w:t>
              </w:r>
            </w:ins>
          </w:p>
        </w:tc>
        <w:tc>
          <w:tcPr>
            <w:tcW w:w="624" w:type="pct"/>
            <w:tcBorders>
              <w:top w:val="single" w:sz="4" w:space="0" w:color="auto"/>
              <w:left w:val="single" w:sz="4" w:space="0" w:color="auto"/>
              <w:bottom w:val="nil"/>
              <w:right w:val="single" w:sz="4" w:space="0" w:color="auto"/>
            </w:tcBorders>
            <w:shd w:val="clear" w:color="auto" w:fill="auto"/>
          </w:tcPr>
          <w:p w:rsidR="00BB3FFA" w:rsidRPr="00CC004C" w:rsidRDefault="00BB3FFA" w:rsidP="00014D9D">
            <w:pPr>
              <w:pStyle w:val="TAC"/>
              <w:rPr>
                <w:ins w:id="2374" w:author="Huawei" w:date="2022-04-13T11:19:00Z"/>
                <w:noProof/>
                <w:lang w:val="it-IT"/>
              </w:rPr>
            </w:pPr>
          </w:p>
        </w:tc>
        <w:tc>
          <w:tcPr>
            <w:tcW w:w="1173"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375" w:author="Huawei" w:date="2022-04-13T11:19:00Z"/>
                <w:noProof/>
              </w:rPr>
            </w:pPr>
            <w:ins w:id="2376" w:author="Huawei" w:date="2022-04-13T11:19:00Z">
              <w:r>
                <w:rPr>
                  <w:noProof/>
                  <w:lang w:eastAsia="zh-CN"/>
                </w:rPr>
                <w:t>10: NRB,c = 52</w:t>
              </w:r>
            </w:ins>
          </w:p>
        </w:tc>
        <w:tc>
          <w:tcPr>
            <w:tcW w:w="1117"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377" w:author="Huawei" w:date="2022-04-13T11:19:00Z"/>
                <w:noProof/>
              </w:rPr>
            </w:pPr>
          </w:p>
        </w:tc>
      </w:tr>
      <w:tr w:rsidR="00BB3FFA" w:rsidRPr="00CC004C" w:rsidTr="00BB3FFA">
        <w:trPr>
          <w:trHeight w:val="92"/>
          <w:jc w:val="center"/>
          <w:ins w:id="2378" w:author="Huawei" w:date="2022-04-13T11:19:00Z"/>
        </w:trPr>
        <w:tc>
          <w:tcPr>
            <w:tcW w:w="950" w:type="pct"/>
            <w:vMerge/>
            <w:tcBorders>
              <w:left w:val="single" w:sz="4" w:space="0" w:color="auto"/>
              <w:right w:val="single" w:sz="4" w:space="0" w:color="auto"/>
            </w:tcBorders>
            <w:shd w:val="clear" w:color="auto" w:fill="auto"/>
          </w:tcPr>
          <w:p w:rsidR="00BB3FFA" w:rsidRPr="00CC004C" w:rsidRDefault="00BB3FFA" w:rsidP="00014D9D">
            <w:pPr>
              <w:pStyle w:val="TAL"/>
              <w:rPr>
                <w:ins w:id="2379" w:author="Huawei" w:date="2022-04-13T11:19:00Z"/>
                <w:noProof/>
                <w:lang w:val="it-IT"/>
              </w:rPr>
            </w:pPr>
          </w:p>
        </w:tc>
        <w:tc>
          <w:tcPr>
            <w:tcW w:w="1136" w:type="pct"/>
            <w:gridSpan w:val="3"/>
            <w:tcBorders>
              <w:top w:val="single" w:sz="4" w:space="0" w:color="auto"/>
              <w:left w:val="single" w:sz="4" w:space="0" w:color="auto"/>
              <w:bottom w:val="single" w:sz="4" w:space="0" w:color="auto"/>
              <w:right w:val="single" w:sz="4" w:space="0" w:color="auto"/>
            </w:tcBorders>
          </w:tcPr>
          <w:p w:rsidR="00BB3FFA" w:rsidRPr="00CC004C" w:rsidRDefault="00BB3FFA" w:rsidP="00CC4515">
            <w:pPr>
              <w:pStyle w:val="TAL"/>
              <w:rPr>
                <w:ins w:id="2380" w:author="Huawei" w:date="2022-04-13T11:19:00Z"/>
                <w:noProof/>
                <w:lang w:val="it-IT"/>
              </w:rPr>
            </w:pPr>
            <w:ins w:id="2381" w:author="Huawei" w:date="2022-04-13T11:19:00Z">
              <w:r>
                <w:rPr>
                  <w:noProof/>
                  <w:lang w:val="it-IT" w:eastAsia="zh-CN"/>
                </w:rPr>
                <w:t>Config 2</w:t>
              </w:r>
            </w:ins>
          </w:p>
        </w:tc>
        <w:tc>
          <w:tcPr>
            <w:tcW w:w="624" w:type="pct"/>
            <w:tcBorders>
              <w:top w:val="nil"/>
              <w:left w:val="single" w:sz="4" w:space="0" w:color="auto"/>
              <w:bottom w:val="nil"/>
              <w:right w:val="single" w:sz="4" w:space="0" w:color="auto"/>
            </w:tcBorders>
            <w:shd w:val="clear" w:color="auto" w:fill="auto"/>
          </w:tcPr>
          <w:p w:rsidR="00BB3FFA" w:rsidRPr="00CC004C" w:rsidRDefault="00BB3FFA" w:rsidP="00014D9D">
            <w:pPr>
              <w:pStyle w:val="TAC"/>
              <w:rPr>
                <w:ins w:id="2382" w:author="Huawei" w:date="2022-04-13T11:19:00Z"/>
                <w:noProof/>
                <w:lang w:val="it-IT"/>
              </w:rPr>
            </w:pPr>
            <w:ins w:id="2383" w:author="Huawei" w:date="2022-04-13T11:19:00Z">
              <w:r w:rsidRPr="007B30DA">
                <w:rPr>
                  <w:noProof/>
                  <w:lang w:eastAsia="zh-CN"/>
                </w:rPr>
                <w:t>MHz</w:t>
              </w:r>
            </w:ins>
          </w:p>
        </w:tc>
        <w:tc>
          <w:tcPr>
            <w:tcW w:w="1173"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384" w:author="Huawei" w:date="2022-04-13T11:19:00Z"/>
                <w:noProof/>
              </w:rPr>
            </w:pPr>
            <w:ins w:id="2385" w:author="Huawei" w:date="2022-04-13T11:19:00Z">
              <w:r>
                <w:rPr>
                  <w:noProof/>
                  <w:lang w:eastAsia="zh-CN"/>
                </w:rPr>
                <w:t>10: NRB,c = 52</w:t>
              </w:r>
            </w:ins>
          </w:p>
        </w:tc>
        <w:tc>
          <w:tcPr>
            <w:tcW w:w="1117"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386" w:author="Huawei" w:date="2022-04-13T11:19:00Z"/>
                <w:noProof/>
              </w:rPr>
            </w:pPr>
          </w:p>
        </w:tc>
      </w:tr>
      <w:tr w:rsidR="00BB3FFA" w:rsidRPr="00CC004C" w:rsidTr="00BB3FFA">
        <w:trPr>
          <w:trHeight w:val="92"/>
          <w:jc w:val="center"/>
          <w:ins w:id="2387" w:author="Huawei" w:date="2022-04-13T11:19:00Z"/>
        </w:trPr>
        <w:tc>
          <w:tcPr>
            <w:tcW w:w="950" w:type="pct"/>
            <w:vMerge/>
            <w:tcBorders>
              <w:left w:val="single" w:sz="4" w:space="0" w:color="auto"/>
              <w:bottom w:val="single" w:sz="4" w:space="0" w:color="auto"/>
              <w:right w:val="single" w:sz="4" w:space="0" w:color="auto"/>
            </w:tcBorders>
            <w:shd w:val="clear" w:color="auto" w:fill="auto"/>
          </w:tcPr>
          <w:p w:rsidR="00BB3FFA" w:rsidRPr="00CC004C" w:rsidRDefault="00BB3FFA" w:rsidP="00014D9D">
            <w:pPr>
              <w:pStyle w:val="TAL"/>
              <w:rPr>
                <w:ins w:id="2388" w:author="Huawei" w:date="2022-04-13T11:19:00Z"/>
                <w:noProof/>
                <w:lang w:val="it-IT"/>
              </w:rPr>
            </w:pPr>
          </w:p>
        </w:tc>
        <w:tc>
          <w:tcPr>
            <w:tcW w:w="1136" w:type="pct"/>
            <w:gridSpan w:val="3"/>
            <w:tcBorders>
              <w:top w:val="single" w:sz="4" w:space="0" w:color="auto"/>
              <w:left w:val="single" w:sz="4" w:space="0" w:color="auto"/>
              <w:bottom w:val="single" w:sz="4" w:space="0" w:color="auto"/>
              <w:right w:val="single" w:sz="4" w:space="0" w:color="auto"/>
            </w:tcBorders>
          </w:tcPr>
          <w:p w:rsidR="00BB3FFA" w:rsidRPr="00CC004C" w:rsidRDefault="00BB3FFA" w:rsidP="00CC4515">
            <w:pPr>
              <w:pStyle w:val="TAL"/>
              <w:rPr>
                <w:ins w:id="2389" w:author="Huawei" w:date="2022-04-13T11:19:00Z"/>
                <w:noProof/>
                <w:lang w:val="it-IT"/>
              </w:rPr>
            </w:pPr>
            <w:ins w:id="2390" w:author="Huawei" w:date="2022-04-13T11:19:00Z">
              <w:r>
                <w:rPr>
                  <w:noProof/>
                  <w:lang w:val="it-IT" w:eastAsia="zh-CN"/>
                </w:rPr>
                <w:t>Config 3</w:t>
              </w:r>
            </w:ins>
          </w:p>
        </w:tc>
        <w:tc>
          <w:tcPr>
            <w:tcW w:w="624" w:type="pct"/>
            <w:tcBorders>
              <w:top w:val="nil"/>
              <w:left w:val="single" w:sz="4" w:space="0" w:color="auto"/>
              <w:bottom w:val="single" w:sz="4" w:space="0" w:color="auto"/>
              <w:right w:val="single" w:sz="4" w:space="0" w:color="auto"/>
            </w:tcBorders>
            <w:shd w:val="clear" w:color="auto" w:fill="auto"/>
          </w:tcPr>
          <w:p w:rsidR="00BB3FFA" w:rsidRPr="00CC004C" w:rsidRDefault="00BB3FFA" w:rsidP="00014D9D">
            <w:pPr>
              <w:pStyle w:val="TAC"/>
              <w:rPr>
                <w:ins w:id="2391" w:author="Huawei" w:date="2022-04-13T11:19:00Z"/>
                <w:noProof/>
                <w:lang w:val="it-IT"/>
              </w:rPr>
            </w:pPr>
          </w:p>
        </w:tc>
        <w:tc>
          <w:tcPr>
            <w:tcW w:w="1173"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392" w:author="Huawei" w:date="2022-04-13T11:19:00Z"/>
                <w:noProof/>
              </w:rPr>
            </w:pPr>
            <w:ins w:id="2393" w:author="Huawei" w:date="2022-04-13T11:19:00Z">
              <w:r>
                <w:rPr>
                  <w:noProof/>
                  <w:lang w:eastAsia="zh-CN"/>
                </w:rPr>
                <w:t>40: NRB,c = 106</w:t>
              </w:r>
            </w:ins>
          </w:p>
        </w:tc>
        <w:tc>
          <w:tcPr>
            <w:tcW w:w="1117"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394" w:author="Huawei" w:date="2022-04-13T11:19:00Z"/>
                <w:noProof/>
              </w:rPr>
            </w:pPr>
          </w:p>
        </w:tc>
      </w:tr>
      <w:tr w:rsidR="00B41110" w:rsidRPr="003D1FB3" w:rsidTr="00BB3FFA">
        <w:trPr>
          <w:trHeight w:val="189"/>
          <w:jc w:val="center"/>
          <w:trPrChange w:id="2395" w:author="Huawei" w:date="2022-04-13T11:19:00Z">
            <w:trPr>
              <w:trHeight w:val="189"/>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396"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TDD Configuration</w:t>
            </w:r>
          </w:p>
        </w:tc>
        <w:tc>
          <w:tcPr>
            <w:tcW w:w="1136" w:type="pct"/>
            <w:gridSpan w:val="3"/>
            <w:tcBorders>
              <w:top w:val="single" w:sz="4" w:space="0" w:color="auto"/>
              <w:left w:val="single" w:sz="4" w:space="0" w:color="auto"/>
              <w:bottom w:val="single" w:sz="4" w:space="0" w:color="auto"/>
              <w:right w:val="single" w:sz="4" w:space="0" w:color="auto"/>
            </w:tcBorders>
            <w:hideMark/>
            <w:tcPrChange w:id="2397"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24" w:type="pct"/>
            <w:vMerge w:val="restart"/>
            <w:tcBorders>
              <w:top w:val="single" w:sz="4" w:space="0" w:color="auto"/>
              <w:left w:val="single" w:sz="4" w:space="0" w:color="auto"/>
              <w:bottom w:val="single" w:sz="4" w:space="0" w:color="auto"/>
              <w:right w:val="single" w:sz="4" w:space="0" w:color="auto"/>
            </w:tcBorders>
            <w:tcPrChange w:id="2398"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Change w:id="2399"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Not Applicable</w:t>
            </w:r>
          </w:p>
        </w:tc>
        <w:tc>
          <w:tcPr>
            <w:tcW w:w="1117" w:type="pct"/>
            <w:tcBorders>
              <w:top w:val="single" w:sz="4" w:space="0" w:color="auto"/>
              <w:left w:val="single" w:sz="4" w:space="0" w:color="auto"/>
              <w:bottom w:val="single" w:sz="4" w:space="0" w:color="auto"/>
              <w:right w:val="single" w:sz="4" w:space="0" w:color="auto"/>
            </w:tcBorders>
            <w:tcPrChange w:id="2400"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TDDConf.1.1</w:t>
            </w:r>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TDDConf.2.1</w:t>
            </w:r>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9"/>
          <w:jc w:val="center"/>
          <w:trPrChange w:id="2401" w:author="Huawei" w:date="2022-04-13T11:19:00Z">
            <w:trPr>
              <w:trHeight w:val="189"/>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02"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CORESET Reference Channel</w:t>
            </w:r>
          </w:p>
        </w:tc>
        <w:tc>
          <w:tcPr>
            <w:tcW w:w="1136" w:type="pct"/>
            <w:gridSpan w:val="3"/>
            <w:tcBorders>
              <w:top w:val="single" w:sz="4" w:space="0" w:color="auto"/>
              <w:left w:val="single" w:sz="4" w:space="0" w:color="auto"/>
              <w:bottom w:val="single" w:sz="4" w:space="0" w:color="auto"/>
              <w:right w:val="single" w:sz="4" w:space="0" w:color="auto"/>
            </w:tcBorders>
            <w:hideMark/>
            <w:tcPrChange w:id="2403"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24" w:type="pct"/>
            <w:vMerge w:val="restart"/>
            <w:tcBorders>
              <w:top w:val="single" w:sz="4" w:space="0" w:color="auto"/>
              <w:left w:val="single" w:sz="4" w:space="0" w:color="auto"/>
              <w:bottom w:val="single" w:sz="4" w:space="0" w:color="auto"/>
              <w:right w:val="single" w:sz="4" w:space="0" w:color="auto"/>
            </w:tcBorders>
            <w:tcPrChange w:id="2404"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0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CR.1.1 FDD</w:t>
            </w:r>
          </w:p>
        </w:tc>
        <w:tc>
          <w:tcPr>
            <w:tcW w:w="1117" w:type="pct"/>
            <w:vMerge w:val="restart"/>
            <w:tcBorders>
              <w:top w:val="single" w:sz="4" w:space="0" w:color="auto"/>
              <w:left w:val="single" w:sz="4" w:space="0" w:color="auto"/>
              <w:bottom w:val="single" w:sz="4" w:space="0" w:color="auto"/>
              <w:right w:val="single" w:sz="4" w:space="0" w:color="auto"/>
            </w:tcBorders>
            <w:hideMark/>
            <w:tcPrChange w:id="2406"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A.3.1.2</w:t>
            </w:r>
          </w:p>
        </w:tc>
      </w:tr>
      <w:tr w:rsidR="00B41110" w:rsidRPr="003D1FB3" w:rsidTr="00B411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41110">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B3FFA">
        <w:trPr>
          <w:trHeight w:val="125"/>
          <w:jc w:val="center"/>
          <w:trPrChange w:id="2407" w:author="Huawei" w:date="2022-04-13T11:19:00Z">
            <w:trPr>
              <w:trHeight w:val="125"/>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08"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SSB Configuration</w:t>
            </w:r>
          </w:p>
        </w:tc>
        <w:tc>
          <w:tcPr>
            <w:tcW w:w="1136" w:type="pct"/>
            <w:gridSpan w:val="3"/>
            <w:tcBorders>
              <w:top w:val="single" w:sz="4" w:space="0" w:color="auto"/>
              <w:left w:val="single" w:sz="4" w:space="0" w:color="auto"/>
              <w:bottom w:val="single" w:sz="4" w:space="0" w:color="auto"/>
              <w:right w:val="single" w:sz="4" w:space="0" w:color="auto"/>
            </w:tcBorders>
            <w:hideMark/>
            <w:tcPrChange w:id="2409"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24" w:type="pct"/>
            <w:vMerge w:val="restart"/>
            <w:tcBorders>
              <w:top w:val="single" w:sz="4" w:space="0" w:color="auto"/>
              <w:left w:val="single" w:sz="4" w:space="0" w:color="auto"/>
              <w:bottom w:val="single" w:sz="4" w:space="0" w:color="auto"/>
              <w:right w:val="single" w:sz="4" w:space="0" w:color="auto"/>
            </w:tcBorders>
            <w:tcPrChange w:id="2410"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11"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SSB.1 FR1</w:t>
            </w:r>
          </w:p>
        </w:tc>
        <w:tc>
          <w:tcPr>
            <w:tcW w:w="1117" w:type="pct"/>
            <w:vMerge w:val="restart"/>
            <w:tcBorders>
              <w:top w:val="single" w:sz="4" w:space="0" w:color="auto"/>
              <w:left w:val="single" w:sz="4" w:space="0" w:color="auto"/>
              <w:bottom w:val="single" w:sz="4" w:space="0" w:color="auto"/>
              <w:right w:val="single" w:sz="4" w:space="0" w:color="auto"/>
            </w:tcBorders>
            <w:hideMark/>
            <w:tcPrChange w:id="2412"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A.3.10</w:t>
            </w:r>
          </w:p>
        </w:tc>
      </w:tr>
      <w:tr w:rsidR="00B41110" w:rsidRPr="003D1FB3" w:rsidTr="00B411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411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B3FFA">
        <w:trPr>
          <w:trHeight w:val="223"/>
          <w:jc w:val="center"/>
          <w:trPrChange w:id="2413" w:author="Huawei" w:date="2022-04-13T11:19:00Z">
            <w:trPr>
              <w:trHeight w:val="223"/>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14"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SMTC Configuration</w:t>
            </w:r>
          </w:p>
        </w:tc>
        <w:tc>
          <w:tcPr>
            <w:tcW w:w="1136" w:type="pct"/>
            <w:gridSpan w:val="3"/>
            <w:tcBorders>
              <w:top w:val="single" w:sz="4" w:space="0" w:color="auto"/>
              <w:left w:val="single" w:sz="4" w:space="0" w:color="auto"/>
              <w:bottom w:val="single" w:sz="4" w:space="0" w:color="auto"/>
              <w:right w:val="single" w:sz="4" w:space="0" w:color="auto"/>
            </w:tcBorders>
            <w:hideMark/>
            <w:tcPrChange w:id="2415"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 2</w:t>
            </w:r>
          </w:p>
        </w:tc>
        <w:tc>
          <w:tcPr>
            <w:tcW w:w="624" w:type="pct"/>
            <w:vMerge w:val="restart"/>
            <w:tcBorders>
              <w:top w:val="single" w:sz="4" w:space="0" w:color="auto"/>
              <w:left w:val="single" w:sz="4" w:space="0" w:color="auto"/>
              <w:bottom w:val="single" w:sz="4" w:space="0" w:color="auto"/>
              <w:right w:val="single" w:sz="4" w:space="0" w:color="auto"/>
            </w:tcBorders>
            <w:tcPrChange w:id="2416"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17"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SMTC.1</w:t>
            </w:r>
          </w:p>
        </w:tc>
        <w:tc>
          <w:tcPr>
            <w:tcW w:w="1117" w:type="pct"/>
            <w:vMerge w:val="restart"/>
            <w:tcBorders>
              <w:top w:val="single" w:sz="4" w:space="0" w:color="auto"/>
              <w:left w:val="single" w:sz="4" w:space="0" w:color="auto"/>
              <w:bottom w:val="single" w:sz="4" w:space="0" w:color="auto"/>
              <w:right w:val="single" w:sz="4" w:space="0" w:color="auto"/>
            </w:tcBorders>
            <w:hideMark/>
            <w:tcPrChange w:id="2418"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A.3.11</w:t>
            </w:r>
          </w:p>
        </w:tc>
      </w:tr>
      <w:tr w:rsidR="00B41110" w:rsidRPr="003D1FB3" w:rsidTr="00B411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B3FFA">
        <w:trPr>
          <w:trHeight w:val="284"/>
          <w:jc w:val="center"/>
          <w:trPrChange w:id="2419" w:author="Huawei" w:date="2022-04-13T11:19:00Z">
            <w:trPr>
              <w:trHeight w:val="284"/>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20"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PDSCH/PDCCH subcarrier spacing</w:t>
            </w:r>
          </w:p>
        </w:tc>
        <w:tc>
          <w:tcPr>
            <w:tcW w:w="1136" w:type="pct"/>
            <w:gridSpan w:val="3"/>
            <w:tcBorders>
              <w:top w:val="single" w:sz="4" w:space="0" w:color="auto"/>
              <w:left w:val="single" w:sz="4" w:space="0" w:color="auto"/>
              <w:bottom w:val="single" w:sz="4" w:space="0" w:color="auto"/>
              <w:right w:val="single" w:sz="4" w:space="0" w:color="auto"/>
            </w:tcBorders>
            <w:hideMark/>
            <w:tcPrChange w:id="2421"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 2</w:t>
            </w:r>
          </w:p>
        </w:tc>
        <w:tc>
          <w:tcPr>
            <w:tcW w:w="624" w:type="pct"/>
            <w:vMerge w:val="restart"/>
            <w:tcBorders>
              <w:top w:val="single" w:sz="4" w:space="0" w:color="auto"/>
              <w:left w:val="single" w:sz="4" w:space="0" w:color="auto"/>
              <w:bottom w:val="single" w:sz="4" w:space="0" w:color="auto"/>
              <w:right w:val="single" w:sz="4" w:space="0" w:color="auto"/>
            </w:tcBorders>
            <w:tcPrChange w:id="2422"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B3FFA" w:rsidP="00B41110">
            <w:pPr>
              <w:keepNext/>
              <w:keepLines/>
              <w:spacing w:after="0" w:line="256" w:lineRule="auto"/>
              <w:jc w:val="center"/>
              <w:rPr>
                <w:rFonts w:ascii="Arial" w:hAnsi="Arial"/>
                <w:noProof/>
                <w:sz w:val="18"/>
                <w:lang w:eastAsia="zh-CN"/>
              </w:rPr>
            </w:pPr>
            <w:ins w:id="2423" w:author="Huawei" w:date="2022-04-13T11:13:00Z">
              <w:r>
                <w:rPr>
                  <w:rFonts w:ascii="Arial" w:hAnsi="Arial" w:hint="eastAsia"/>
                  <w:noProof/>
                  <w:sz w:val="18"/>
                  <w:lang w:eastAsia="zh-CN"/>
                </w:rPr>
                <w:t>k</w:t>
              </w:r>
              <w:r>
                <w:rPr>
                  <w:rFonts w:ascii="Arial" w:hAnsi="Arial"/>
                  <w:noProof/>
                  <w:sz w:val="18"/>
                  <w:lang w:eastAsia="zh-CN"/>
                </w:rPr>
                <w:t>Hz</w:t>
              </w:r>
            </w:ins>
          </w:p>
        </w:tc>
        <w:tc>
          <w:tcPr>
            <w:tcW w:w="1173" w:type="pct"/>
            <w:tcBorders>
              <w:top w:val="single" w:sz="4" w:space="0" w:color="auto"/>
              <w:left w:val="single" w:sz="4" w:space="0" w:color="auto"/>
              <w:bottom w:val="single" w:sz="4" w:space="0" w:color="auto"/>
              <w:right w:val="single" w:sz="4" w:space="0" w:color="auto"/>
            </w:tcBorders>
            <w:hideMark/>
            <w:tcPrChange w:id="2424"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15</w:t>
            </w:r>
            <w:del w:id="2425" w:author="Huawei" w:date="2022-04-13T11:13:00Z">
              <w:r w:rsidRPr="003D1FB3" w:rsidDel="00BB3FFA">
                <w:rPr>
                  <w:rFonts w:ascii="Arial" w:hAnsi="Arial"/>
                  <w:noProof/>
                  <w:sz w:val="18"/>
                </w:rPr>
                <w:delText xml:space="preserve"> KHz</w:delText>
              </w:r>
            </w:del>
          </w:p>
        </w:tc>
        <w:tc>
          <w:tcPr>
            <w:tcW w:w="1117" w:type="pct"/>
            <w:tcBorders>
              <w:top w:val="single" w:sz="4" w:space="0" w:color="auto"/>
              <w:left w:val="single" w:sz="4" w:space="0" w:color="auto"/>
              <w:bottom w:val="single" w:sz="4" w:space="0" w:color="auto"/>
              <w:right w:val="single" w:sz="4" w:space="0" w:color="auto"/>
            </w:tcBorders>
            <w:tcPrChange w:id="2426"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B3FFA">
            <w:pPr>
              <w:keepNext/>
              <w:keepLines/>
              <w:spacing w:after="0" w:line="256" w:lineRule="auto"/>
              <w:jc w:val="center"/>
              <w:rPr>
                <w:rFonts w:ascii="Arial" w:hAnsi="Arial"/>
                <w:noProof/>
                <w:sz w:val="18"/>
              </w:rPr>
            </w:pPr>
            <w:r w:rsidRPr="003D1FB3">
              <w:rPr>
                <w:rFonts w:ascii="Arial" w:hAnsi="Arial"/>
                <w:noProof/>
                <w:sz w:val="18"/>
              </w:rPr>
              <w:t>30</w:t>
            </w:r>
            <w:del w:id="2427" w:author="Huawei" w:date="2022-04-13T11:13:00Z">
              <w:r w:rsidRPr="003D1FB3" w:rsidDel="00BB3FFA">
                <w:rPr>
                  <w:rFonts w:ascii="Arial" w:hAnsi="Arial"/>
                  <w:noProof/>
                  <w:sz w:val="18"/>
                </w:rPr>
                <w:delText xml:space="preserve"> KHz</w:delText>
              </w:r>
            </w:del>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283"/>
          <w:jc w:val="center"/>
        </w:trPr>
        <w:tc>
          <w:tcPr>
            <w:tcW w:w="0" w:type="auto"/>
            <w:vMerge w:val="restart"/>
            <w:tcBorders>
              <w:top w:val="single" w:sz="4" w:space="0" w:color="auto"/>
              <w:left w:val="single" w:sz="4" w:space="0" w:color="auto"/>
              <w:right w:val="single" w:sz="4" w:space="0" w:color="auto"/>
            </w:tcBorders>
            <w:vAlign w:val="center"/>
          </w:tcPr>
          <w:p w:rsidR="00B41110" w:rsidRPr="003D1FB3" w:rsidRDefault="00B41110" w:rsidP="00B41110">
            <w:pPr>
              <w:spacing w:after="0" w:line="256" w:lineRule="auto"/>
              <w:rPr>
                <w:rFonts w:ascii="Arial" w:hAnsi="Arial"/>
                <w:noProof/>
                <w:sz w:val="18"/>
              </w:rPr>
            </w:pPr>
            <w:r w:rsidRPr="003D1FB3">
              <w:rPr>
                <w:rFonts w:ascii="Arial" w:hAnsi="Arial"/>
                <w:noProof/>
                <w:sz w:val="18"/>
              </w:rPr>
              <w:t>PRACH Configuration</w:t>
            </w:r>
          </w:p>
        </w:tc>
        <w:tc>
          <w:tcPr>
            <w:tcW w:w="1136" w:type="pct"/>
            <w:gridSpan w:val="3"/>
            <w:tcBorders>
              <w:top w:val="single" w:sz="4" w:space="0" w:color="auto"/>
              <w:left w:val="single" w:sz="4" w:space="0" w:color="auto"/>
              <w:bottom w:val="single" w:sz="4" w:space="0" w:color="auto"/>
              <w:right w:val="single" w:sz="4" w:space="0" w:color="auto"/>
            </w:tcBorders>
          </w:tcPr>
          <w:p w:rsidR="00B41110" w:rsidRPr="003D1FB3" w:rsidRDefault="00B41110" w:rsidP="00CC4515">
            <w:pPr>
              <w:keepNext/>
              <w:keepLines/>
              <w:spacing w:after="0" w:line="256" w:lineRule="auto"/>
              <w:rPr>
                <w:rFonts w:ascii="Arial" w:hAnsi="Arial"/>
                <w:noProof/>
                <w:sz w:val="18"/>
                <w:lang w:val="it-IT"/>
              </w:rPr>
            </w:pPr>
            <w:r w:rsidRPr="003D1FB3">
              <w:rPr>
                <w:rFonts w:ascii="Arial" w:hAnsi="Arial"/>
                <w:noProof/>
                <w:sz w:val="18"/>
              </w:rPr>
              <w:t>Config 1, 2</w:t>
            </w:r>
            <w:del w:id="2428" w:author="Huawei" w:date="2022-04-14T20:46:00Z">
              <w:r w:rsidRPr="003D1FB3" w:rsidDel="00CC4515">
                <w:rPr>
                  <w:rFonts w:ascii="Arial" w:hAnsi="Arial"/>
                  <w:noProof/>
                  <w:sz w:val="18"/>
                </w:rPr>
                <w:delText>, 4, 5</w:delText>
              </w:r>
            </w:del>
          </w:p>
        </w:tc>
        <w:tc>
          <w:tcPr>
            <w:tcW w:w="0" w:type="auto"/>
            <w:tcBorders>
              <w:top w:val="single" w:sz="4" w:space="0" w:color="auto"/>
              <w:left w:val="single" w:sz="4" w:space="0" w:color="auto"/>
              <w:bottom w:val="single" w:sz="4" w:space="0" w:color="auto"/>
              <w:right w:val="single" w:sz="4" w:space="0" w:color="auto"/>
            </w:tcBorders>
            <w:vAlign w:val="center"/>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Table A.3.8.2.</w:t>
            </w:r>
            <w:ins w:id="2429" w:author="Huawei" w:date="2022-04-13T11:13:00Z">
              <w:r w:rsidR="00BB3FFA">
                <w:rPr>
                  <w:rFonts w:ascii="Arial" w:hAnsi="Arial"/>
                  <w:noProof/>
                  <w:sz w:val="18"/>
                </w:rPr>
                <w:t>2</w:t>
              </w:r>
            </w:ins>
            <w:del w:id="2430" w:author="Huawei" w:date="2022-04-13T11:13:00Z">
              <w:r w:rsidRPr="003D1FB3" w:rsidDel="00BB3FFA">
                <w:rPr>
                  <w:rFonts w:ascii="Arial" w:hAnsi="Arial"/>
                  <w:noProof/>
                  <w:sz w:val="18"/>
                </w:rPr>
                <w:delText>1</w:delText>
              </w:r>
            </w:del>
            <w:r w:rsidRPr="003D1FB3">
              <w:rPr>
                <w:rFonts w:ascii="Arial" w:hAnsi="Arial"/>
                <w:noProof/>
                <w:sz w:val="18"/>
              </w:rPr>
              <w:t>-1</w:t>
            </w:r>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283"/>
          <w:jc w:val="center"/>
        </w:trPr>
        <w:tc>
          <w:tcPr>
            <w:tcW w:w="0" w:type="auto"/>
            <w:vMerge/>
            <w:tcBorders>
              <w:left w:val="single" w:sz="4" w:space="0" w:color="auto"/>
              <w:bottom w:val="single" w:sz="4" w:space="0" w:color="auto"/>
              <w:right w:val="single" w:sz="4" w:space="0" w:color="auto"/>
            </w:tcBorders>
            <w:vAlign w:val="center"/>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rPr>
              <w:t>Config 3</w:t>
            </w:r>
            <w:del w:id="2431" w:author="Huawei" w:date="2022-04-14T20:46:00Z">
              <w:r w:rsidRPr="003D1FB3" w:rsidDel="00CC4515">
                <w:rPr>
                  <w:rFonts w:ascii="Arial" w:hAnsi="Arial"/>
                  <w:noProof/>
                  <w:sz w:val="18"/>
                </w:rPr>
                <w:delText>, 6</w:delText>
              </w:r>
            </w:del>
          </w:p>
        </w:tc>
        <w:tc>
          <w:tcPr>
            <w:tcW w:w="0" w:type="auto"/>
            <w:tcBorders>
              <w:top w:val="single" w:sz="4" w:space="0" w:color="auto"/>
              <w:left w:val="single" w:sz="4" w:space="0" w:color="auto"/>
              <w:bottom w:val="single" w:sz="4" w:space="0" w:color="auto"/>
              <w:right w:val="single" w:sz="4" w:space="0" w:color="auto"/>
            </w:tcBorders>
            <w:vAlign w:val="center"/>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Table A.3.8.2.</w:t>
            </w:r>
            <w:ins w:id="2432" w:author="Huawei" w:date="2022-04-13T11:14:00Z">
              <w:r w:rsidR="00BB3FFA">
                <w:rPr>
                  <w:rFonts w:ascii="Arial" w:hAnsi="Arial"/>
                  <w:noProof/>
                  <w:sz w:val="18"/>
                </w:rPr>
                <w:t>2</w:t>
              </w:r>
            </w:ins>
            <w:del w:id="2433" w:author="Huawei" w:date="2022-04-13T11:14:00Z">
              <w:r w:rsidRPr="003D1FB3" w:rsidDel="00BB3FFA">
                <w:rPr>
                  <w:rFonts w:ascii="Arial" w:hAnsi="Arial"/>
                  <w:noProof/>
                  <w:sz w:val="18"/>
                </w:rPr>
                <w:delText>1</w:delText>
              </w:r>
            </w:del>
            <w:r w:rsidRPr="003D1FB3">
              <w:rPr>
                <w:rFonts w:ascii="Arial" w:hAnsi="Arial"/>
                <w:noProof/>
                <w:sz w:val="18"/>
              </w:rPr>
              <w:t>-1</w:t>
            </w:r>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434"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435"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csi-RS-Index assigned as beam failure detection RS in set q</w:t>
            </w:r>
            <w:r w:rsidRPr="003D1FB3">
              <w:rPr>
                <w:rFonts w:ascii="Arial" w:hAnsi="Arial"/>
                <w:noProof/>
                <w:sz w:val="18"/>
                <w:vertAlign w:val="subscript"/>
              </w:rPr>
              <w:t xml:space="preserve">0 </w:t>
            </w:r>
            <w:r w:rsidRPr="003D1FB3">
              <w:rPr>
                <w:rFonts w:ascii="Arial" w:hAnsi="Arial"/>
                <w:sz w:val="18"/>
              </w:rPr>
              <w:t>in activated SCell</w:t>
            </w:r>
          </w:p>
        </w:tc>
        <w:tc>
          <w:tcPr>
            <w:tcW w:w="624" w:type="pct"/>
            <w:tcBorders>
              <w:top w:val="single" w:sz="4" w:space="0" w:color="auto"/>
              <w:left w:val="single" w:sz="4" w:space="0" w:color="auto"/>
              <w:bottom w:val="single" w:sz="4" w:space="0" w:color="auto"/>
              <w:right w:val="single" w:sz="4" w:space="0" w:color="auto"/>
            </w:tcBorders>
            <w:tcPrChange w:id="2436"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37"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117" w:type="pct"/>
            <w:tcBorders>
              <w:top w:val="single" w:sz="4" w:space="0" w:color="auto"/>
              <w:left w:val="single" w:sz="4" w:space="0" w:color="auto"/>
              <w:bottom w:val="single" w:sz="4" w:space="0" w:color="auto"/>
              <w:right w:val="single" w:sz="4" w:space="0" w:color="auto"/>
            </w:tcBorders>
            <w:tcPrChange w:id="2438"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439" w:author="Huawei" w:date="2022-04-13T11:19:00Z">
            <w:trPr>
              <w:trHeight w:val="176"/>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440"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OCNG parameters</w:t>
            </w:r>
          </w:p>
        </w:tc>
        <w:tc>
          <w:tcPr>
            <w:tcW w:w="624" w:type="pct"/>
            <w:tcBorders>
              <w:top w:val="single" w:sz="4" w:space="0" w:color="auto"/>
              <w:left w:val="single" w:sz="4" w:space="0" w:color="auto"/>
              <w:bottom w:val="single" w:sz="4" w:space="0" w:color="auto"/>
              <w:right w:val="single" w:sz="4" w:space="0" w:color="auto"/>
            </w:tcBorders>
            <w:tcPrChange w:id="2441"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4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OP.1</w:t>
            </w:r>
          </w:p>
        </w:tc>
        <w:tc>
          <w:tcPr>
            <w:tcW w:w="1117" w:type="pct"/>
            <w:tcBorders>
              <w:top w:val="single" w:sz="4" w:space="0" w:color="auto"/>
              <w:left w:val="single" w:sz="4" w:space="0" w:color="auto"/>
              <w:bottom w:val="single" w:sz="4" w:space="0" w:color="auto"/>
              <w:right w:val="single" w:sz="4" w:space="0" w:color="auto"/>
            </w:tcBorders>
            <w:hideMark/>
            <w:tcPrChange w:id="2443"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A.3.2.1</w:t>
            </w:r>
          </w:p>
        </w:tc>
      </w:tr>
      <w:tr w:rsidR="00B41110" w:rsidRPr="003D1FB3" w:rsidTr="00BB3FFA">
        <w:trPr>
          <w:trHeight w:val="164"/>
          <w:jc w:val="center"/>
          <w:trPrChange w:id="2444"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445"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CP length</w:t>
            </w:r>
            <w:r w:rsidRPr="003D1FB3">
              <w:rPr>
                <w:rFonts w:ascii="Arial" w:hAnsi="Arial"/>
                <w:noProof/>
                <w:sz w:val="18"/>
              </w:rPr>
              <w:tab/>
            </w:r>
          </w:p>
        </w:tc>
        <w:tc>
          <w:tcPr>
            <w:tcW w:w="624" w:type="pct"/>
            <w:tcBorders>
              <w:top w:val="single" w:sz="4" w:space="0" w:color="auto"/>
              <w:left w:val="single" w:sz="4" w:space="0" w:color="auto"/>
              <w:bottom w:val="single" w:sz="4" w:space="0" w:color="auto"/>
              <w:right w:val="single" w:sz="4" w:space="0" w:color="auto"/>
            </w:tcBorders>
            <w:tcPrChange w:id="2446"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47"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Normal</w:t>
            </w:r>
          </w:p>
        </w:tc>
        <w:tc>
          <w:tcPr>
            <w:tcW w:w="1117" w:type="pct"/>
            <w:tcBorders>
              <w:top w:val="single" w:sz="4" w:space="0" w:color="auto"/>
              <w:left w:val="single" w:sz="4" w:space="0" w:color="auto"/>
              <w:bottom w:val="single" w:sz="4" w:space="0" w:color="auto"/>
              <w:right w:val="single" w:sz="4" w:space="0" w:color="auto"/>
            </w:tcBorders>
            <w:tcPrChange w:id="2448"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40"/>
          <w:jc w:val="center"/>
          <w:trPrChange w:id="2449" w:author="Huawei" w:date="2022-04-13T11:19:00Z">
            <w:trPr>
              <w:trHeight w:val="340"/>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450"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Correlation Matrix and Antenna Configuration</w:t>
            </w:r>
          </w:p>
        </w:tc>
        <w:tc>
          <w:tcPr>
            <w:tcW w:w="624" w:type="pct"/>
            <w:tcBorders>
              <w:top w:val="single" w:sz="4" w:space="0" w:color="auto"/>
              <w:left w:val="single" w:sz="4" w:space="0" w:color="auto"/>
              <w:bottom w:val="single" w:sz="4" w:space="0" w:color="auto"/>
              <w:right w:val="single" w:sz="4" w:space="0" w:color="auto"/>
            </w:tcBorders>
            <w:tcPrChange w:id="2451"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5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2x2 Low</w:t>
            </w:r>
          </w:p>
        </w:tc>
        <w:tc>
          <w:tcPr>
            <w:tcW w:w="1117" w:type="pct"/>
            <w:tcBorders>
              <w:top w:val="single" w:sz="4" w:space="0" w:color="auto"/>
              <w:left w:val="single" w:sz="4" w:space="0" w:color="auto"/>
              <w:bottom w:val="single" w:sz="4" w:space="0" w:color="auto"/>
              <w:right w:val="single" w:sz="4" w:space="0" w:color="auto"/>
            </w:tcBorders>
            <w:tcPrChange w:id="2453"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454" w:author="Huawei" w:date="2022-04-13T11:19:00Z">
            <w:trPr>
              <w:trHeight w:val="164"/>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55"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Beam failure detection transmission parameters </w:t>
            </w:r>
          </w:p>
        </w:tc>
        <w:tc>
          <w:tcPr>
            <w:tcW w:w="1136" w:type="pct"/>
            <w:gridSpan w:val="3"/>
            <w:tcBorders>
              <w:top w:val="single" w:sz="4" w:space="0" w:color="auto"/>
              <w:left w:val="single" w:sz="4" w:space="0" w:color="auto"/>
              <w:bottom w:val="single" w:sz="4" w:space="0" w:color="auto"/>
              <w:right w:val="single" w:sz="4" w:space="0" w:color="auto"/>
            </w:tcBorders>
            <w:hideMark/>
            <w:tcPrChange w:id="2456"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DCI format</w:t>
            </w:r>
          </w:p>
        </w:tc>
        <w:tc>
          <w:tcPr>
            <w:tcW w:w="624" w:type="pct"/>
            <w:tcBorders>
              <w:top w:val="single" w:sz="4" w:space="0" w:color="auto"/>
              <w:left w:val="single" w:sz="4" w:space="0" w:color="auto"/>
              <w:bottom w:val="single" w:sz="4" w:space="0" w:color="auto"/>
              <w:right w:val="single" w:sz="4" w:space="0" w:color="auto"/>
            </w:tcBorders>
            <w:tcPrChange w:id="2457"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5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1-0</w:t>
            </w:r>
          </w:p>
        </w:tc>
        <w:tc>
          <w:tcPr>
            <w:tcW w:w="1117" w:type="pct"/>
            <w:tcBorders>
              <w:top w:val="single" w:sz="4" w:space="0" w:color="auto"/>
              <w:left w:val="single" w:sz="4" w:space="0" w:color="auto"/>
              <w:bottom w:val="single" w:sz="4" w:space="0" w:color="auto"/>
              <w:right w:val="single" w:sz="4" w:space="0" w:color="auto"/>
            </w:tcBorders>
            <w:tcPrChange w:id="2459"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52"/>
          <w:jc w:val="center"/>
          <w:trPrChange w:id="2460" w:author="Huawei" w:date="2022-04-13T11:19:00Z">
            <w:trPr>
              <w:trHeight w:val="35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61"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Change w:id="2462"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Number of Control OFDM symbols</w:t>
            </w:r>
          </w:p>
        </w:tc>
        <w:tc>
          <w:tcPr>
            <w:tcW w:w="624" w:type="pct"/>
            <w:tcBorders>
              <w:top w:val="single" w:sz="4" w:space="0" w:color="auto"/>
              <w:left w:val="single" w:sz="4" w:space="0" w:color="auto"/>
              <w:bottom w:val="single" w:sz="4" w:space="0" w:color="auto"/>
              <w:right w:val="single" w:sz="4" w:space="0" w:color="auto"/>
            </w:tcBorders>
            <w:tcPrChange w:id="2463"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64"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w:t>
            </w:r>
          </w:p>
        </w:tc>
        <w:tc>
          <w:tcPr>
            <w:tcW w:w="1117" w:type="pct"/>
            <w:tcBorders>
              <w:top w:val="single" w:sz="4" w:space="0" w:color="auto"/>
              <w:left w:val="single" w:sz="4" w:space="0" w:color="auto"/>
              <w:bottom w:val="single" w:sz="4" w:space="0" w:color="auto"/>
              <w:right w:val="single" w:sz="4" w:space="0" w:color="auto"/>
            </w:tcBorders>
            <w:tcPrChange w:id="2465"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466" w:author="Huawei" w:date="2022-04-13T11:19:00Z">
            <w:trPr>
              <w:trHeight w:val="17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67"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Change w:id="2468"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Aggregation level </w:t>
            </w:r>
          </w:p>
        </w:tc>
        <w:tc>
          <w:tcPr>
            <w:tcW w:w="624" w:type="pct"/>
            <w:tcBorders>
              <w:top w:val="single" w:sz="4" w:space="0" w:color="auto"/>
              <w:left w:val="single" w:sz="4" w:space="0" w:color="auto"/>
              <w:bottom w:val="single" w:sz="4" w:space="0" w:color="auto"/>
              <w:right w:val="single" w:sz="4" w:space="0" w:color="auto"/>
            </w:tcBorders>
            <w:hideMark/>
            <w:tcPrChange w:id="2469"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CCE</w:t>
            </w:r>
          </w:p>
        </w:tc>
        <w:tc>
          <w:tcPr>
            <w:tcW w:w="1173" w:type="pct"/>
            <w:tcBorders>
              <w:top w:val="single" w:sz="4" w:space="0" w:color="auto"/>
              <w:left w:val="single" w:sz="4" w:space="0" w:color="auto"/>
              <w:bottom w:val="single" w:sz="4" w:space="0" w:color="auto"/>
              <w:right w:val="single" w:sz="4" w:space="0" w:color="auto"/>
            </w:tcBorders>
            <w:hideMark/>
            <w:tcPrChange w:id="2470"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8</w:t>
            </w:r>
          </w:p>
        </w:tc>
        <w:tc>
          <w:tcPr>
            <w:tcW w:w="1117" w:type="pct"/>
            <w:tcBorders>
              <w:top w:val="single" w:sz="4" w:space="0" w:color="auto"/>
              <w:left w:val="single" w:sz="4" w:space="0" w:color="auto"/>
              <w:bottom w:val="single" w:sz="4" w:space="0" w:color="auto"/>
              <w:right w:val="single" w:sz="4" w:space="0" w:color="auto"/>
            </w:tcBorders>
            <w:tcPrChange w:id="2471"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872"/>
          <w:jc w:val="center"/>
          <w:trPrChange w:id="2472" w:author="Huawei" w:date="2022-04-13T11:19:00Z">
            <w:trPr>
              <w:trHeight w:val="87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73"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Change w:id="2474"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eastAsia="?? ??" w:hAnsi="Arial"/>
                <w:sz w:val="18"/>
              </w:rPr>
              <w:t>Ratio of hypothetical PDCCH RE energy to average CSI-RS RE energy</w:t>
            </w:r>
          </w:p>
        </w:tc>
        <w:tc>
          <w:tcPr>
            <w:tcW w:w="624" w:type="pct"/>
            <w:tcBorders>
              <w:top w:val="single" w:sz="4" w:space="0" w:color="auto"/>
              <w:left w:val="single" w:sz="4" w:space="0" w:color="auto"/>
              <w:bottom w:val="single" w:sz="4" w:space="0" w:color="auto"/>
              <w:right w:val="single" w:sz="4" w:space="0" w:color="auto"/>
            </w:tcBorders>
            <w:hideMark/>
            <w:tcPrChange w:id="2475"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w:t>
            </w:r>
          </w:p>
        </w:tc>
        <w:tc>
          <w:tcPr>
            <w:tcW w:w="1173" w:type="pct"/>
            <w:tcBorders>
              <w:top w:val="single" w:sz="4" w:space="0" w:color="auto"/>
              <w:left w:val="single" w:sz="4" w:space="0" w:color="auto"/>
              <w:bottom w:val="single" w:sz="4" w:space="0" w:color="auto"/>
              <w:right w:val="single" w:sz="4" w:space="0" w:color="auto"/>
            </w:tcBorders>
            <w:hideMark/>
            <w:tcPrChange w:id="2476"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117" w:type="pct"/>
            <w:tcBorders>
              <w:top w:val="single" w:sz="4" w:space="0" w:color="auto"/>
              <w:left w:val="single" w:sz="4" w:space="0" w:color="auto"/>
              <w:bottom w:val="single" w:sz="4" w:space="0" w:color="auto"/>
              <w:right w:val="single" w:sz="4" w:space="0" w:color="auto"/>
            </w:tcBorders>
            <w:tcPrChange w:id="2477"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859"/>
          <w:jc w:val="center"/>
          <w:trPrChange w:id="2478" w:author="Huawei" w:date="2022-04-13T11:19:00Z">
            <w:trPr>
              <w:trHeight w:val="85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79"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Change w:id="2480"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eastAsia="?? ??" w:hAnsi="Arial"/>
                <w:sz w:val="18"/>
              </w:rPr>
              <w:t>Ratio of hypothetical PDCCH DMRS energy to average CSI-RS RE energy</w:t>
            </w:r>
          </w:p>
        </w:tc>
        <w:tc>
          <w:tcPr>
            <w:tcW w:w="624" w:type="pct"/>
            <w:tcBorders>
              <w:top w:val="single" w:sz="4" w:space="0" w:color="auto"/>
              <w:left w:val="single" w:sz="4" w:space="0" w:color="auto"/>
              <w:bottom w:val="single" w:sz="4" w:space="0" w:color="auto"/>
              <w:right w:val="single" w:sz="4" w:space="0" w:color="auto"/>
            </w:tcBorders>
            <w:hideMark/>
            <w:tcPrChange w:id="2481"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w:t>
            </w:r>
          </w:p>
        </w:tc>
        <w:tc>
          <w:tcPr>
            <w:tcW w:w="1173" w:type="pct"/>
            <w:tcBorders>
              <w:top w:val="single" w:sz="4" w:space="0" w:color="auto"/>
              <w:left w:val="single" w:sz="4" w:space="0" w:color="auto"/>
              <w:bottom w:val="single" w:sz="4" w:space="0" w:color="auto"/>
              <w:right w:val="single" w:sz="4" w:space="0" w:color="auto"/>
            </w:tcBorders>
            <w:hideMark/>
            <w:tcPrChange w:id="248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117" w:type="pct"/>
            <w:tcBorders>
              <w:top w:val="single" w:sz="4" w:space="0" w:color="auto"/>
              <w:left w:val="single" w:sz="4" w:space="0" w:color="auto"/>
              <w:bottom w:val="single" w:sz="4" w:space="0" w:color="auto"/>
              <w:right w:val="single" w:sz="4" w:space="0" w:color="auto"/>
            </w:tcBorders>
            <w:tcPrChange w:id="2483"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79"/>
          <w:jc w:val="center"/>
          <w:trPrChange w:id="2484" w:author="Huawei" w:date="2022-04-13T11:19:00Z">
            <w:trPr>
              <w:trHeight w:val="37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85"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Change w:id="2486" w:author="Huawei" w:date="2022-04-13T11:19:00Z">
              <w:tcPr>
                <w:tcW w:w="1136" w:type="pct"/>
                <w:gridSpan w:val="4"/>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keepNext/>
              <w:keepLines/>
              <w:spacing w:after="0" w:line="256" w:lineRule="auto"/>
              <w:rPr>
                <w:rFonts w:ascii="Arial" w:eastAsia="?? ??" w:hAnsi="Arial"/>
                <w:sz w:val="18"/>
              </w:rPr>
            </w:pPr>
            <w:r w:rsidRPr="003D1FB3">
              <w:rPr>
                <w:rFonts w:ascii="Arial" w:eastAsia="?? ??" w:hAnsi="Arial"/>
                <w:sz w:val="18"/>
              </w:rPr>
              <w:t>DMRS precoder granularity</w:t>
            </w:r>
          </w:p>
        </w:tc>
        <w:tc>
          <w:tcPr>
            <w:tcW w:w="624" w:type="pct"/>
            <w:tcBorders>
              <w:top w:val="single" w:sz="4" w:space="0" w:color="auto"/>
              <w:left w:val="single" w:sz="4" w:space="0" w:color="auto"/>
              <w:bottom w:val="single" w:sz="4" w:space="0" w:color="auto"/>
              <w:right w:val="single" w:sz="4" w:space="0" w:color="auto"/>
            </w:tcBorders>
            <w:vAlign w:val="center"/>
            <w:tcPrChange w:id="2487" w:author="Huawei" w:date="2022-04-13T11:19:00Z">
              <w:tcPr>
                <w:tcW w:w="623" w:type="pct"/>
                <w:tcBorders>
                  <w:top w:val="single" w:sz="4" w:space="0" w:color="auto"/>
                  <w:left w:val="single" w:sz="4" w:space="0" w:color="auto"/>
                  <w:bottom w:val="single" w:sz="4" w:space="0" w:color="auto"/>
                  <w:right w:val="single" w:sz="4" w:space="0" w:color="auto"/>
                </w:tcBorders>
                <w:vAlign w:val="center"/>
              </w:tcPr>
            </w:tcPrChange>
          </w:tcPr>
          <w:p w:rsidR="00B41110" w:rsidRPr="003D1FB3" w:rsidRDefault="00B41110" w:rsidP="00B41110">
            <w:pPr>
              <w:keepNext/>
              <w:keepLines/>
              <w:spacing w:after="0" w:line="256"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Change w:id="248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eastAsia="?? ??" w:hAnsi="Arial"/>
                <w:sz w:val="18"/>
              </w:rPr>
              <w:t>REG bundle size</w:t>
            </w:r>
          </w:p>
        </w:tc>
        <w:tc>
          <w:tcPr>
            <w:tcW w:w="1117" w:type="pct"/>
            <w:tcBorders>
              <w:top w:val="single" w:sz="4" w:space="0" w:color="auto"/>
              <w:left w:val="single" w:sz="4" w:space="0" w:color="auto"/>
              <w:bottom w:val="single" w:sz="4" w:space="0" w:color="auto"/>
              <w:right w:val="single" w:sz="4" w:space="0" w:color="auto"/>
            </w:tcBorders>
            <w:tcPrChange w:id="2489"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eastAsia="?? ??" w:hAnsi="Arial"/>
                <w:sz w:val="18"/>
              </w:rPr>
            </w:pPr>
          </w:p>
        </w:tc>
      </w:tr>
      <w:tr w:rsidR="00B41110" w:rsidRPr="003D1FB3" w:rsidTr="00BB3FFA">
        <w:trPr>
          <w:trHeight w:val="188"/>
          <w:jc w:val="center"/>
          <w:trPrChange w:id="2490" w:author="Huawei" w:date="2022-04-13T11:19:00Z">
            <w:trPr>
              <w:trHeight w:val="18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91"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Change w:id="2492" w:author="Huawei" w:date="2022-04-13T11:19:00Z">
              <w:tcPr>
                <w:tcW w:w="1136" w:type="pct"/>
                <w:gridSpan w:val="4"/>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keepNext/>
              <w:keepLines/>
              <w:spacing w:after="0" w:line="256" w:lineRule="auto"/>
              <w:rPr>
                <w:rFonts w:ascii="Arial" w:eastAsia="?? ??" w:hAnsi="Arial"/>
                <w:sz w:val="18"/>
              </w:rPr>
            </w:pPr>
            <w:r w:rsidRPr="003D1FB3">
              <w:rPr>
                <w:rFonts w:ascii="Arial" w:eastAsia="?? ??" w:hAnsi="Arial"/>
                <w:sz w:val="18"/>
              </w:rPr>
              <w:t>REG bundle size</w:t>
            </w:r>
          </w:p>
        </w:tc>
        <w:tc>
          <w:tcPr>
            <w:tcW w:w="624" w:type="pct"/>
            <w:tcBorders>
              <w:top w:val="single" w:sz="4" w:space="0" w:color="auto"/>
              <w:left w:val="single" w:sz="4" w:space="0" w:color="auto"/>
              <w:bottom w:val="single" w:sz="4" w:space="0" w:color="auto"/>
              <w:right w:val="single" w:sz="4" w:space="0" w:color="auto"/>
            </w:tcBorders>
            <w:vAlign w:val="center"/>
            <w:tcPrChange w:id="2493" w:author="Huawei" w:date="2022-04-13T11:19:00Z">
              <w:tcPr>
                <w:tcW w:w="623" w:type="pct"/>
                <w:tcBorders>
                  <w:top w:val="single" w:sz="4" w:space="0" w:color="auto"/>
                  <w:left w:val="single" w:sz="4" w:space="0" w:color="auto"/>
                  <w:bottom w:val="single" w:sz="4" w:space="0" w:color="auto"/>
                  <w:right w:val="single" w:sz="4" w:space="0" w:color="auto"/>
                </w:tcBorders>
                <w:vAlign w:val="center"/>
              </w:tcPr>
            </w:tcPrChange>
          </w:tcPr>
          <w:p w:rsidR="00B41110" w:rsidRPr="003D1FB3" w:rsidRDefault="00B41110" w:rsidP="00B41110">
            <w:pPr>
              <w:keepNext/>
              <w:keepLines/>
              <w:spacing w:after="0" w:line="256"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Change w:id="2494"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6</w:t>
            </w:r>
          </w:p>
        </w:tc>
        <w:tc>
          <w:tcPr>
            <w:tcW w:w="1117" w:type="pct"/>
            <w:tcBorders>
              <w:top w:val="single" w:sz="4" w:space="0" w:color="auto"/>
              <w:left w:val="single" w:sz="4" w:space="0" w:color="auto"/>
              <w:bottom w:val="single" w:sz="4" w:space="0" w:color="auto"/>
              <w:right w:val="single" w:sz="4" w:space="0" w:color="auto"/>
            </w:tcBorders>
            <w:tcPrChange w:id="2495"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496" w:author="Huawei" w:date="2022-04-13T11:19:00Z">
            <w:trPr>
              <w:trHeight w:val="176"/>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497"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lastRenderedPageBreak/>
              <w:t>DRX</w:t>
            </w:r>
          </w:p>
        </w:tc>
        <w:tc>
          <w:tcPr>
            <w:tcW w:w="624" w:type="pct"/>
            <w:tcBorders>
              <w:top w:val="single" w:sz="4" w:space="0" w:color="auto"/>
              <w:left w:val="single" w:sz="4" w:space="0" w:color="auto"/>
              <w:bottom w:val="single" w:sz="4" w:space="0" w:color="auto"/>
              <w:right w:val="single" w:sz="4" w:space="0" w:color="auto"/>
            </w:tcBorders>
            <w:tcPrChange w:id="2498"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99"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OFF</w:t>
            </w:r>
          </w:p>
        </w:tc>
        <w:tc>
          <w:tcPr>
            <w:tcW w:w="1117" w:type="pct"/>
            <w:tcBorders>
              <w:top w:val="single" w:sz="4" w:space="0" w:color="auto"/>
              <w:left w:val="single" w:sz="4" w:space="0" w:color="auto"/>
              <w:bottom w:val="single" w:sz="4" w:space="0" w:color="auto"/>
              <w:right w:val="single" w:sz="4" w:space="0" w:color="auto"/>
            </w:tcBorders>
            <w:tcPrChange w:id="2500"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
                <w:iCs/>
                <w:sz w:val="18"/>
              </w:rPr>
            </w:pPr>
          </w:p>
        </w:tc>
      </w:tr>
      <w:tr w:rsidR="00B41110" w:rsidRPr="003D1FB3" w:rsidTr="00BB3FFA">
        <w:trPr>
          <w:trHeight w:val="164"/>
          <w:jc w:val="center"/>
          <w:trPrChange w:id="2501"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02"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Gap pattern ID </w:t>
            </w:r>
          </w:p>
        </w:tc>
        <w:tc>
          <w:tcPr>
            <w:tcW w:w="624" w:type="pct"/>
            <w:tcBorders>
              <w:top w:val="single" w:sz="4" w:space="0" w:color="auto"/>
              <w:left w:val="single" w:sz="4" w:space="0" w:color="auto"/>
              <w:bottom w:val="single" w:sz="4" w:space="0" w:color="auto"/>
              <w:right w:val="single" w:sz="4" w:space="0" w:color="auto"/>
            </w:tcBorders>
            <w:tcPrChange w:id="2503"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04"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N.A.</w:t>
            </w:r>
          </w:p>
        </w:tc>
        <w:tc>
          <w:tcPr>
            <w:tcW w:w="1117" w:type="pct"/>
            <w:tcBorders>
              <w:top w:val="single" w:sz="4" w:space="0" w:color="auto"/>
              <w:left w:val="single" w:sz="4" w:space="0" w:color="auto"/>
              <w:bottom w:val="single" w:sz="4" w:space="0" w:color="auto"/>
              <w:right w:val="single" w:sz="4" w:space="0" w:color="auto"/>
            </w:tcBorders>
            <w:tcPrChange w:id="2505"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r>
      <w:tr w:rsidR="00B41110" w:rsidRPr="003D1FB3" w:rsidTr="00BB3FFA">
        <w:trPr>
          <w:trHeight w:val="164"/>
          <w:jc w:val="center"/>
          <w:trPrChange w:id="2506"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tcPrChange w:id="2507" w:author="Huawei" w:date="2022-04-13T11:19:00Z">
              <w:tcPr>
                <w:tcW w:w="2087"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schedulingRequestID-BFR-SCell-r16</w:t>
            </w:r>
          </w:p>
        </w:tc>
        <w:tc>
          <w:tcPr>
            <w:tcW w:w="624" w:type="pct"/>
            <w:tcBorders>
              <w:top w:val="single" w:sz="4" w:space="0" w:color="auto"/>
              <w:left w:val="single" w:sz="4" w:space="0" w:color="auto"/>
              <w:bottom w:val="single" w:sz="4" w:space="0" w:color="auto"/>
              <w:right w:val="single" w:sz="4" w:space="0" w:color="auto"/>
            </w:tcBorders>
            <w:tcPrChange w:id="2508"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Change w:id="2509" w:author="Huawei" w:date="2022-04-13T11:19:00Z">
              <w:tcPr>
                <w:tcW w:w="117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tcPrChange w:id="2510"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When the field is absent, the random access procedure will be triggered for SCell BFR</w:t>
            </w:r>
          </w:p>
        </w:tc>
      </w:tr>
      <w:tr w:rsidR="00B41110" w:rsidRPr="003D1FB3" w:rsidTr="00BB3FFA">
        <w:trPr>
          <w:trHeight w:val="164"/>
          <w:jc w:val="center"/>
          <w:trPrChange w:id="2511"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12"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SSB Index assigned as CBD RS (q1) in activated SCell</w:t>
            </w:r>
          </w:p>
        </w:tc>
        <w:tc>
          <w:tcPr>
            <w:tcW w:w="624" w:type="pct"/>
            <w:tcBorders>
              <w:top w:val="single" w:sz="4" w:space="0" w:color="auto"/>
              <w:left w:val="single" w:sz="4" w:space="0" w:color="auto"/>
              <w:bottom w:val="single" w:sz="4" w:space="0" w:color="auto"/>
              <w:right w:val="single" w:sz="4" w:space="0" w:color="auto"/>
            </w:tcBorders>
            <w:tcPrChange w:id="2513"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14"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0</w:t>
            </w:r>
          </w:p>
        </w:tc>
        <w:tc>
          <w:tcPr>
            <w:tcW w:w="1117" w:type="pct"/>
            <w:tcBorders>
              <w:top w:val="single" w:sz="4" w:space="0" w:color="auto"/>
              <w:left w:val="single" w:sz="4" w:space="0" w:color="auto"/>
              <w:bottom w:val="single" w:sz="4" w:space="0" w:color="auto"/>
              <w:right w:val="single" w:sz="4" w:space="0" w:color="auto"/>
            </w:tcBorders>
            <w:hideMark/>
            <w:tcPrChange w:id="2515"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p>
        </w:tc>
      </w:tr>
      <w:tr w:rsidR="00B41110" w:rsidRPr="003D1FB3" w:rsidTr="00BB3FFA">
        <w:trPr>
          <w:trHeight w:val="164"/>
          <w:jc w:val="center"/>
          <w:trPrChange w:id="2516"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17"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sz w:val="18"/>
              </w:rPr>
            </w:pPr>
            <w:r w:rsidRPr="003D1FB3">
              <w:rPr>
                <w:rFonts w:ascii="Arial" w:hAnsi="Arial"/>
                <w:sz w:val="18"/>
              </w:rPr>
              <w:t>rlmInSyncOutOfSyncThreshold</w:t>
            </w:r>
          </w:p>
        </w:tc>
        <w:tc>
          <w:tcPr>
            <w:tcW w:w="624" w:type="pct"/>
            <w:tcBorders>
              <w:top w:val="single" w:sz="4" w:space="0" w:color="auto"/>
              <w:left w:val="single" w:sz="4" w:space="0" w:color="auto"/>
              <w:bottom w:val="single" w:sz="4" w:space="0" w:color="auto"/>
              <w:right w:val="single" w:sz="4" w:space="0" w:color="auto"/>
            </w:tcBorders>
            <w:tcPrChange w:id="2518"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19"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Change w:id="2520"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When the field is absent, the UE applies the value 0. (Table 8.1.1-1).</w:t>
            </w:r>
          </w:p>
        </w:tc>
      </w:tr>
      <w:tr w:rsidR="00B41110" w:rsidRPr="003D1FB3" w:rsidTr="00BB3FFA">
        <w:trPr>
          <w:trHeight w:val="210"/>
          <w:jc w:val="center"/>
          <w:trPrChange w:id="2521" w:author="Huawei" w:date="2022-04-13T11:19:00Z">
            <w:trPr>
              <w:trHeight w:val="210"/>
              <w:jc w:val="center"/>
            </w:trPr>
          </w:trPrChange>
        </w:trPr>
        <w:tc>
          <w:tcPr>
            <w:tcW w:w="1084" w:type="pct"/>
            <w:gridSpan w:val="2"/>
            <w:vMerge w:val="restart"/>
            <w:tcBorders>
              <w:top w:val="single" w:sz="4" w:space="0" w:color="auto"/>
              <w:left w:val="single" w:sz="4" w:space="0" w:color="auto"/>
              <w:bottom w:val="single" w:sz="4" w:space="0" w:color="auto"/>
              <w:right w:val="single" w:sz="4" w:space="0" w:color="auto"/>
            </w:tcBorders>
            <w:hideMark/>
            <w:tcPrChange w:id="2522" w:author="Huawei" w:date="2022-04-13T11:19:00Z">
              <w:tcPr>
                <w:tcW w:w="108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rsrp-Threshold</w:t>
            </w:r>
            <w:r>
              <w:rPr>
                <w:rFonts w:ascii="Arial" w:hAnsi="Arial"/>
                <w:sz w:val="18"/>
              </w:rPr>
              <w:t>BFR</w:t>
            </w:r>
          </w:p>
        </w:tc>
        <w:tc>
          <w:tcPr>
            <w:tcW w:w="1002" w:type="pct"/>
            <w:gridSpan w:val="2"/>
            <w:tcBorders>
              <w:top w:val="single" w:sz="4" w:space="0" w:color="auto"/>
              <w:left w:val="single" w:sz="4" w:space="0" w:color="auto"/>
              <w:bottom w:val="single" w:sz="4" w:space="0" w:color="auto"/>
              <w:right w:val="single" w:sz="4" w:space="0" w:color="auto"/>
            </w:tcBorders>
            <w:hideMark/>
            <w:tcPrChange w:id="2523" w:author="Huawei" w:date="2022-04-13T11:19:00Z">
              <w:tcPr>
                <w:tcW w:w="1001" w:type="pct"/>
                <w:gridSpan w:val="2"/>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Config 1, 2</w:t>
            </w:r>
          </w:p>
        </w:tc>
        <w:tc>
          <w:tcPr>
            <w:tcW w:w="624" w:type="pct"/>
            <w:vMerge w:val="restart"/>
            <w:tcBorders>
              <w:top w:val="single" w:sz="4" w:space="0" w:color="auto"/>
              <w:left w:val="single" w:sz="4" w:space="0" w:color="auto"/>
              <w:bottom w:val="single" w:sz="4" w:space="0" w:color="auto"/>
              <w:right w:val="single" w:sz="4" w:space="0" w:color="auto"/>
            </w:tcBorders>
            <w:hideMark/>
            <w:tcPrChange w:id="2524" w:author="Huawei" w:date="2022-04-13T11:19:00Z">
              <w:tcPr>
                <w:tcW w:w="62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dBm/SCS kHz</w:t>
            </w:r>
          </w:p>
        </w:tc>
        <w:tc>
          <w:tcPr>
            <w:tcW w:w="1173" w:type="pct"/>
            <w:tcBorders>
              <w:top w:val="single" w:sz="4" w:space="0" w:color="auto"/>
              <w:left w:val="single" w:sz="4" w:space="0" w:color="auto"/>
              <w:bottom w:val="single" w:sz="4" w:space="0" w:color="auto"/>
              <w:right w:val="single" w:sz="4" w:space="0" w:color="auto"/>
            </w:tcBorders>
            <w:hideMark/>
            <w:tcPrChange w:id="252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iCs/>
                <w:sz w:val="18"/>
              </w:rPr>
              <w:t>-98</w:t>
            </w:r>
          </w:p>
        </w:tc>
        <w:tc>
          <w:tcPr>
            <w:tcW w:w="1117" w:type="pct"/>
            <w:vMerge w:val="restart"/>
            <w:tcBorders>
              <w:top w:val="single" w:sz="4" w:space="0" w:color="auto"/>
              <w:left w:val="single" w:sz="4" w:space="0" w:color="auto"/>
              <w:bottom w:val="single" w:sz="4" w:space="0" w:color="auto"/>
              <w:right w:val="single" w:sz="4" w:space="0" w:color="auto"/>
            </w:tcBorders>
            <w:hideMark/>
            <w:tcPrChange w:id="2526"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noProof/>
                <w:sz w:val="18"/>
              </w:rPr>
              <w:t>Threshold used for Q</w:t>
            </w:r>
            <w:r w:rsidRPr="003D1FB3">
              <w:rPr>
                <w:rFonts w:ascii="Arial" w:hAnsi="Arial"/>
                <w:noProof/>
                <w:sz w:val="18"/>
                <w:vertAlign w:val="subscript"/>
              </w:rPr>
              <w:t>in_LR_SSB</w:t>
            </w:r>
          </w:p>
        </w:tc>
      </w:tr>
      <w:tr w:rsidR="00B41110" w:rsidRPr="003D1FB3" w:rsidTr="00BB3FFA">
        <w:trPr>
          <w:trHeight w:val="210"/>
          <w:jc w:val="center"/>
          <w:trPrChange w:id="2527" w:author="Huawei" w:date="2022-04-13T11:19:00Z">
            <w:trPr>
              <w:trHeight w:val="21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28" w:author="Huawei" w:date="2022-04-13T11:1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002" w:type="pct"/>
            <w:gridSpan w:val="2"/>
            <w:tcBorders>
              <w:top w:val="single" w:sz="4" w:space="0" w:color="auto"/>
              <w:left w:val="single" w:sz="4" w:space="0" w:color="auto"/>
              <w:bottom w:val="single" w:sz="4" w:space="0" w:color="auto"/>
              <w:right w:val="single" w:sz="4" w:space="0" w:color="auto"/>
            </w:tcBorders>
            <w:hideMark/>
            <w:tcPrChange w:id="2529" w:author="Huawei" w:date="2022-04-13T11:19:00Z">
              <w:tcPr>
                <w:tcW w:w="1001"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30"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31"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32"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iCs/>
                <w:sz w:val="18"/>
              </w:rPr>
            </w:pPr>
          </w:p>
        </w:tc>
      </w:tr>
      <w:tr w:rsidR="00B41110" w:rsidRPr="003D1FB3" w:rsidTr="00BB3FFA">
        <w:trPr>
          <w:trHeight w:val="340"/>
          <w:jc w:val="center"/>
          <w:trPrChange w:id="2533" w:author="Huawei" w:date="2022-04-13T11:19:00Z">
            <w:trPr>
              <w:trHeight w:val="340"/>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34"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sz w:val="18"/>
              </w:rPr>
            </w:pPr>
            <w:r w:rsidRPr="003D1FB3">
              <w:rPr>
                <w:rFonts w:ascii="Arial" w:hAnsi="Arial"/>
                <w:sz w:val="18"/>
              </w:rPr>
              <w:t>powerControlOffsetSS</w:t>
            </w:r>
          </w:p>
        </w:tc>
        <w:tc>
          <w:tcPr>
            <w:tcW w:w="624" w:type="pct"/>
            <w:tcBorders>
              <w:top w:val="single" w:sz="4" w:space="0" w:color="auto"/>
              <w:left w:val="single" w:sz="4" w:space="0" w:color="auto"/>
              <w:bottom w:val="single" w:sz="4" w:space="0" w:color="auto"/>
              <w:right w:val="single" w:sz="4" w:space="0" w:color="auto"/>
            </w:tcBorders>
            <w:tcPrChange w:id="2535"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36"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sz w:val="18"/>
              </w:rPr>
              <w:t>db0</w:t>
            </w:r>
          </w:p>
        </w:tc>
        <w:tc>
          <w:tcPr>
            <w:tcW w:w="1117" w:type="pct"/>
            <w:tcBorders>
              <w:top w:val="single" w:sz="4" w:space="0" w:color="auto"/>
              <w:left w:val="single" w:sz="4" w:space="0" w:color="auto"/>
              <w:bottom w:val="single" w:sz="4" w:space="0" w:color="auto"/>
              <w:right w:val="single" w:sz="4" w:space="0" w:color="auto"/>
            </w:tcBorders>
            <w:hideMark/>
            <w:tcPrChange w:id="2537"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Used for deriving rsrp-ThresholdCSI-RS</w:t>
            </w:r>
          </w:p>
        </w:tc>
      </w:tr>
      <w:tr w:rsidR="00B41110" w:rsidRPr="003D1FB3" w:rsidTr="00BB3FFA">
        <w:trPr>
          <w:trHeight w:val="164"/>
          <w:jc w:val="center"/>
          <w:trPrChange w:id="2538"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39"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beamFailureInstanceMaxCount</w:t>
            </w:r>
          </w:p>
        </w:tc>
        <w:tc>
          <w:tcPr>
            <w:tcW w:w="624" w:type="pct"/>
            <w:tcBorders>
              <w:top w:val="single" w:sz="4" w:space="0" w:color="auto"/>
              <w:left w:val="single" w:sz="4" w:space="0" w:color="auto"/>
              <w:bottom w:val="single" w:sz="4" w:space="0" w:color="auto"/>
              <w:right w:val="single" w:sz="4" w:space="0" w:color="auto"/>
            </w:tcBorders>
            <w:tcPrChange w:id="2540"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Change w:id="2541"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n1</w:t>
            </w:r>
          </w:p>
        </w:tc>
        <w:tc>
          <w:tcPr>
            <w:tcW w:w="1117" w:type="pct"/>
            <w:tcBorders>
              <w:top w:val="single" w:sz="4" w:space="0" w:color="auto"/>
              <w:left w:val="single" w:sz="4" w:space="0" w:color="auto"/>
              <w:bottom w:val="single" w:sz="4" w:space="0" w:color="auto"/>
              <w:right w:val="single" w:sz="4" w:space="0" w:color="auto"/>
            </w:tcBorders>
            <w:hideMark/>
            <w:tcPrChange w:id="2542"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see clause 5.17 of TS 38.321 [7]</w:t>
            </w:r>
          </w:p>
        </w:tc>
      </w:tr>
      <w:tr w:rsidR="00B41110" w:rsidRPr="003D1FB3" w:rsidTr="00BB3FFA">
        <w:trPr>
          <w:trHeight w:val="164"/>
          <w:jc w:val="center"/>
          <w:trPrChange w:id="2543"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44"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beamFailureDetectionTimer</w:t>
            </w:r>
          </w:p>
        </w:tc>
        <w:tc>
          <w:tcPr>
            <w:tcW w:w="624" w:type="pct"/>
            <w:tcBorders>
              <w:top w:val="single" w:sz="4" w:space="0" w:color="auto"/>
              <w:left w:val="single" w:sz="4" w:space="0" w:color="auto"/>
              <w:bottom w:val="single" w:sz="4" w:space="0" w:color="auto"/>
              <w:right w:val="single" w:sz="4" w:space="0" w:color="auto"/>
            </w:tcBorders>
            <w:tcPrChange w:id="2545"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Change w:id="2546"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
                <w:iCs/>
                <w:sz w:val="18"/>
              </w:rPr>
            </w:pPr>
            <w:r w:rsidRPr="003D1FB3">
              <w:rPr>
                <w:rFonts w:ascii="Arial" w:hAnsi="Arial"/>
                <w:noProof/>
                <w:sz w:val="18"/>
              </w:rPr>
              <w:t>pbfd4</w:t>
            </w:r>
          </w:p>
        </w:tc>
        <w:tc>
          <w:tcPr>
            <w:tcW w:w="1117" w:type="pct"/>
            <w:tcBorders>
              <w:top w:val="single" w:sz="4" w:space="0" w:color="auto"/>
              <w:left w:val="single" w:sz="4" w:space="0" w:color="auto"/>
              <w:bottom w:val="single" w:sz="4" w:space="0" w:color="auto"/>
              <w:right w:val="single" w:sz="4" w:space="0" w:color="auto"/>
            </w:tcBorders>
            <w:hideMark/>
            <w:tcPrChange w:id="2547"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iCs/>
                <w:sz w:val="18"/>
              </w:rPr>
              <w:t>see clause 5.17 of TS 38.321 [7]</w:t>
            </w:r>
          </w:p>
        </w:tc>
      </w:tr>
      <w:tr w:rsidR="00B41110" w:rsidRPr="003D1FB3" w:rsidTr="00BB3FFA">
        <w:trPr>
          <w:trHeight w:val="186"/>
          <w:jc w:val="center"/>
          <w:trPrChange w:id="2548" w:author="Huawei" w:date="2022-04-13T11:19:00Z">
            <w:trPr>
              <w:trHeight w:val="186"/>
              <w:jc w:val="center"/>
            </w:trPr>
          </w:trPrChange>
        </w:trPr>
        <w:tc>
          <w:tcPr>
            <w:tcW w:w="1447" w:type="pct"/>
            <w:gridSpan w:val="3"/>
            <w:vMerge w:val="restart"/>
            <w:tcBorders>
              <w:top w:val="single" w:sz="4" w:space="0" w:color="auto"/>
              <w:left w:val="single" w:sz="4" w:space="0" w:color="auto"/>
              <w:bottom w:val="single" w:sz="4" w:space="0" w:color="auto"/>
              <w:right w:val="single" w:sz="4" w:space="0" w:color="auto"/>
            </w:tcBorders>
            <w:hideMark/>
            <w:tcPrChange w:id="2549" w:author="Huawei" w:date="2022-04-13T11:19:00Z">
              <w:tcPr>
                <w:tcW w:w="1448" w:type="pct"/>
                <w:gridSpan w:val="4"/>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844F45">
            <w:pPr>
              <w:keepNext/>
              <w:keepLines/>
              <w:spacing w:after="0" w:line="256" w:lineRule="auto"/>
              <w:rPr>
                <w:rFonts w:ascii="Arial" w:hAnsi="Arial"/>
                <w:noProof/>
                <w:sz w:val="18"/>
              </w:rPr>
            </w:pPr>
            <w:r w:rsidRPr="003D1FB3">
              <w:rPr>
                <w:rFonts w:ascii="Arial" w:hAnsi="Arial"/>
                <w:noProof/>
                <w:sz w:val="18"/>
              </w:rPr>
              <w:t>CSI-RS configuration for q</w:t>
            </w:r>
            <w:r w:rsidRPr="003D1FB3">
              <w:rPr>
                <w:rFonts w:ascii="Arial" w:hAnsi="Arial"/>
                <w:noProof/>
                <w:sz w:val="18"/>
                <w:vertAlign w:val="subscript"/>
              </w:rPr>
              <w:t>0</w:t>
            </w:r>
            <w:del w:id="2550" w:author="Huawei" w:date="2022-04-13T10:41:00Z">
              <w:r w:rsidDel="00844F45">
                <w:rPr>
                  <w:rFonts w:ascii="Arial" w:hAnsi="Arial"/>
                  <w:noProof/>
                  <w:sz w:val="18"/>
                  <w:vertAlign w:val="subscript"/>
                </w:rPr>
                <w:delText xml:space="preserve"> </w:delText>
              </w:r>
            </w:del>
            <w:ins w:id="2551" w:author="Huawei" w:date="2022-04-13T11:14:00Z">
              <w:r w:rsidR="00BB3FFA">
                <w:rPr>
                  <w:rFonts w:ascii="Arial" w:hAnsi="Arial"/>
                  <w:noProof/>
                  <w:sz w:val="18"/>
                  <w:vertAlign w:val="subscript"/>
                </w:rPr>
                <w:t xml:space="preserve"> </w:t>
              </w:r>
              <w:r w:rsidR="00BB3FFA" w:rsidRPr="003D1FB3">
                <w:rPr>
                  <w:rFonts w:ascii="Arial" w:hAnsi="Arial"/>
                  <w:sz w:val="18"/>
                </w:rPr>
                <w:t>in activated SCell</w:t>
              </w:r>
              <w:r w:rsidR="00BB3FFA" w:rsidRPr="00925340" w:rsidDel="00844F45">
                <w:rPr>
                  <w:rFonts w:ascii="Arial" w:hAnsi="Arial"/>
                  <w:noProof/>
                  <w:sz w:val="18"/>
                </w:rPr>
                <w:t xml:space="preserve"> </w:t>
              </w:r>
            </w:ins>
            <w:del w:id="2552" w:author="Huawei" w:date="2022-04-13T10:41:00Z">
              <w:r w:rsidRPr="00925340" w:rsidDel="00844F45">
                <w:rPr>
                  <w:rFonts w:ascii="Arial" w:hAnsi="Arial"/>
                  <w:noProof/>
                  <w:sz w:val="18"/>
                </w:rPr>
                <w:delText>and q</w:delText>
              </w:r>
              <w:r w:rsidRPr="00925340" w:rsidDel="00844F45">
                <w:rPr>
                  <w:rFonts w:ascii="Arial" w:hAnsi="Arial"/>
                  <w:noProof/>
                  <w:sz w:val="18"/>
                  <w:vertAlign w:val="subscript"/>
                </w:rPr>
                <w:delText>1</w:delText>
              </w:r>
            </w:del>
          </w:p>
        </w:tc>
        <w:tc>
          <w:tcPr>
            <w:tcW w:w="639" w:type="pct"/>
            <w:tcBorders>
              <w:top w:val="single" w:sz="4" w:space="0" w:color="auto"/>
              <w:left w:val="single" w:sz="4" w:space="0" w:color="auto"/>
              <w:bottom w:val="single" w:sz="4" w:space="0" w:color="auto"/>
              <w:right w:val="single" w:sz="4" w:space="0" w:color="auto"/>
            </w:tcBorders>
            <w:hideMark/>
            <w:tcPrChange w:id="2553"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24" w:type="pct"/>
            <w:vMerge w:val="restart"/>
            <w:tcBorders>
              <w:top w:val="single" w:sz="4" w:space="0" w:color="auto"/>
              <w:left w:val="single" w:sz="4" w:space="0" w:color="auto"/>
              <w:bottom w:val="single" w:sz="4" w:space="0" w:color="auto"/>
              <w:right w:val="single" w:sz="4" w:space="0" w:color="auto"/>
            </w:tcBorders>
            <w:tcPrChange w:id="2554"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5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Change w:id="2556"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A.3.14</w:t>
            </w:r>
          </w:p>
        </w:tc>
      </w:tr>
      <w:tr w:rsidR="00B41110" w:rsidRPr="003D1FB3" w:rsidTr="00B41110">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41110">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2557" w:author="Huawei" w:date="2022-04-13T11:19:00Z">
            <w:trPr>
              <w:trHeight w:val="185"/>
              <w:jc w:val="center"/>
            </w:trPr>
          </w:trPrChange>
        </w:trPr>
        <w:tc>
          <w:tcPr>
            <w:tcW w:w="1447" w:type="pct"/>
            <w:gridSpan w:val="3"/>
            <w:vMerge w:val="restart"/>
            <w:tcBorders>
              <w:top w:val="single" w:sz="4" w:space="0" w:color="auto"/>
              <w:left w:val="single" w:sz="4" w:space="0" w:color="auto"/>
              <w:bottom w:val="single" w:sz="4" w:space="0" w:color="auto"/>
              <w:right w:val="single" w:sz="4" w:space="0" w:color="auto"/>
            </w:tcBorders>
            <w:hideMark/>
            <w:tcPrChange w:id="2558" w:author="Huawei" w:date="2022-04-13T11:19:00Z">
              <w:tcPr>
                <w:tcW w:w="1448" w:type="pct"/>
                <w:gridSpan w:val="4"/>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CSI-RS configuration for CSI reporting</w:t>
            </w:r>
          </w:p>
        </w:tc>
        <w:tc>
          <w:tcPr>
            <w:tcW w:w="639" w:type="pct"/>
            <w:tcBorders>
              <w:top w:val="single" w:sz="4" w:space="0" w:color="auto"/>
              <w:left w:val="single" w:sz="4" w:space="0" w:color="auto"/>
              <w:bottom w:val="single" w:sz="4" w:space="0" w:color="auto"/>
              <w:right w:val="single" w:sz="4" w:space="0" w:color="auto"/>
            </w:tcBorders>
            <w:hideMark/>
            <w:tcPrChange w:id="2559"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24" w:type="pct"/>
            <w:tcBorders>
              <w:top w:val="single" w:sz="4" w:space="0" w:color="auto"/>
              <w:left w:val="single" w:sz="4" w:space="0" w:color="auto"/>
              <w:bottom w:val="single" w:sz="4" w:space="0" w:color="auto"/>
              <w:right w:val="single" w:sz="4" w:space="0" w:color="auto"/>
            </w:tcBorders>
            <w:tcPrChange w:id="2560"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61"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sz w:val="18"/>
              </w:rPr>
              <w:t xml:space="preserve">CSI-RS.1.1 FDD </w:t>
            </w:r>
          </w:p>
        </w:tc>
        <w:tc>
          <w:tcPr>
            <w:tcW w:w="1117" w:type="pct"/>
            <w:vMerge w:val="restart"/>
            <w:tcBorders>
              <w:top w:val="single" w:sz="4" w:space="0" w:color="auto"/>
              <w:left w:val="single" w:sz="4" w:space="0" w:color="auto"/>
              <w:bottom w:val="single" w:sz="4" w:space="0" w:color="auto"/>
              <w:right w:val="single" w:sz="4" w:space="0" w:color="auto"/>
            </w:tcBorders>
            <w:hideMark/>
            <w:tcPrChange w:id="2562"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A.3.14</w:t>
            </w:r>
          </w:p>
        </w:tc>
      </w:tr>
      <w:tr w:rsidR="00B41110" w:rsidRPr="003D1FB3" w:rsidTr="00BB3FFA">
        <w:trPr>
          <w:trHeight w:val="185"/>
          <w:jc w:val="center"/>
          <w:trPrChange w:id="2563"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564"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565"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24" w:type="pct"/>
            <w:tcBorders>
              <w:top w:val="single" w:sz="4" w:space="0" w:color="auto"/>
              <w:left w:val="single" w:sz="4" w:space="0" w:color="auto"/>
              <w:bottom w:val="single" w:sz="4" w:space="0" w:color="auto"/>
              <w:right w:val="single" w:sz="4" w:space="0" w:color="auto"/>
            </w:tcBorders>
            <w:tcPrChange w:id="2566"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67"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68"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2569"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570"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571"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24" w:type="pct"/>
            <w:tcBorders>
              <w:top w:val="single" w:sz="4" w:space="0" w:color="auto"/>
              <w:left w:val="single" w:sz="4" w:space="0" w:color="auto"/>
              <w:bottom w:val="single" w:sz="4" w:space="0" w:color="auto"/>
              <w:right w:val="single" w:sz="4" w:space="0" w:color="auto"/>
            </w:tcBorders>
            <w:tcPrChange w:id="2572"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7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74"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2575" w:author="Huawei" w:date="2022-04-13T11:19:00Z">
            <w:trPr>
              <w:trHeight w:val="185"/>
              <w:jc w:val="center"/>
            </w:trPr>
          </w:trPrChange>
        </w:trPr>
        <w:tc>
          <w:tcPr>
            <w:tcW w:w="1447" w:type="pct"/>
            <w:gridSpan w:val="3"/>
            <w:vMerge w:val="restart"/>
            <w:tcBorders>
              <w:top w:val="single" w:sz="4" w:space="0" w:color="auto"/>
              <w:left w:val="single" w:sz="4" w:space="0" w:color="auto"/>
              <w:bottom w:val="single" w:sz="4" w:space="0" w:color="auto"/>
              <w:right w:val="single" w:sz="4" w:space="0" w:color="auto"/>
            </w:tcBorders>
            <w:hideMark/>
            <w:tcPrChange w:id="2576" w:author="Huawei" w:date="2022-04-13T11:19:00Z">
              <w:tcPr>
                <w:tcW w:w="1448" w:type="pct"/>
                <w:gridSpan w:val="4"/>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TRS configuration</w:t>
            </w:r>
          </w:p>
        </w:tc>
        <w:tc>
          <w:tcPr>
            <w:tcW w:w="639" w:type="pct"/>
            <w:tcBorders>
              <w:top w:val="single" w:sz="4" w:space="0" w:color="auto"/>
              <w:left w:val="single" w:sz="4" w:space="0" w:color="auto"/>
              <w:bottom w:val="single" w:sz="4" w:space="0" w:color="auto"/>
              <w:right w:val="single" w:sz="4" w:space="0" w:color="auto"/>
            </w:tcBorders>
            <w:hideMark/>
            <w:tcPrChange w:id="2577"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24" w:type="pct"/>
            <w:tcBorders>
              <w:top w:val="single" w:sz="4" w:space="0" w:color="auto"/>
              <w:left w:val="single" w:sz="4" w:space="0" w:color="auto"/>
              <w:bottom w:val="single" w:sz="4" w:space="0" w:color="auto"/>
              <w:right w:val="single" w:sz="4" w:space="0" w:color="auto"/>
            </w:tcBorders>
            <w:tcPrChange w:id="2578"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79"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TRS.1.1 FDD</w:t>
            </w:r>
          </w:p>
        </w:tc>
        <w:tc>
          <w:tcPr>
            <w:tcW w:w="1117" w:type="pct"/>
            <w:tcBorders>
              <w:top w:val="single" w:sz="4" w:space="0" w:color="auto"/>
              <w:left w:val="single" w:sz="4" w:space="0" w:color="auto"/>
              <w:bottom w:val="single" w:sz="4" w:space="0" w:color="auto"/>
              <w:right w:val="single" w:sz="4" w:space="0" w:color="auto"/>
            </w:tcBorders>
            <w:tcPrChange w:id="2580"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2581"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582"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583"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24" w:type="pct"/>
            <w:tcBorders>
              <w:top w:val="single" w:sz="4" w:space="0" w:color="auto"/>
              <w:left w:val="single" w:sz="4" w:space="0" w:color="auto"/>
              <w:bottom w:val="single" w:sz="4" w:space="0" w:color="auto"/>
              <w:right w:val="single" w:sz="4" w:space="0" w:color="auto"/>
            </w:tcBorders>
            <w:tcPrChange w:id="2584"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8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TRS.1.1 TDD</w:t>
            </w:r>
          </w:p>
        </w:tc>
        <w:tc>
          <w:tcPr>
            <w:tcW w:w="1117" w:type="pct"/>
            <w:tcBorders>
              <w:top w:val="single" w:sz="4" w:space="0" w:color="auto"/>
              <w:left w:val="single" w:sz="4" w:space="0" w:color="auto"/>
              <w:bottom w:val="single" w:sz="4" w:space="0" w:color="auto"/>
              <w:right w:val="single" w:sz="4" w:space="0" w:color="auto"/>
            </w:tcBorders>
            <w:tcPrChange w:id="2586"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2587"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588"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589"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24" w:type="pct"/>
            <w:tcBorders>
              <w:top w:val="single" w:sz="4" w:space="0" w:color="auto"/>
              <w:left w:val="single" w:sz="4" w:space="0" w:color="auto"/>
              <w:bottom w:val="single" w:sz="4" w:space="0" w:color="auto"/>
              <w:right w:val="single" w:sz="4" w:space="0" w:color="auto"/>
            </w:tcBorders>
            <w:tcPrChange w:id="2590"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91"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TRS.1.2 TDD</w:t>
            </w:r>
          </w:p>
        </w:tc>
        <w:tc>
          <w:tcPr>
            <w:tcW w:w="1117" w:type="pct"/>
            <w:tcBorders>
              <w:top w:val="single" w:sz="4" w:space="0" w:color="auto"/>
              <w:left w:val="single" w:sz="4" w:space="0" w:color="auto"/>
              <w:bottom w:val="single" w:sz="4" w:space="0" w:color="auto"/>
              <w:right w:val="single" w:sz="4" w:space="0" w:color="auto"/>
            </w:tcBorders>
            <w:tcPrChange w:id="2592"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2593" w:author="Huawei" w:date="2022-04-13T11:19:00Z">
            <w:trPr>
              <w:trHeight w:val="185"/>
              <w:jc w:val="center"/>
            </w:trPr>
          </w:trPrChange>
        </w:trPr>
        <w:tc>
          <w:tcPr>
            <w:tcW w:w="1447" w:type="pct"/>
            <w:gridSpan w:val="3"/>
            <w:vMerge w:val="restart"/>
            <w:tcBorders>
              <w:top w:val="single" w:sz="4" w:space="0" w:color="auto"/>
              <w:left w:val="single" w:sz="4" w:space="0" w:color="auto"/>
              <w:bottom w:val="single" w:sz="4" w:space="0" w:color="auto"/>
              <w:right w:val="single" w:sz="4" w:space="0" w:color="auto"/>
            </w:tcBorders>
            <w:hideMark/>
            <w:tcPrChange w:id="2594" w:author="Huawei" w:date="2022-04-13T11:19:00Z">
              <w:tcPr>
                <w:tcW w:w="1448" w:type="pct"/>
                <w:gridSpan w:val="4"/>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CSI-RS-Index</w:t>
            </w:r>
            <w:r w:rsidRPr="003D1FB3">
              <w:rPr>
                <w:rFonts w:ascii="Arial" w:hAnsi="Arial"/>
                <w:noProof/>
                <w:sz w:val="18"/>
              </w:rPr>
              <w:t xml:space="preserve"> assigned as RLM RS</w:t>
            </w:r>
            <w:ins w:id="2595" w:author="Huawei" w:date="2022-04-13T11:14:00Z">
              <w:r w:rsidR="00BB3FFA">
                <w:rPr>
                  <w:rFonts w:ascii="Arial" w:hAnsi="Arial"/>
                  <w:noProof/>
                  <w:sz w:val="18"/>
                </w:rPr>
                <w:t xml:space="preserve"> in PCell</w:t>
              </w:r>
            </w:ins>
          </w:p>
        </w:tc>
        <w:tc>
          <w:tcPr>
            <w:tcW w:w="639" w:type="pct"/>
            <w:tcBorders>
              <w:top w:val="single" w:sz="4" w:space="0" w:color="auto"/>
              <w:left w:val="single" w:sz="4" w:space="0" w:color="auto"/>
              <w:bottom w:val="single" w:sz="4" w:space="0" w:color="auto"/>
              <w:right w:val="single" w:sz="4" w:space="0" w:color="auto"/>
            </w:tcBorders>
            <w:hideMark/>
            <w:tcPrChange w:id="2596"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24" w:type="pct"/>
            <w:tcBorders>
              <w:top w:val="single" w:sz="4" w:space="0" w:color="auto"/>
              <w:left w:val="single" w:sz="4" w:space="0" w:color="auto"/>
              <w:bottom w:val="single" w:sz="4" w:space="0" w:color="auto"/>
              <w:right w:val="single" w:sz="4" w:space="0" w:color="auto"/>
            </w:tcBorders>
            <w:tcPrChange w:id="2597"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9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Change w:id="2599"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A.3.14</w:t>
            </w:r>
          </w:p>
        </w:tc>
      </w:tr>
      <w:tr w:rsidR="00B41110" w:rsidRPr="003D1FB3" w:rsidTr="00BB3FFA">
        <w:trPr>
          <w:trHeight w:val="185"/>
          <w:jc w:val="center"/>
          <w:trPrChange w:id="2600"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601"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602"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24" w:type="pct"/>
            <w:tcBorders>
              <w:top w:val="single" w:sz="4" w:space="0" w:color="auto"/>
              <w:left w:val="single" w:sz="4" w:space="0" w:color="auto"/>
              <w:bottom w:val="single" w:sz="4" w:space="0" w:color="auto"/>
              <w:right w:val="single" w:sz="4" w:space="0" w:color="auto"/>
            </w:tcBorders>
            <w:tcPrChange w:id="2603"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604"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05"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2606"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607"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608"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24" w:type="pct"/>
            <w:tcBorders>
              <w:top w:val="single" w:sz="4" w:space="0" w:color="auto"/>
              <w:left w:val="single" w:sz="4" w:space="0" w:color="auto"/>
              <w:bottom w:val="single" w:sz="4" w:space="0" w:color="auto"/>
              <w:right w:val="single" w:sz="4" w:space="0" w:color="auto"/>
            </w:tcBorders>
            <w:tcPrChange w:id="2609"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610"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11"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2612" w:author="Huawei" w:date="2022-04-13T11:19:00Z">
            <w:trPr>
              <w:trHeight w:val="185"/>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13"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T310 Timer</w:t>
            </w:r>
          </w:p>
        </w:tc>
        <w:tc>
          <w:tcPr>
            <w:tcW w:w="624" w:type="pct"/>
            <w:tcBorders>
              <w:top w:val="single" w:sz="4" w:space="0" w:color="auto"/>
              <w:left w:val="single" w:sz="4" w:space="0" w:color="auto"/>
              <w:bottom w:val="single" w:sz="4" w:space="0" w:color="auto"/>
              <w:right w:val="single" w:sz="4" w:space="0" w:color="auto"/>
            </w:tcBorders>
            <w:hideMark/>
            <w:tcPrChange w:id="2614"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lang w:eastAsia="zh-CN"/>
              </w:rPr>
              <w:t>ms</w:t>
            </w:r>
          </w:p>
        </w:tc>
        <w:tc>
          <w:tcPr>
            <w:tcW w:w="1173" w:type="pct"/>
            <w:tcBorders>
              <w:top w:val="single" w:sz="4" w:space="0" w:color="auto"/>
              <w:left w:val="single" w:sz="4" w:space="0" w:color="auto"/>
              <w:bottom w:val="single" w:sz="4" w:space="0" w:color="auto"/>
              <w:right w:val="single" w:sz="4" w:space="0" w:color="auto"/>
            </w:tcBorders>
            <w:hideMark/>
            <w:tcPrChange w:id="261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lang w:eastAsia="zh-CN"/>
              </w:rPr>
              <w:t>1000</w:t>
            </w:r>
          </w:p>
        </w:tc>
        <w:tc>
          <w:tcPr>
            <w:tcW w:w="1117" w:type="pct"/>
            <w:tcBorders>
              <w:top w:val="single" w:sz="4" w:space="0" w:color="auto"/>
              <w:left w:val="single" w:sz="4" w:space="0" w:color="auto"/>
              <w:bottom w:val="single" w:sz="4" w:space="0" w:color="auto"/>
              <w:right w:val="single" w:sz="4" w:space="0" w:color="auto"/>
            </w:tcBorders>
            <w:tcPrChange w:id="2616"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2617" w:author="Huawei" w:date="2022-04-13T11:19:00Z">
            <w:trPr>
              <w:trHeight w:val="185"/>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18"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N310</w:t>
            </w:r>
          </w:p>
        </w:tc>
        <w:tc>
          <w:tcPr>
            <w:tcW w:w="624" w:type="pct"/>
            <w:tcBorders>
              <w:top w:val="single" w:sz="4" w:space="0" w:color="auto"/>
              <w:left w:val="single" w:sz="4" w:space="0" w:color="auto"/>
              <w:bottom w:val="single" w:sz="4" w:space="0" w:color="auto"/>
              <w:right w:val="single" w:sz="4" w:space="0" w:color="auto"/>
            </w:tcBorders>
            <w:tcPrChange w:id="2619"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620"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cs="Arial"/>
                <w:sz w:val="18"/>
                <w:szCs w:val="18"/>
                <w:lang w:eastAsia="zh-CN"/>
              </w:rPr>
              <w:t>2</w:t>
            </w:r>
          </w:p>
        </w:tc>
        <w:tc>
          <w:tcPr>
            <w:tcW w:w="1117" w:type="pct"/>
            <w:tcBorders>
              <w:top w:val="single" w:sz="4" w:space="0" w:color="auto"/>
              <w:left w:val="single" w:sz="4" w:space="0" w:color="auto"/>
              <w:bottom w:val="single" w:sz="4" w:space="0" w:color="auto"/>
              <w:right w:val="single" w:sz="4" w:space="0" w:color="auto"/>
            </w:tcBorders>
            <w:tcPrChange w:id="2621"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22"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23"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T1</w:t>
            </w:r>
          </w:p>
        </w:tc>
        <w:tc>
          <w:tcPr>
            <w:tcW w:w="624" w:type="pct"/>
            <w:tcBorders>
              <w:top w:val="single" w:sz="4" w:space="0" w:color="auto"/>
              <w:left w:val="single" w:sz="4" w:space="0" w:color="auto"/>
              <w:bottom w:val="single" w:sz="4" w:space="0" w:color="auto"/>
              <w:right w:val="single" w:sz="4" w:space="0" w:color="auto"/>
            </w:tcBorders>
            <w:hideMark/>
            <w:tcPrChange w:id="2624"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2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0.2</w:t>
            </w:r>
          </w:p>
        </w:tc>
        <w:tc>
          <w:tcPr>
            <w:tcW w:w="1117" w:type="pct"/>
            <w:tcBorders>
              <w:top w:val="single" w:sz="4" w:space="0" w:color="auto"/>
              <w:left w:val="single" w:sz="4" w:space="0" w:color="auto"/>
              <w:bottom w:val="single" w:sz="4" w:space="0" w:color="auto"/>
              <w:right w:val="single" w:sz="4" w:space="0" w:color="auto"/>
            </w:tcBorders>
            <w:hideMark/>
            <w:tcPrChange w:id="2626"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During this time the the UE shall be fully synchronized to cell 1</w:t>
            </w:r>
          </w:p>
        </w:tc>
      </w:tr>
      <w:tr w:rsidR="00B41110" w:rsidRPr="003D1FB3" w:rsidTr="00BB3FFA">
        <w:trPr>
          <w:trHeight w:val="176"/>
          <w:jc w:val="center"/>
          <w:trPrChange w:id="2627" w:author="Huawei" w:date="2022-04-13T11:19:00Z">
            <w:trPr>
              <w:trHeight w:val="176"/>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28"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T2</w:t>
            </w:r>
          </w:p>
        </w:tc>
        <w:tc>
          <w:tcPr>
            <w:tcW w:w="624" w:type="pct"/>
            <w:tcBorders>
              <w:top w:val="single" w:sz="4" w:space="0" w:color="auto"/>
              <w:left w:val="single" w:sz="4" w:space="0" w:color="auto"/>
              <w:bottom w:val="single" w:sz="4" w:space="0" w:color="auto"/>
              <w:right w:val="single" w:sz="4" w:space="0" w:color="auto"/>
            </w:tcBorders>
            <w:hideMark/>
            <w:tcPrChange w:id="2629"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30"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0.18</w:t>
            </w:r>
          </w:p>
        </w:tc>
        <w:tc>
          <w:tcPr>
            <w:tcW w:w="1117" w:type="pct"/>
            <w:tcBorders>
              <w:top w:val="single" w:sz="4" w:space="0" w:color="auto"/>
              <w:left w:val="single" w:sz="4" w:space="0" w:color="auto"/>
              <w:bottom w:val="single" w:sz="4" w:space="0" w:color="auto"/>
              <w:right w:val="single" w:sz="4" w:space="0" w:color="auto"/>
            </w:tcBorders>
            <w:tcPrChange w:id="2631"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32"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33"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T3</w:t>
            </w:r>
          </w:p>
        </w:tc>
        <w:tc>
          <w:tcPr>
            <w:tcW w:w="624" w:type="pct"/>
            <w:tcBorders>
              <w:top w:val="single" w:sz="4" w:space="0" w:color="auto"/>
              <w:left w:val="single" w:sz="4" w:space="0" w:color="auto"/>
              <w:bottom w:val="single" w:sz="4" w:space="0" w:color="auto"/>
              <w:right w:val="single" w:sz="4" w:space="0" w:color="auto"/>
            </w:tcBorders>
            <w:hideMark/>
            <w:tcPrChange w:id="2634"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3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0.14</w:t>
            </w:r>
          </w:p>
        </w:tc>
        <w:tc>
          <w:tcPr>
            <w:tcW w:w="1117" w:type="pct"/>
            <w:tcBorders>
              <w:top w:val="single" w:sz="4" w:space="0" w:color="auto"/>
              <w:left w:val="single" w:sz="4" w:space="0" w:color="auto"/>
              <w:bottom w:val="single" w:sz="4" w:space="0" w:color="auto"/>
              <w:right w:val="single" w:sz="4" w:space="0" w:color="auto"/>
            </w:tcBorders>
            <w:tcPrChange w:id="2636"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37"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38"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T4</w:t>
            </w:r>
          </w:p>
        </w:tc>
        <w:tc>
          <w:tcPr>
            <w:tcW w:w="624" w:type="pct"/>
            <w:tcBorders>
              <w:top w:val="single" w:sz="4" w:space="0" w:color="auto"/>
              <w:left w:val="single" w:sz="4" w:space="0" w:color="auto"/>
              <w:bottom w:val="single" w:sz="4" w:space="0" w:color="auto"/>
              <w:right w:val="single" w:sz="4" w:space="0" w:color="auto"/>
            </w:tcBorders>
            <w:hideMark/>
            <w:tcPrChange w:id="2639"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40"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117" w:type="pct"/>
            <w:tcBorders>
              <w:top w:val="single" w:sz="4" w:space="0" w:color="auto"/>
              <w:left w:val="single" w:sz="4" w:space="0" w:color="auto"/>
              <w:bottom w:val="single" w:sz="4" w:space="0" w:color="auto"/>
              <w:right w:val="single" w:sz="4" w:space="0" w:color="auto"/>
            </w:tcBorders>
            <w:tcPrChange w:id="2641"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42"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43"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T5</w:t>
            </w:r>
          </w:p>
        </w:tc>
        <w:tc>
          <w:tcPr>
            <w:tcW w:w="624" w:type="pct"/>
            <w:tcBorders>
              <w:top w:val="single" w:sz="4" w:space="0" w:color="auto"/>
              <w:left w:val="single" w:sz="4" w:space="0" w:color="auto"/>
              <w:bottom w:val="single" w:sz="4" w:space="0" w:color="auto"/>
              <w:right w:val="single" w:sz="4" w:space="0" w:color="auto"/>
            </w:tcBorders>
            <w:hideMark/>
            <w:tcPrChange w:id="2644"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4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0.17</w:t>
            </w:r>
          </w:p>
        </w:tc>
        <w:tc>
          <w:tcPr>
            <w:tcW w:w="1117" w:type="pct"/>
            <w:tcBorders>
              <w:top w:val="single" w:sz="4" w:space="0" w:color="auto"/>
              <w:left w:val="single" w:sz="4" w:space="0" w:color="auto"/>
              <w:bottom w:val="single" w:sz="4" w:space="0" w:color="auto"/>
              <w:right w:val="single" w:sz="4" w:space="0" w:color="auto"/>
            </w:tcBorders>
            <w:tcPrChange w:id="2646"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47"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48"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D1</w:t>
            </w:r>
          </w:p>
        </w:tc>
        <w:tc>
          <w:tcPr>
            <w:tcW w:w="624" w:type="pct"/>
            <w:tcBorders>
              <w:top w:val="single" w:sz="4" w:space="0" w:color="auto"/>
              <w:left w:val="single" w:sz="4" w:space="0" w:color="auto"/>
              <w:bottom w:val="single" w:sz="4" w:space="0" w:color="auto"/>
              <w:right w:val="single" w:sz="4" w:space="0" w:color="auto"/>
            </w:tcBorders>
            <w:hideMark/>
            <w:tcPrChange w:id="2649"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50"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0.13</w:t>
            </w:r>
          </w:p>
        </w:tc>
        <w:tc>
          <w:tcPr>
            <w:tcW w:w="1117" w:type="pct"/>
            <w:tcBorders>
              <w:top w:val="single" w:sz="4" w:space="0" w:color="auto"/>
              <w:left w:val="single" w:sz="4" w:space="0" w:color="auto"/>
              <w:bottom w:val="single" w:sz="4" w:space="0" w:color="auto"/>
              <w:right w:val="single" w:sz="4" w:space="0" w:color="auto"/>
            </w:tcBorders>
            <w:tcPrChange w:id="2651"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ind w:left="851" w:hanging="851"/>
              <w:rPr>
                <w:rFonts w:ascii="Arial" w:hAnsi="Arial"/>
                <w:sz w:val="18"/>
              </w:rPr>
            </w:pPr>
            <w:r w:rsidRPr="003D1FB3">
              <w:rPr>
                <w:rFonts w:ascii="Arial" w:hAnsi="Arial"/>
                <w:sz w:val="18"/>
              </w:rPr>
              <w:t>Note 1:</w:t>
            </w:r>
            <w:r w:rsidRPr="003D1FB3">
              <w:rPr>
                <w:rFonts w:ascii="Arial" w:hAnsi="Arial"/>
                <w:sz w:val="18"/>
              </w:rPr>
              <w:tab/>
              <w:t>UE-specific PDCCH is not transmitted after T1 starts.</w:t>
            </w:r>
          </w:p>
        </w:tc>
      </w:tr>
    </w:tbl>
    <w:p w:rsidR="00B41110" w:rsidRDefault="00B41110" w:rsidP="00B41110">
      <w:pPr>
        <w:spacing w:after="120"/>
        <w:rPr>
          <w:rFonts w:eastAsia="MS Mincho"/>
          <w:lang w:val="en-US"/>
        </w:rPr>
      </w:pPr>
    </w:p>
    <w:p w:rsidR="00B41110" w:rsidRDefault="00B41110" w:rsidP="00B41110">
      <w:pPr>
        <w:pStyle w:val="TH"/>
      </w:pPr>
      <w:r>
        <w:t xml:space="preserve">Table A.6.5.5.5.1-3: Cell specific test parameters </w:t>
      </w:r>
      <w:r>
        <w:rPr>
          <w:lang w:val="en-US"/>
        </w:rPr>
        <w:t>for FR1 SCell for CSI-RS-based beam failure detection and link recovery testing in non-DRX mode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B41110" w:rsidTr="00B41110">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Parameter</w:t>
            </w:r>
          </w:p>
        </w:tc>
        <w:tc>
          <w:tcPr>
            <w:tcW w:w="851" w:type="dxa"/>
            <w:tcBorders>
              <w:top w:val="single" w:sz="4" w:space="0" w:color="auto"/>
              <w:left w:val="single" w:sz="4" w:space="0" w:color="auto"/>
              <w:bottom w:val="nil"/>
              <w:right w:val="single" w:sz="4" w:space="0" w:color="auto"/>
            </w:tcBorders>
            <w:hideMark/>
          </w:tcPr>
          <w:p w:rsidR="00B41110" w:rsidRDefault="00B41110" w:rsidP="00B41110">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rsidR="00B41110" w:rsidRPr="00A15E17" w:rsidRDefault="00B41110" w:rsidP="00B41110">
            <w:pPr>
              <w:pStyle w:val="TAC"/>
              <w:spacing w:line="256" w:lineRule="auto"/>
              <w:rPr>
                <w:b/>
              </w:rPr>
            </w:pPr>
            <w:r w:rsidRPr="00A15E17">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Test 1 Cell2</w:t>
            </w:r>
          </w:p>
        </w:tc>
      </w:tr>
      <w:tr w:rsidR="00B41110" w:rsidTr="00B41110">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b/>
                <w:sz w:val="18"/>
              </w:rPr>
            </w:pPr>
          </w:p>
        </w:tc>
        <w:tc>
          <w:tcPr>
            <w:tcW w:w="851" w:type="dxa"/>
            <w:tcBorders>
              <w:top w:val="nil"/>
              <w:left w:val="single" w:sz="4" w:space="0" w:color="auto"/>
              <w:right w:val="single" w:sz="4" w:space="0" w:color="auto"/>
            </w:tcBorders>
            <w:vAlign w:val="center"/>
            <w:hideMark/>
          </w:tcPr>
          <w:p w:rsidR="00B41110" w:rsidRDefault="00B41110" w:rsidP="00B41110">
            <w:pPr>
              <w:pStyle w:val="TAC"/>
              <w:spacing w:line="256" w:lineRule="auto"/>
              <w:rPr>
                <w:b/>
              </w:rPr>
            </w:pPr>
          </w:p>
        </w:tc>
        <w:tc>
          <w:tcPr>
            <w:tcW w:w="997" w:type="dxa"/>
            <w:tcBorders>
              <w:top w:val="nil"/>
              <w:left w:val="single" w:sz="4" w:space="0" w:color="auto"/>
              <w:bottom w:val="single" w:sz="4" w:space="0" w:color="auto"/>
              <w:right w:val="single" w:sz="4" w:space="0" w:color="auto"/>
            </w:tcBorders>
            <w:vAlign w:val="center"/>
          </w:tcPr>
          <w:p w:rsidR="00B41110" w:rsidRDefault="00B41110" w:rsidP="00B41110">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T5</w:t>
            </w:r>
          </w:p>
        </w:tc>
      </w:tr>
      <w:tr w:rsidR="00B41110" w:rsidTr="00B41110">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lastRenderedPageBreak/>
              <w:t>EPRE ratio of PDCCH DMRS to SSS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r>
              <w:t>0</w:t>
            </w:r>
          </w:p>
        </w:tc>
      </w:tr>
      <w:tr w:rsidR="00B41110"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PDCCH to PDCCH DMRS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PBCH DMRS to SSS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PBCH to PBCH DMRS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PSS to SSS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 xml:space="preserve">EPRE ratio of PDSCH DMRS to SSS </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PDSCH to PDSCH DMRS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OCNG DMRS to SSS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OCNG to OCNG DMRS</w:t>
            </w:r>
          </w:p>
        </w:tc>
        <w:tc>
          <w:tcPr>
            <w:tcW w:w="851" w:type="dxa"/>
            <w:tcBorders>
              <w:left w:val="single" w:sz="4" w:space="0" w:color="auto"/>
              <w:bottom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rPr>
                <w:rFonts w:eastAsia="?? ??"/>
              </w:rPr>
              <w:t xml:space="preserve">SNR_CSI-RS of </w:t>
            </w:r>
            <w:r>
              <w:t>set q</w:t>
            </w:r>
            <w:r>
              <w:rPr>
                <w:vertAlign w:val="subscript"/>
              </w:rPr>
              <w:t>0</w:t>
            </w: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rsidR="00B41110" w:rsidRDefault="00B41110" w:rsidP="00B41110">
            <w:pPr>
              <w:pStyle w:val="TAC"/>
              <w:spacing w:line="256" w:lineRule="auto"/>
            </w:pPr>
            <w:r>
              <w:t>dB</w:t>
            </w: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nil"/>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rsidR="00B41110" w:rsidRDefault="00B41110" w:rsidP="00B41110">
            <w:pPr>
              <w:pStyle w:val="TAC"/>
              <w:spacing w:line="256" w:lineRule="auto"/>
            </w:pP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r>
      <w:tr w:rsidR="00B41110" w:rsidTr="00B41110">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844F45">
            <w:pPr>
              <w:pStyle w:val="TAL"/>
              <w:spacing w:line="256" w:lineRule="auto"/>
            </w:pPr>
            <w:r>
              <w:rPr>
                <w:rFonts w:eastAsia="?? ??"/>
              </w:rPr>
              <w:t>SNR_</w:t>
            </w:r>
            <w:ins w:id="2652" w:author="Huawei" w:date="2022-04-13T10:41:00Z">
              <w:r w:rsidR="00844F45">
                <w:rPr>
                  <w:rFonts w:eastAsia="?? ??"/>
                </w:rPr>
                <w:t>SSB</w:t>
              </w:r>
            </w:ins>
            <w:del w:id="2653" w:author="Huawei" w:date="2022-04-13T10:41:00Z">
              <w:r w:rsidDel="00844F45">
                <w:rPr>
                  <w:rFonts w:eastAsia="?? ??"/>
                </w:rPr>
                <w:delText>CSI-RS</w:delText>
              </w:r>
            </w:del>
            <w:r>
              <w:t xml:space="preserve"> 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rsidR="00B41110" w:rsidRDefault="00B41110" w:rsidP="00B41110">
            <w:pPr>
              <w:pStyle w:val="TAC"/>
              <w:spacing w:line="256" w:lineRule="auto"/>
            </w:pPr>
            <w:r>
              <w:t>dB</w:t>
            </w: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rsidR="00B41110" w:rsidRDefault="00B41110" w:rsidP="00B41110">
            <w:pPr>
              <w:pStyle w:val="TAC"/>
              <w:spacing w:line="256" w:lineRule="auto"/>
            </w:pP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r>
      <w:tr w:rsidR="00B41110" w:rsidTr="00B41110">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rsidRPr="00D30CF7">
              <w:rPr>
                <w:rFonts w:eastAsia="?? ??"/>
              </w:rPr>
              <w:t xml:space="preserve">SSB_RP </w:t>
            </w:r>
            <w:r>
              <w:t>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rsidR="00B41110" w:rsidRDefault="00B41110" w:rsidP="00B41110">
            <w:pPr>
              <w:pStyle w:val="TAC"/>
              <w:spacing w:line="256" w:lineRule="auto"/>
            </w:pPr>
            <w:r>
              <w:t>dBm/</w:t>
            </w: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rsidR="00B41110" w:rsidRDefault="00B41110" w:rsidP="00B41110">
            <w:pPr>
              <w:pStyle w:val="TAC"/>
              <w:spacing w:line="256" w:lineRule="auto"/>
            </w:pPr>
            <w:r>
              <w:t>SCS</w:t>
            </w:r>
          </w:p>
          <w:p w:rsidR="00B41110" w:rsidRDefault="00B41110" w:rsidP="00B41110">
            <w:pPr>
              <w:pStyle w:val="TAC"/>
              <w:spacing w:line="256" w:lineRule="auto"/>
            </w:pPr>
            <w:r>
              <w:t>kHz</w:t>
            </w: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-85</w:t>
            </w:r>
          </w:p>
        </w:tc>
      </w:tr>
      <w:tr w:rsidR="00B41110" w:rsidTr="00B41110">
        <w:trPr>
          <w:cantSplit/>
          <w:trHeight w:val="122"/>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rPr>
                <w:position w:val="-12"/>
              </w:rPr>
              <w:object w:dxaOrig="432" w:dyaOrig="432">
                <v:shape id="_x0000_i1027" type="#_x0000_t75" style="width:22.85pt;height:22.85pt" o:ole="" fillcolor="window">
                  <v:imagedata r:id="rId13" o:title=""/>
                </v:shape>
                <o:OLEObject Type="Embed" ProgID="Equation.3" ShapeID="_x0000_i1027" DrawAspect="Content" ObjectID="_1712422063" r:id="rId19"/>
              </w:object>
            </w: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hideMark/>
          </w:tcPr>
          <w:p w:rsidR="00B41110" w:rsidRDefault="00B41110" w:rsidP="00B41110">
            <w:pPr>
              <w:pStyle w:val="TAC"/>
              <w:spacing w:line="256" w:lineRule="auto"/>
            </w:pPr>
            <w:r>
              <w:t>dBm/</w:t>
            </w:r>
          </w:p>
        </w:tc>
        <w:tc>
          <w:tcPr>
            <w:tcW w:w="997" w:type="dxa"/>
            <w:tcBorders>
              <w:left w:val="single" w:sz="4" w:space="0" w:color="auto"/>
              <w:right w:val="single" w:sz="4" w:space="0" w:color="auto"/>
            </w:tcBorders>
          </w:tcPr>
          <w:p w:rsidR="00B41110" w:rsidRDefault="00B41110" w:rsidP="00B41110">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rsidR="00B41110" w:rsidRDefault="00B41110" w:rsidP="00B41110">
            <w:pPr>
              <w:spacing w:after="0" w:line="256" w:lineRule="auto"/>
              <w:rPr>
                <w:rFonts w:ascii="Arial" w:hAnsi="Arial"/>
                <w:sz w:val="18"/>
              </w:rPr>
            </w:pPr>
            <w:r>
              <w:rPr>
                <w:rFonts w:ascii="Arial" w:hAnsi="Arial"/>
                <w:sz w:val="18"/>
              </w:rPr>
              <w:t>15kHz</w:t>
            </w:r>
          </w:p>
        </w:tc>
        <w:tc>
          <w:tcPr>
            <w:tcW w:w="997" w:type="dxa"/>
            <w:tcBorders>
              <w:left w:val="single" w:sz="4" w:space="0" w:color="auto"/>
              <w:right w:val="single" w:sz="4" w:space="0" w:color="auto"/>
            </w:tcBorders>
            <w:vAlign w:val="center"/>
          </w:tcPr>
          <w:p w:rsidR="00B41110" w:rsidRDefault="00B41110" w:rsidP="00B41110">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851" w:type="dxa"/>
            <w:tcBorders>
              <w:top w:val="nil"/>
              <w:left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97" w:type="dxa"/>
            <w:tcBorders>
              <w:left w:val="single" w:sz="4" w:space="0" w:color="auto"/>
              <w:right w:val="single" w:sz="4" w:space="0" w:color="auto"/>
            </w:tcBorders>
            <w:vAlign w:val="center"/>
          </w:tcPr>
          <w:p w:rsidR="00B41110" w:rsidRDefault="00B41110" w:rsidP="00B41110">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rPr>
                <w:rFonts w:eastAsia="?? ??"/>
              </w:rPr>
              <w:t>Propagation condition</w:t>
            </w:r>
          </w:p>
        </w:tc>
        <w:tc>
          <w:tcPr>
            <w:tcW w:w="851" w:type="dxa"/>
            <w:tcBorders>
              <w:left w:val="single" w:sz="4" w:space="0" w:color="auto"/>
              <w:bottom w:val="single" w:sz="4" w:space="0" w:color="auto"/>
              <w:right w:val="single" w:sz="4" w:space="0" w:color="auto"/>
            </w:tcBorders>
          </w:tcPr>
          <w:p w:rsidR="00B41110" w:rsidRDefault="00B41110" w:rsidP="00B41110">
            <w:pPr>
              <w:pStyle w:val="TAC"/>
              <w:spacing w:line="256" w:lineRule="auto"/>
            </w:pPr>
          </w:p>
        </w:tc>
        <w:tc>
          <w:tcPr>
            <w:tcW w:w="997" w:type="dxa"/>
            <w:tcBorders>
              <w:left w:val="single" w:sz="4" w:space="0" w:color="auto"/>
              <w:bottom w:val="single" w:sz="4" w:space="0" w:color="auto"/>
              <w:right w:val="single" w:sz="4" w:space="0" w:color="auto"/>
            </w:tcBorders>
          </w:tcPr>
          <w:p w:rsidR="00B41110" w:rsidRDefault="00B41110" w:rsidP="00B41110">
            <w:pPr>
              <w:pStyle w:val="TAC"/>
              <w:spacing w:line="256" w:lineRule="auto"/>
            </w:pPr>
            <w:r>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TDL-C 300ns 100Hz</w:t>
            </w:r>
          </w:p>
        </w:tc>
      </w:tr>
      <w:tr w:rsidR="00B41110" w:rsidTr="00B41110">
        <w:trPr>
          <w:cantSplit/>
          <w:trHeight w:val="1801"/>
          <w:jc w:val="center"/>
        </w:trPr>
        <w:tc>
          <w:tcPr>
            <w:tcW w:w="9215" w:type="dxa"/>
            <w:gridSpan w:val="9"/>
            <w:tcBorders>
              <w:top w:val="single" w:sz="4" w:space="0" w:color="auto"/>
              <w:left w:val="single" w:sz="4" w:space="0" w:color="auto"/>
              <w:bottom w:val="single" w:sz="4" w:space="0" w:color="auto"/>
              <w:right w:val="single" w:sz="4" w:space="0" w:color="auto"/>
            </w:tcBorders>
            <w:hideMark/>
          </w:tcPr>
          <w:p w:rsidR="00B41110" w:rsidRDefault="00B41110" w:rsidP="00B41110">
            <w:pPr>
              <w:pStyle w:val="TAN"/>
              <w:spacing w:line="256" w:lineRule="auto"/>
            </w:pPr>
            <w:r>
              <w:t>Note 1:</w:t>
            </w:r>
            <w:r>
              <w:tab/>
              <w:t>OCNG shall be used such that the resources in Cell 1 are fully allocated and a constant total transmitted power spectral density is achieved for all OFDM symbols.</w:t>
            </w:r>
          </w:p>
          <w:p w:rsidR="00B41110" w:rsidRDefault="00B41110" w:rsidP="00B41110">
            <w:pPr>
              <w:pStyle w:val="TAN"/>
              <w:spacing w:line="256" w:lineRule="auto"/>
            </w:pPr>
            <w:r>
              <w:t>Note 2:</w:t>
            </w:r>
            <w:r>
              <w:tab/>
              <w:t>The uplink resources for CSI reporting are assigned to the UE prior to the start of time period T1.</w:t>
            </w:r>
          </w:p>
          <w:p w:rsidR="00B41110" w:rsidRDefault="00B41110" w:rsidP="00B41110">
            <w:pPr>
              <w:pStyle w:val="TAN"/>
              <w:spacing w:line="256" w:lineRule="auto"/>
            </w:pPr>
            <w:r>
              <w:t>Note 3:</w:t>
            </w:r>
            <w:r>
              <w:tab/>
              <w:t>NZP CSI-RS resource set configuration for CSI reporting are assigned to the UE prior to the start of time period T1.</w:t>
            </w:r>
          </w:p>
          <w:p w:rsidR="00B41110" w:rsidRDefault="00B41110" w:rsidP="00B41110">
            <w:pPr>
              <w:pStyle w:val="TAN"/>
              <w:spacing w:line="256" w:lineRule="auto"/>
            </w:pPr>
            <w:r>
              <w:t>Note 4:</w:t>
            </w:r>
            <w:r>
              <w:tab/>
              <w:t>Void</w:t>
            </w:r>
          </w:p>
          <w:p w:rsidR="00B41110" w:rsidRDefault="00B41110" w:rsidP="00B41110">
            <w:pPr>
              <w:pStyle w:val="TAN"/>
              <w:spacing w:line="256" w:lineRule="auto"/>
            </w:pPr>
            <w:r>
              <w:t>Note 5:</w:t>
            </w:r>
            <w:r>
              <w:tab/>
              <w:t>The timers and layer 3 filtering related parameters are configured prior to the start of time period T1.</w:t>
            </w:r>
          </w:p>
          <w:p w:rsidR="00B41110" w:rsidRDefault="00B41110" w:rsidP="00B41110">
            <w:pPr>
              <w:pStyle w:val="TAN"/>
              <w:spacing w:line="256" w:lineRule="auto"/>
            </w:pPr>
            <w:r>
              <w:t>Note 6:</w:t>
            </w:r>
            <w:r>
              <w:tab/>
              <w:t>The signal contains PDCCH for UEs other than the device under test as part of OCNG.</w:t>
            </w:r>
          </w:p>
          <w:p w:rsidR="00B41110" w:rsidRDefault="00B41110" w:rsidP="00B41110">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rsidR="00B41110" w:rsidRDefault="00B41110" w:rsidP="00B41110">
            <w:pPr>
              <w:pStyle w:val="TAN"/>
              <w:spacing w:line="256" w:lineRule="auto"/>
            </w:pPr>
            <w:r>
              <w:t>Note 8:</w:t>
            </w:r>
            <w:r>
              <w:tab/>
              <w:t xml:space="preserve">The SNR in time periods T1, T2, T3, T4 and T5 is denoted as SNR1, SNR2 and SNR3 respectively in figure </w:t>
            </w:r>
            <w:r>
              <w:rPr>
                <w:lang w:val="en-US"/>
              </w:rPr>
              <w:t>A.4.5.5.1.1-1</w:t>
            </w:r>
            <w:r>
              <w:t>.</w:t>
            </w:r>
          </w:p>
          <w:p w:rsidR="00B41110" w:rsidRDefault="00B41110" w:rsidP="00B41110">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rsidR="00B41110" w:rsidRDefault="00B41110" w:rsidP="00B41110">
      <w:pPr>
        <w:rPr>
          <w:lang w:val="en-US"/>
        </w:rPr>
      </w:pPr>
    </w:p>
    <w:p w:rsidR="00B41110" w:rsidRDefault="00B41110" w:rsidP="00B41110">
      <w:pPr>
        <w:pStyle w:val="TH"/>
      </w:pPr>
      <w:r>
        <w:rPr>
          <w:noProof/>
          <w:lang w:val="en-US" w:eastAsia="zh-CN"/>
        </w:rPr>
        <w:lastRenderedPageBreak/>
        <w:drawing>
          <wp:inline distT="0" distB="0" distL="0" distR="0" wp14:anchorId="5A256134" wp14:editId="670EED7E">
            <wp:extent cx="5528252" cy="2561786"/>
            <wp:effectExtent l="0" t="0" r="0" b="0"/>
            <wp:docPr id="7"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r>
        <w:rPr>
          <w:noProof/>
          <w:lang w:val="en-US" w:eastAsia="zh-CN"/>
        </w:rPr>
        <w:t xml:space="preserve"> </w:t>
      </w:r>
    </w:p>
    <w:p w:rsidR="00B41110" w:rsidRDefault="00B41110" w:rsidP="00B41110">
      <w:pPr>
        <w:pStyle w:val="TF"/>
        <w:rPr>
          <w:lang w:val="en-US"/>
        </w:rPr>
      </w:pPr>
      <w:r>
        <w:rPr>
          <w:lang w:val="en-US"/>
        </w:rPr>
        <w:t>Figure A.6.5.5.5.1-1: SNR and L1-RSRP variation for beam failure detection and link recovery testing in</w:t>
      </w:r>
      <w:r w:rsidRPr="00CA3214">
        <w:t xml:space="preserve"> </w:t>
      </w:r>
      <w:r>
        <w:t>for SCell</w:t>
      </w:r>
      <w:r>
        <w:rPr>
          <w:lang w:val="en-US"/>
        </w:rPr>
        <w:t xml:space="preserve"> non-DRX mode</w:t>
      </w:r>
    </w:p>
    <w:p w:rsidR="00B41110" w:rsidRDefault="00B41110" w:rsidP="00B41110">
      <w:pPr>
        <w:pStyle w:val="5"/>
        <w:rPr>
          <w:snapToGrid w:val="0"/>
        </w:rPr>
      </w:pPr>
      <w:r>
        <w:rPr>
          <w:snapToGrid w:val="0"/>
        </w:rPr>
        <w:t>A.6.5.5.5.2</w:t>
      </w:r>
      <w:r>
        <w:rPr>
          <w:snapToGrid w:val="0"/>
        </w:rPr>
        <w:tab/>
        <w:t>Test Requirements</w:t>
      </w:r>
    </w:p>
    <w:p w:rsidR="00B41110" w:rsidRDefault="00B41110" w:rsidP="00B41110">
      <w:pPr>
        <w:jc w:val="both"/>
      </w:pPr>
      <w:r>
        <w:t xml:space="preserve">The UE behaviour during time durations T1, T2, T3, T4 </w:t>
      </w:r>
      <w:r>
        <w:rPr>
          <w:lang w:eastAsia="zh-CN"/>
        </w:rPr>
        <w:t xml:space="preserve">and </w:t>
      </w:r>
      <w:r>
        <w:t>T5 shall be as follows:</w:t>
      </w:r>
    </w:p>
    <w:p w:rsidR="00B41110" w:rsidRDefault="00B41110" w:rsidP="00B41110">
      <w:pPr>
        <w:jc w:val="both"/>
        <w:rPr>
          <w:lang w:eastAsia="zh-CN"/>
        </w:rPr>
      </w:pPr>
      <w:r>
        <w:t xml:space="preserve">During the </w:t>
      </w:r>
      <w:r>
        <w:rPr>
          <w:lang w:eastAsia="zh-CN"/>
        </w:rPr>
        <w:t>time duration T1 and T2, the UE shall transmit uplink signal at least in all subframes configured for CSI transmission on Cell 1.</w:t>
      </w:r>
    </w:p>
    <w:p w:rsidR="00B41110" w:rsidRDefault="00B41110" w:rsidP="00B41110">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rsidR="00B41110" w:rsidRDefault="00B41110" w:rsidP="00B41110">
      <w:pPr>
        <w:jc w:val="both"/>
      </w:pPr>
      <w:r>
        <w:t>During T3 the shall detect beam failure and initiat link recovery. During T4 and T5 the UE measures and evaluate beam candidate from beam candidate set q</w:t>
      </w:r>
      <w:r>
        <w:rPr>
          <w:vertAlign w:val="subscript"/>
        </w:rPr>
        <w:t>1</w:t>
      </w:r>
      <w:r>
        <w:t>.</w:t>
      </w:r>
    </w:p>
    <w:p w:rsidR="00B41110" w:rsidRDefault="00B41110" w:rsidP="00B41110">
      <w:pPr>
        <w:jc w:val="both"/>
      </w:pPr>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p>
    <w:p w:rsidR="00B41110" w:rsidRDefault="00B41110" w:rsidP="00B41110">
      <w:pPr>
        <w:jc w:val="both"/>
      </w:pPr>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p>
    <w:p w:rsidR="00B41110" w:rsidRDefault="00B41110" w:rsidP="00B41110">
      <w:r>
        <w:t>Test is concluded once the test equipment has received the initial preamble transmission from the UE. The rate of correct events observed during repeated tests shall be at least 90%.</w:t>
      </w:r>
    </w:p>
    <w:p w:rsidR="00B41110" w:rsidRDefault="00B41110" w:rsidP="00B41110">
      <w:pPr>
        <w:pStyle w:val="40"/>
      </w:pPr>
      <w:r>
        <w:t>A.6.5.5.6</w:t>
      </w:r>
      <w:r>
        <w:tab/>
      </w:r>
      <w:r>
        <w:rPr>
          <w:rFonts w:eastAsia="MS Mincho" w:cs="Arial"/>
        </w:rPr>
        <w:t xml:space="preserve">Beam Failure Detection and Link Recovery Test for FR1 SCell configured with </w:t>
      </w:r>
      <w:r w:rsidRPr="00EF00D0">
        <w:t xml:space="preserve">CSI-RS-based BFD and </w:t>
      </w:r>
      <w:r>
        <w:t>SSB</w:t>
      </w:r>
      <w:r w:rsidRPr="00EF00D0">
        <w:t xml:space="preserve">-based </w:t>
      </w:r>
      <w:r>
        <w:t>LR</w:t>
      </w:r>
      <w:r w:rsidRPr="00EF00D0">
        <w:t xml:space="preserve"> </w:t>
      </w:r>
      <w:r>
        <w:rPr>
          <w:rFonts w:eastAsia="MS Mincho" w:cs="Arial"/>
        </w:rPr>
        <w:t>in DRX mode</w:t>
      </w:r>
    </w:p>
    <w:p w:rsidR="00B41110" w:rsidRDefault="00B41110" w:rsidP="00B41110">
      <w:pPr>
        <w:pStyle w:val="5"/>
        <w:rPr>
          <w:snapToGrid w:val="0"/>
        </w:rPr>
      </w:pPr>
      <w:r>
        <w:rPr>
          <w:snapToGrid w:val="0"/>
          <w:lang w:eastAsia="zh-CN"/>
        </w:rPr>
        <w:t>A.6.5.5.6.1</w:t>
      </w:r>
      <w:r>
        <w:rPr>
          <w:snapToGrid w:val="0"/>
          <w:lang w:eastAsia="zh-CN"/>
        </w:rPr>
        <w:tab/>
        <w:t>Test Purpose and Environment</w:t>
      </w:r>
    </w:p>
    <w:p w:rsidR="00B41110" w:rsidRPr="00AE0E03" w:rsidRDefault="00B41110" w:rsidP="00B41110">
      <w:pPr>
        <w:jc w:val="both"/>
      </w:pPr>
      <w:r>
        <w:t>The purpose of this test is to verify that the UE properly detects CSI-RS-based  beam failure in the set q</w:t>
      </w:r>
      <w:r>
        <w:rPr>
          <w:vertAlign w:val="subscript"/>
        </w:rPr>
        <w:t>0</w:t>
      </w:r>
      <w:r>
        <w:t xml:space="preserve"> configured for a serving cell 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DRX is used. This test will partly verify the beam failure detection and link recovery for an FR1 serving cell requirements in clause 8.5.</w:t>
      </w:r>
    </w:p>
    <w:p w:rsidR="00B41110" w:rsidRDefault="00B41110" w:rsidP="00B41110">
      <w:pPr>
        <w:spacing w:before="120"/>
      </w:pPr>
      <w:r w:rsidRPr="009B0E84">
        <w:t>The test parameters are given in Tables A.6.5.5.6.1-1, A.6.5.5.6.1-2, A.6.5.5.6.1-3, and A.6.5.5.6.1-4 below. There are two cells, cell 1 is the PCell and cell 2 i</w:t>
      </w:r>
      <w:r w:rsidRPr="000E0101">
        <w:t xml:space="preserve">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A.6.5.5.6.1-1 </w:t>
      </w:r>
      <w:r w:rsidRPr="009B0E84">
        <w:t>shows the SNR of the CSI-RS in set q</w:t>
      </w:r>
      <w:r w:rsidRPr="009B0E84">
        <w:rPr>
          <w:vertAlign w:val="subscript"/>
        </w:rPr>
        <w:t>0</w:t>
      </w:r>
      <w:r w:rsidRPr="009B0E84">
        <w:t xml:space="preserve"> in the active SCell to emulate beam failure. </w:t>
      </w:r>
      <w:r w:rsidRPr="00DA36E8">
        <w:t>Figure A.6.5.5.6.1-1 additionally 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w:t>
      </w:r>
      <w:r w:rsidRPr="00BC149F">
        <w:lastRenderedPageBreak/>
        <w:t xml:space="preserve">cell 2. </w:t>
      </w:r>
      <w:r w:rsidRPr="00AE0E03">
        <w:t>The UE shall be configured for periodic CSI reporting with a reporting periodicity</w:t>
      </w:r>
      <w:r>
        <w:t xml:space="preserve"> of </w:t>
      </w:r>
      <w:del w:id="2654" w:author="Huawei" w:date="2022-04-13T10:41:00Z">
        <w:r w:rsidDel="00844F45">
          <w:delText xml:space="preserve">2 </w:delText>
        </w:r>
      </w:del>
      <w:ins w:id="2655" w:author="Huawei" w:date="2022-04-13T10:41:00Z">
        <w:r w:rsidR="00844F45">
          <w:t xml:space="preserve">5 </w:t>
        </w:r>
      </w:ins>
      <w:r>
        <w:t xml:space="preserve">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B41110" w:rsidRDefault="00B41110" w:rsidP="00B41110">
      <w:pPr>
        <w:pStyle w:val="TH"/>
      </w:pPr>
      <w:r>
        <w:t>Table A.6.5.5.6.1-1: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Description</w:t>
            </w:r>
          </w:p>
        </w:tc>
      </w:tr>
      <w:tr w:rsidR="00B41110" w:rsidTr="00B411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FDD duplex mode, 15 kHz SSB SCS, 10 MHz bandwidth</w:t>
            </w:r>
          </w:p>
        </w:tc>
      </w:tr>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TDD duplex mode, 15 kHz SSB SCS, 10 MHz bandwidth</w:t>
            </w:r>
          </w:p>
        </w:tc>
      </w:tr>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TDD duplex mode, 30 kHz SSB SCS, 40 MHz bandwidth</w:t>
            </w:r>
          </w:p>
        </w:tc>
      </w:tr>
      <w:tr w:rsidR="00B41110" w:rsidTr="00B411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N"/>
              <w:spacing w:line="256" w:lineRule="auto"/>
            </w:pPr>
            <w:r>
              <w:t>Note:</w:t>
            </w:r>
            <w:r>
              <w:tab/>
              <w:t>The UE is only required to pass in one of the supported test configurations in FR1</w:t>
            </w:r>
          </w:p>
        </w:tc>
      </w:tr>
    </w:tbl>
    <w:p w:rsidR="00B41110" w:rsidRDefault="00B41110" w:rsidP="00B41110">
      <w:pPr>
        <w:spacing w:before="120"/>
      </w:pPr>
    </w:p>
    <w:p w:rsidR="00B41110" w:rsidRDefault="00B41110" w:rsidP="00B41110">
      <w:pPr>
        <w:pStyle w:val="TH"/>
        <w:rPr>
          <w:lang w:val="en-US"/>
        </w:rPr>
      </w:pPr>
      <w:r>
        <w:rPr>
          <w:lang w:val="en-US"/>
        </w:rPr>
        <w:t>Table A.6.5.5.6.1-2: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656" w:author="Huawei" w:date="2022-04-13T11:20:00Z">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63"/>
        <w:gridCol w:w="254"/>
        <w:gridCol w:w="1643"/>
        <w:gridCol w:w="1071"/>
        <w:gridCol w:w="1842"/>
        <w:gridCol w:w="1715"/>
        <w:tblGridChange w:id="2657">
          <w:tblGrid>
            <w:gridCol w:w="1562"/>
            <w:gridCol w:w="1"/>
            <w:gridCol w:w="254"/>
            <w:gridCol w:w="1642"/>
            <w:gridCol w:w="1"/>
            <w:gridCol w:w="1008"/>
            <w:gridCol w:w="62"/>
            <w:gridCol w:w="1702"/>
            <w:gridCol w:w="23"/>
            <w:gridCol w:w="1833"/>
          </w:tblGrid>
        </w:tblGridChange>
      </w:tblGrid>
      <w:tr w:rsidR="00B41110" w:rsidRPr="003D1FB3" w:rsidTr="00BB3FFA">
        <w:trPr>
          <w:trHeight w:val="164"/>
          <w:jc w:val="center"/>
          <w:trPrChange w:id="2658" w:author="Huawei" w:date="2022-04-13T11:20:00Z">
            <w:trPr>
              <w:trHeight w:val="164"/>
              <w:jc w:val="center"/>
            </w:trPr>
          </w:trPrChange>
        </w:trPr>
        <w:tc>
          <w:tcPr>
            <w:tcW w:w="2139" w:type="pct"/>
            <w:gridSpan w:val="3"/>
            <w:vMerge w:val="restart"/>
            <w:tcBorders>
              <w:top w:val="single" w:sz="4" w:space="0" w:color="auto"/>
              <w:left w:val="single" w:sz="4" w:space="0" w:color="auto"/>
              <w:bottom w:val="single" w:sz="4" w:space="0" w:color="auto"/>
              <w:right w:val="single" w:sz="4" w:space="0" w:color="auto"/>
            </w:tcBorders>
            <w:hideMark/>
            <w:tcPrChange w:id="2659" w:author="Huawei" w:date="2022-04-13T11:20:00Z">
              <w:tcPr>
                <w:tcW w:w="2139" w:type="pct"/>
                <w:gridSpan w:val="5"/>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Parameter</w:t>
            </w:r>
          </w:p>
        </w:tc>
        <w:tc>
          <w:tcPr>
            <w:tcW w:w="662" w:type="pct"/>
            <w:vMerge w:val="restart"/>
            <w:tcBorders>
              <w:top w:val="single" w:sz="4" w:space="0" w:color="auto"/>
              <w:left w:val="single" w:sz="4" w:space="0" w:color="auto"/>
              <w:bottom w:val="single" w:sz="4" w:space="0" w:color="auto"/>
              <w:right w:val="single" w:sz="4" w:space="0" w:color="auto"/>
            </w:tcBorders>
            <w:hideMark/>
            <w:tcPrChange w:id="2660" w:author="Huawei" w:date="2022-04-13T11:20:00Z">
              <w:tcPr>
                <w:tcW w:w="62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Unit</w:t>
            </w:r>
          </w:p>
        </w:tc>
        <w:tc>
          <w:tcPr>
            <w:tcW w:w="1139" w:type="pct"/>
            <w:tcBorders>
              <w:top w:val="single" w:sz="4" w:space="0" w:color="auto"/>
              <w:left w:val="single" w:sz="4" w:space="0" w:color="auto"/>
              <w:bottom w:val="single" w:sz="4" w:space="0" w:color="auto"/>
              <w:right w:val="single" w:sz="4" w:space="0" w:color="auto"/>
            </w:tcBorders>
            <w:hideMark/>
            <w:tcPrChange w:id="266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Value</w:t>
            </w:r>
          </w:p>
        </w:tc>
        <w:tc>
          <w:tcPr>
            <w:tcW w:w="1060" w:type="pct"/>
            <w:vMerge w:val="restart"/>
            <w:tcBorders>
              <w:top w:val="single" w:sz="4" w:space="0" w:color="auto"/>
              <w:left w:val="single" w:sz="4" w:space="0" w:color="auto"/>
              <w:bottom w:val="single" w:sz="4" w:space="0" w:color="auto"/>
              <w:right w:val="single" w:sz="4" w:space="0" w:color="auto"/>
            </w:tcBorders>
            <w:hideMark/>
            <w:tcPrChange w:id="2662"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Comment</w:t>
            </w:r>
          </w:p>
        </w:tc>
      </w:tr>
      <w:tr w:rsidR="00B41110" w:rsidRPr="003D1FB3" w:rsidTr="00BB3FFA">
        <w:trPr>
          <w:trHeight w:val="403"/>
          <w:jc w:val="center"/>
          <w:trPrChange w:id="2663" w:author="Huawei" w:date="2022-04-13T11:20:00Z">
            <w:trPr>
              <w:trHeight w:val="403"/>
              <w:jc w:val="center"/>
            </w:trPr>
          </w:trPrChange>
        </w:trPr>
        <w:tc>
          <w:tcPr>
            <w:tcW w:w="2139" w:type="pct"/>
            <w:gridSpan w:val="3"/>
            <w:vMerge/>
            <w:tcBorders>
              <w:top w:val="single" w:sz="4" w:space="0" w:color="auto"/>
              <w:left w:val="single" w:sz="4" w:space="0" w:color="auto"/>
              <w:bottom w:val="single" w:sz="4" w:space="0" w:color="auto"/>
              <w:right w:val="single" w:sz="4" w:space="0" w:color="auto"/>
            </w:tcBorders>
            <w:vAlign w:val="center"/>
            <w:hideMark/>
            <w:tcPrChange w:id="2664" w:author="Huawei" w:date="2022-04-13T11:20: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b/>
                <w:noProof/>
                <w:sz w:val="18"/>
              </w:rPr>
            </w:pP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665"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b/>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66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Test 1</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667"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b/>
                <w:noProof/>
                <w:sz w:val="18"/>
              </w:rPr>
            </w:pPr>
          </w:p>
        </w:tc>
      </w:tr>
      <w:tr w:rsidR="00B41110" w:rsidRPr="003D1FB3" w:rsidTr="00BB3FFA">
        <w:trPr>
          <w:trHeight w:val="64"/>
          <w:jc w:val="center"/>
          <w:trPrChange w:id="2668" w:author="Huawei" w:date="2022-04-13T11:20:00Z">
            <w:trPr>
              <w:trHeight w:val="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669"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Active PCell </w:t>
            </w:r>
          </w:p>
        </w:tc>
        <w:tc>
          <w:tcPr>
            <w:tcW w:w="662" w:type="pct"/>
            <w:tcBorders>
              <w:top w:val="single" w:sz="4" w:space="0" w:color="auto"/>
              <w:left w:val="single" w:sz="4" w:space="0" w:color="auto"/>
              <w:bottom w:val="single" w:sz="4" w:space="0" w:color="auto"/>
              <w:right w:val="single" w:sz="4" w:space="0" w:color="auto"/>
            </w:tcBorders>
            <w:tcPrChange w:id="2670"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67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Cell 1</w:t>
            </w:r>
          </w:p>
        </w:tc>
        <w:tc>
          <w:tcPr>
            <w:tcW w:w="1060" w:type="pct"/>
            <w:tcBorders>
              <w:top w:val="single" w:sz="4" w:space="0" w:color="auto"/>
              <w:left w:val="single" w:sz="4" w:space="0" w:color="auto"/>
              <w:bottom w:val="single" w:sz="4" w:space="0" w:color="auto"/>
              <w:right w:val="single" w:sz="4" w:space="0" w:color="auto"/>
            </w:tcBorders>
            <w:tcPrChange w:id="2672"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73"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674"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RF Channel Number</w:t>
            </w:r>
            <w:ins w:id="2675" w:author="Huawei" w:date="2022-04-13T11:15:00Z">
              <w:r w:rsidR="00BB3FFA">
                <w:rPr>
                  <w:rFonts w:ascii="Arial" w:hAnsi="Arial"/>
                  <w:noProof/>
                  <w:sz w:val="18"/>
                </w:rPr>
                <w:t xml:space="preserve"> for PCell</w:t>
              </w:r>
            </w:ins>
          </w:p>
        </w:tc>
        <w:tc>
          <w:tcPr>
            <w:tcW w:w="662" w:type="pct"/>
            <w:tcBorders>
              <w:top w:val="single" w:sz="4" w:space="0" w:color="auto"/>
              <w:left w:val="single" w:sz="4" w:space="0" w:color="auto"/>
              <w:bottom w:val="single" w:sz="4" w:space="0" w:color="auto"/>
              <w:right w:val="single" w:sz="4" w:space="0" w:color="auto"/>
            </w:tcBorders>
            <w:tcPrChange w:id="2676"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67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Change w:id="2678"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79"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tcPrChange w:id="2680" w:author="Huawei" w:date="2022-04-13T11:20:00Z">
              <w:tcPr>
                <w:tcW w:w="2139"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Active SCell </w:t>
            </w:r>
          </w:p>
        </w:tc>
        <w:tc>
          <w:tcPr>
            <w:tcW w:w="662" w:type="pct"/>
            <w:tcBorders>
              <w:top w:val="single" w:sz="4" w:space="0" w:color="auto"/>
              <w:left w:val="single" w:sz="4" w:space="0" w:color="auto"/>
              <w:bottom w:val="single" w:sz="4" w:space="0" w:color="auto"/>
              <w:right w:val="single" w:sz="4" w:space="0" w:color="auto"/>
            </w:tcBorders>
            <w:tcPrChange w:id="2681"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tcPrChange w:id="2682" w:author="Huawei" w:date="2022-04-13T11:20:00Z">
              <w:tcPr>
                <w:tcW w:w="1105"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Cell 2</w:t>
            </w:r>
          </w:p>
        </w:tc>
        <w:tc>
          <w:tcPr>
            <w:tcW w:w="1060" w:type="pct"/>
            <w:tcBorders>
              <w:top w:val="single" w:sz="4" w:space="0" w:color="auto"/>
              <w:left w:val="single" w:sz="4" w:space="0" w:color="auto"/>
              <w:bottom w:val="single" w:sz="4" w:space="0" w:color="auto"/>
              <w:right w:val="single" w:sz="4" w:space="0" w:color="auto"/>
            </w:tcBorders>
            <w:tcPrChange w:id="2683"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84"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tcPrChange w:id="2685" w:author="Huawei" w:date="2022-04-13T11:20:00Z">
              <w:tcPr>
                <w:tcW w:w="2139"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RF Channel Number</w:t>
            </w:r>
            <w:ins w:id="2686" w:author="Huawei" w:date="2022-04-13T11:15:00Z">
              <w:r w:rsidR="00BB3FFA">
                <w:rPr>
                  <w:rFonts w:ascii="Arial" w:hAnsi="Arial"/>
                  <w:noProof/>
                  <w:sz w:val="18"/>
                </w:rPr>
                <w:t xml:space="preserve"> for SCell</w:t>
              </w:r>
            </w:ins>
          </w:p>
        </w:tc>
        <w:tc>
          <w:tcPr>
            <w:tcW w:w="662" w:type="pct"/>
            <w:tcBorders>
              <w:top w:val="single" w:sz="4" w:space="0" w:color="auto"/>
              <w:left w:val="single" w:sz="4" w:space="0" w:color="auto"/>
              <w:bottom w:val="single" w:sz="4" w:space="0" w:color="auto"/>
              <w:right w:val="single" w:sz="4" w:space="0" w:color="auto"/>
            </w:tcBorders>
            <w:tcPrChange w:id="2687"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tcPrChange w:id="2688" w:author="Huawei" w:date="2022-04-13T11:20:00Z">
              <w:tcPr>
                <w:tcW w:w="1105"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w:t>
            </w:r>
          </w:p>
        </w:tc>
        <w:tc>
          <w:tcPr>
            <w:tcW w:w="1060" w:type="pct"/>
            <w:tcBorders>
              <w:top w:val="single" w:sz="4" w:space="0" w:color="auto"/>
              <w:left w:val="single" w:sz="4" w:space="0" w:color="auto"/>
              <w:bottom w:val="single" w:sz="4" w:space="0" w:color="auto"/>
              <w:right w:val="single" w:sz="4" w:space="0" w:color="auto"/>
            </w:tcBorders>
            <w:tcPrChange w:id="2689"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93"/>
          <w:jc w:val="center"/>
          <w:trPrChange w:id="2690" w:author="Huawei" w:date="2022-04-13T11:20:00Z">
            <w:trPr>
              <w:trHeight w:val="93"/>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691"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Duplex mode</w:t>
            </w:r>
          </w:p>
        </w:tc>
        <w:tc>
          <w:tcPr>
            <w:tcW w:w="1173" w:type="pct"/>
            <w:gridSpan w:val="2"/>
            <w:tcBorders>
              <w:top w:val="single" w:sz="4" w:space="0" w:color="auto"/>
              <w:left w:val="single" w:sz="4" w:space="0" w:color="auto"/>
              <w:bottom w:val="single" w:sz="4" w:space="0" w:color="auto"/>
              <w:right w:val="single" w:sz="4" w:space="0" w:color="auto"/>
            </w:tcBorders>
            <w:hideMark/>
            <w:tcPrChange w:id="2692"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693"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hideMark/>
            <w:tcPrChange w:id="2694"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FDD</w:t>
            </w:r>
          </w:p>
        </w:tc>
        <w:tc>
          <w:tcPr>
            <w:tcW w:w="1060" w:type="pct"/>
            <w:tcBorders>
              <w:top w:val="single" w:sz="4" w:space="0" w:color="auto"/>
              <w:left w:val="single" w:sz="4" w:space="0" w:color="auto"/>
              <w:bottom w:val="single" w:sz="4" w:space="0" w:color="auto"/>
              <w:right w:val="single" w:sz="4" w:space="0" w:color="auto"/>
            </w:tcBorders>
            <w:tcPrChange w:id="2695"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92"/>
          <w:jc w:val="center"/>
          <w:trPrChange w:id="2696" w:author="Huawei" w:date="2022-04-13T11:20:00Z">
            <w:trPr>
              <w:trHeight w:val="92"/>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697"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Change w:id="2698"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699"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hideMark/>
            <w:tcPrChange w:id="270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w:t>
            </w:r>
          </w:p>
        </w:tc>
        <w:tc>
          <w:tcPr>
            <w:tcW w:w="1060" w:type="pct"/>
            <w:tcBorders>
              <w:top w:val="single" w:sz="4" w:space="0" w:color="auto"/>
              <w:left w:val="single" w:sz="4" w:space="0" w:color="auto"/>
              <w:bottom w:val="single" w:sz="4" w:space="0" w:color="auto"/>
              <w:right w:val="single" w:sz="4" w:space="0" w:color="auto"/>
            </w:tcBorders>
            <w:tcPrChange w:id="2701"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B3FFA" w:rsidRPr="00CC004C" w:rsidTr="00BB3FFA">
        <w:tblPrEx>
          <w:tblPrExChange w:id="2702" w:author="Huawei" w:date="2022-04-13T11:20:00Z">
            <w:tblPrEx>
              <w:tblLayout w:type="fixed"/>
            </w:tblPrEx>
          </w:tblPrExChange>
        </w:tblPrEx>
        <w:trPr>
          <w:trHeight w:val="92"/>
          <w:jc w:val="center"/>
          <w:ins w:id="2703" w:author="Huawei" w:date="2022-04-13T11:19:00Z"/>
          <w:trPrChange w:id="2704" w:author="Huawei" w:date="2022-04-13T11:20:00Z">
            <w:trPr>
              <w:trHeight w:val="92"/>
              <w:jc w:val="center"/>
            </w:trPr>
          </w:trPrChange>
        </w:trPr>
        <w:tc>
          <w:tcPr>
            <w:tcW w:w="966" w:type="pct"/>
            <w:vMerge w:val="restart"/>
            <w:tcBorders>
              <w:top w:val="nil"/>
              <w:left w:val="single" w:sz="4" w:space="0" w:color="auto"/>
              <w:right w:val="single" w:sz="4" w:space="0" w:color="auto"/>
            </w:tcBorders>
            <w:shd w:val="clear" w:color="auto" w:fill="auto"/>
            <w:tcPrChange w:id="2705" w:author="Huawei" w:date="2022-04-13T11:20:00Z">
              <w:tcPr>
                <w:tcW w:w="966" w:type="pct"/>
                <w:vMerge w:val="restart"/>
                <w:tcBorders>
                  <w:top w:val="nil"/>
                  <w:left w:val="single" w:sz="4" w:space="0" w:color="auto"/>
                  <w:right w:val="single" w:sz="4" w:space="0" w:color="auto"/>
                </w:tcBorders>
                <w:shd w:val="clear" w:color="auto" w:fill="auto"/>
              </w:tcPr>
            </w:tcPrChange>
          </w:tcPr>
          <w:p w:rsidR="00BB3FFA" w:rsidRPr="00CC004C" w:rsidRDefault="00BB3FFA" w:rsidP="00014D9D">
            <w:pPr>
              <w:pStyle w:val="TAL"/>
              <w:rPr>
                <w:ins w:id="2706" w:author="Huawei" w:date="2022-04-13T11:19:00Z"/>
                <w:noProof/>
                <w:lang w:val="it-IT"/>
              </w:rPr>
            </w:pPr>
            <w:ins w:id="2707" w:author="Huawei" w:date="2022-04-13T11:19:00Z">
              <w:r w:rsidRPr="007A691F">
                <w:rPr>
                  <w:noProof/>
                  <w:lang w:eastAsia="zh-CN"/>
                </w:rPr>
                <w:t>BW</w:t>
              </w:r>
              <w:r>
                <w:rPr>
                  <w:noProof/>
                  <w:lang w:eastAsia="zh-CN"/>
                </w:rPr>
                <w:t xml:space="preserve"> </w:t>
              </w:r>
              <w:r w:rsidRPr="007A691F">
                <w:rPr>
                  <w:noProof/>
                  <w:lang w:eastAsia="zh-CN"/>
                </w:rPr>
                <w:t>channel</w:t>
              </w:r>
            </w:ins>
          </w:p>
        </w:tc>
        <w:tc>
          <w:tcPr>
            <w:tcW w:w="1173" w:type="pct"/>
            <w:gridSpan w:val="2"/>
            <w:tcBorders>
              <w:top w:val="single" w:sz="4" w:space="0" w:color="auto"/>
              <w:left w:val="single" w:sz="4" w:space="0" w:color="auto"/>
              <w:bottom w:val="single" w:sz="4" w:space="0" w:color="auto"/>
              <w:right w:val="single" w:sz="4" w:space="0" w:color="auto"/>
            </w:tcBorders>
            <w:tcPrChange w:id="2708" w:author="Huawei" w:date="2022-04-13T11:20:00Z">
              <w:tcPr>
                <w:tcW w:w="1173" w:type="pct"/>
                <w:gridSpan w:val="3"/>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L"/>
              <w:rPr>
                <w:ins w:id="2709" w:author="Huawei" w:date="2022-04-13T11:19:00Z"/>
                <w:noProof/>
                <w:lang w:val="it-IT"/>
              </w:rPr>
            </w:pPr>
            <w:ins w:id="2710" w:author="Huawei" w:date="2022-04-13T11:19:00Z">
              <w:r>
                <w:rPr>
                  <w:noProof/>
                  <w:lang w:val="it-IT" w:eastAsia="zh-CN"/>
                </w:rPr>
                <w:t>Config 1</w:t>
              </w:r>
            </w:ins>
          </w:p>
        </w:tc>
        <w:tc>
          <w:tcPr>
            <w:tcW w:w="662" w:type="pct"/>
            <w:tcBorders>
              <w:top w:val="single" w:sz="4" w:space="0" w:color="auto"/>
              <w:left w:val="single" w:sz="4" w:space="0" w:color="auto"/>
              <w:bottom w:val="nil"/>
              <w:right w:val="single" w:sz="4" w:space="0" w:color="auto"/>
            </w:tcBorders>
            <w:shd w:val="clear" w:color="auto" w:fill="auto"/>
            <w:tcPrChange w:id="2711" w:author="Huawei" w:date="2022-04-13T11:20:00Z">
              <w:tcPr>
                <w:tcW w:w="662" w:type="pct"/>
                <w:gridSpan w:val="3"/>
                <w:tcBorders>
                  <w:top w:val="single" w:sz="4" w:space="0" w:color="auto"/>
                  <w:left w:val="single" w:sz="4" w:space="0" w:color="auto"/>
                  <w:bottom w:val="nil"/>
                  <w:right w:val="single" w:sz="4" w:space="0" w:color="auto"/>
                </w:tcBorders>
                <w:shd w:val="clear" w:color="auto" w:fill="auto"/>
              </w:tcPr>
            </w:tcPrChange>
          </w:tcPr>
          <w:p w:rsidR="00BB3FFA" w:rsidRPr="00CC004C" w:rsidRDefault="00BB3FFA" w:rsidP="00014D9D">
            <w:pPr>
              <w:pStyle w:val="TAC"/>
              <w:rPr>
                <w:ins w:id="2712" w:author="Huawei" w:date="2022-04-13T11:19:00Z"/>
                <w:noProof/>
                <w:lang w:val="it-IT"/>
              </w:rPr>
            </w:pPr>
          </w:p>
        </w:tc>
        <w:tc>
          <w:tcPr>
            <w:tcW w:w="1139" w:type="pct"/>
            <w:tcBorders>
              <w:top w:val="single" w:sz="4" w:space="0" w:color="auto"/>
              <w:left w:val="single" w:sz="4" w:space="0" w:color="auto"/>
              <w:bottom w:val="single" w:sz="4" w:space="0" w:color="auto"/>
              <w:right w:val="single" w:sz="4" w:space="0" w:color="auto"/>
            </w:tcBorders>
            <w:tcPrChange w:id="2713" w:author="Huawei" w:date="2022-04-13T11:20:00Z">
              <w:tcPr>
                <w:tcW w:w="1052" w:type="pct"/>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14" w:author="Huawei" w:date="2022-04-13T11:19:00Z"/>
                <w:noProof/>
              </w:rPr>
            </w:pPr>
            <w:ins w:id="2715" w:author="Huawei" w:date="2022-04-13T11:19:00Z">
              <w:r>
                <w:rPr>
                  <w:noProof/>
                  <w:lang w:eastAsia="zh-CN"/>
                </w:rPr>
                <w:t>10: NRB,c = 52</w:t>
              </w:r>
            </w:ins>
          </w:p>
        </w:tc>
        <w:tc>
          <w:tcPr>
            <w:tcW w:w="1060" w:type="pct"/>
            <w:tcBorders>
              <w:top w:val="single" w:sz="4" w:space="0" w:color="auto"/>
              <w:left w:val="single" w:sz="4" w:space="0" w:color="auto"/>
              <w:bottom w:val="single" w:sz="4" w:space="0" w:color="auto"/>
              <w:right w:val="single" w:sz="4" w:space="0" w:color="auto"/>
            </w:tcBorders>
            <w:tcPrChange w:id="2716" w:author="Huawei" w:date="2022-04-13T11:20:00Z">
              <w:tcPr>
                <w:tcW w:w="1147" w:type="pct"/>
                <w:gridSpan w:val="2"/>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17" w:author="Huawei" w:date="2022-04-13T11:19:00Z"/>
                <w:noProof/>
              </w:rPr>
            </w:pPr>
          </w:p>
        </w:tc>
      </w:tr>
      <w:tr w:rsidR="00BB3FFA" w:rsidRPr="00CC004C" w:rsidTr="00BB3FFA">
        <w:tblPrEx>
          <w:tblPrExChange w:id="2718" w:author="Huawei" w:date="2022-04-13T11:20:00Z">
            <w:tblPrEx>
              <w:tblLayout w:type="fixed"/>
            </w:tblPrEx>
          </w:tblPrExChange>
        </w:tblPrEx>
        <w:trPr>
          <w:trHeight w:val="92"/>
          <w:jc w:val="center"/>
          <w:ins w:id="2719" w:author="Huawei" w:date="2022-04-13T11:19:00Z"/>
          <w:trPrChange w:id="2720" w:author="Huawei" w:date="2022-04-13T11:20:00Z">
            <w:trPr>
              <w:trHeight w:val="92"/>
              <w:jc w:val="center"/>
            </w:trPr>
          </w:trPrChange>
        </w:trPr>
        <w:tc>
          <w:tcPr>
            <w:tcW w:w="966" w:type="pct"/>
            <w:vMerge/>
            <w:tcBorders>
              <w:left w:val="single" w:sz="4" w:space="0" w:color="auto"/>
              <w:right w:val="single" w:sz="4" w:space="0" w:color="auto"/>
            </w:tcBorders>
            <w:shd w:val="clear" w:color="auto" w:fill="auto"/>
            <w:tcPrChange w:id="2721" w:author="Huawei" w:date="2022-04-13T11:20:00Z">
              <w:tcPr>
                <w:tcW w:w="966" w:type="pct"/>
                <w:vMerge/>
                <w:tcBorders>
                  <w:left w:val="single" w:sz="4" w:space="0" w:color="auto"/>
                  <w:right w:val="single" w:sz="4" w:space="0" w:color="auto"/>
                </w:tcBorders>
                <w:shd w:val="clear" w:color="auto" w:fill="auto"/>
              </w:tcPr>
            </w:tcPrChange>
          </w:tcPr>
          <w:p w:rsidR="00BB3FFA" w:rsidRPr="00CC004C" w:rsidRDefault="00BB3FFA" w:rsidP="00014D9D">
            <w:pPr>
              <w:pStyle w:val="TAL"/>
              <w:rPr>
                <w:ins w:id="2722" w:author="Huawei" w:date="2022-04-13T11:19:00Z"/>
                <w:noProof/>
                <w:lang w:val="it-IT"/>
              </w:rPr>
            </w:pPr>
          </w:p>
        </w:tc>
        <w:tc>
          <w:tcPr>
            <w:tcW w:w="1173" w:type="pct"/>
            <w:gridSpan w:val="2"/>
            <w:tcBorders>
              <w:top w:val="single" w:sz="4" w:space="0" w:color="auto"/>
              <w:left w:val="single" w:sz="4" w:space="0" w:color="auto"/>
              <w:bottom w:val="single" w:sz="4" w:space="0" w:color="auto"/>
              <w:right w:val="single" w:sz="4" w:space="0" w:color="auto"/>
            </w:tcBorders>
            <w:tcPrChange w:id="2723" w:author="Huawei" w:date="2022-04-13T11:20:00Z">
              <w:tcPr>
                <w:tcW w:w="1173" w:type="pct"/>
                <w:gridSpan w:val="3"/>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L"/>
              <w:rPr>
                <w:ins w:id="2724" w:author="Huawei" w:date="2022-04-13T11:19:00Z"/>
                <w:noProof/>
                <w:lang w:val="it-IT"/>
              </w:rPr>
            </w:pPr>
            <w:ins w:id="2725" w:author="Huawei" w:date="2022-04-13T11:19:00Z">
              <w:r>
                <w:rPr>
                  <w:noProof/>
                  <w:lang w:val="it-IT" w:eastAsia="zh-CN"/>
                </w:rPr>
                <w:t>Config 2</w:t>
              </w:r>
            </w:ins>
          </w:p>
        </w:tc>
        <w:tc>
          <w:tcPr>
            <w:tcW w:w="662" w:type="pct"/>
            <w:tcBorders>
              <w:top w:val="nil"/>
              <w:left w:val="single" w:sz="4" w:space="0" w:color="auto"/>
              <w:bottom w:val="nil"/>
              <w:right w:val="single" w:sz="4" w:space="0" w:color="auto"/>
            </w:tcBorders>
            <w:shd w:val="clear" w:color="auto" w:fill="auto"/>
            <w:tcPrChange w:id="2726" w:author="Huawei" w:date="2022-04-13T11:20:00Z">
              <w:tcPr>
                <w:tcW w:w="662" w:type="pct"/>
                <w:gridSpan w:val="3"/>
                <w:tcBorders>
                  <w:top w:val="nil"/>
                  <w:left w:val="single" w:sz="4" w:space="0" w:color="auto"/>
                  <w:bottom w:val="nil"/>
                  <w:right w:val="single" w:sz="4" w:space="0" w:color="auto"/>
                </w:tcBorders>
                <w:shd w:val="clear" w:color="auto" w:fill="auto"/>
              </w:tcPr>
            </w:tcPrChange>
          </w:tcPr>
          <w:p w:rsidR="00BB3FFA" w:rsidRPr="00CC004C" w:rsidRDefault="00BB3FFA" w:rsidP="00014D9D">
            <w:pPr>
              <w:pStyle w:val="TAC"/>
              <w:rPr>
                <w:ins w:id="2727" w:author="Huawei" w:date="2022-04-13T11:19:00Z"/>
                <w:noProof/>
                <w:lang w:val="it-IT"/>
              </w:rPr>
            </w:pPr>
            <w:ins w:id="2728" w:author="Huawei" w:date="2022-04-13T11:19:00Z">
              <w:r w:rsidRPr="007B30DA">
                <w:rPr>
                  <w:noProof/>
                  <w:lang w:eastAsia="zh-CN"/>
                </w:rPr>
                <w:t>MHz</w:t>
              </w:r>
            </w:ins>
          </w:p>
        </w:tc>
        <w:tc>
          <w:tcPr>
            <w:tcW w:w="1139" w:type="pct"/>
            <w:tcBorders>
              <w:top w:val="single" w:sz="4" w:space="0" w:color="auto"/>
              <w:left w:val="single" w:sz="4" w:space="0" w:color="auto"/>
              <w:bottom w:val="single" w:sz="4" w:space="0" w:color="auto"/>
              <w:right w:val="single" w:sz="4" w:space="0" w:color="auto"/>
            </w:tcBorders>
            <w:tcPrChange w:id="2729" w:author="Huawei" w:date="2022-04-13T11:20:00Z">
              <w:tcPr>
                <w:tcW w:w="1052" w:type="pct"/>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30" w:author="Huawei" w:date="2022-04-13T11:19:00Z"/>
                <w:noProof/>
              </w:rPr>
            </w:pPr>
            <w:ins w:id="2731" w:author="Huawei" w:date="2022-04-13T11:19:00Z">
              <w:r>
                <w:rPr>
                  <w:noProof/>
                  <w:lang w:eastAsia="zh-CN"/>
                </w:rPr>
                <w:t>10: NRB,c = 52</w:t>
              </w:r>
            </w:ins>
          </w:p>
        </w:tc>
        <w:tc>
          <w:tcPr>
            <w:tcW w:w="1060" w:type="pct"/>
            <w:tcBorders>
              <w:top w:val="single" w:sz="4" w:space="0" w:color="auto"/>
              <w:left w:val="single" w:sz="4" w:space="0" w:color="auto"/>
              <w:bottom w:val="single" w:sz="4" w:space="0" w:color="auto"/>
              <w:right w:val="single" w:sz="4" w:space="0" w:color="auto"/>
            </w:tcBorders>
            <w:tcPrChange w:id="2732" w:author="Huawei" w:date="2022-04-13T11:20:00Z">
              <w:tcPr>
                <w:tcW w:w="1147" w:type="pct"/>
                <w:gridSpan w:val="2"/>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33" w:author="Huawei" w:date="2022-04-13T11:19:00Z"/>
                <w:noProof/>
              </w:rPr>
            </w:pPr>
          </w:p>
        </w:tc>
      </w:tr>
      <w:tr w:rsidR="00BB3FFA" w:rsidRPr="00CC004C" w:rsidTr="00BB3FFA">
        <w:tblPrEx>
          <w:tblPrExChange w:id="2734" w:author="Huawei" w:date="2022-04-13T11:20:00Z">
            <w:tblPrEx>
              <w:tblLayout w:type="fixed"/>
            </w:tblPrEx>
          </w:tblPrExChange>
        </w:tblPrEx>
        <w:trPr>
          <w:trHeight w:val="92"/>
          <w:jc w:val="center"/>
          <w:ins w:id="2735" w:author="Huawei" w:date="2022-04-13T11:19:00Z"/>
          <w:trPrChange w:id="2736" w:author="Huawei" w:date="2022-04-13T11:20:00Z">
            <w:trPr>
              <w:trHeight w:val="92"/>
              <w:jc w:val="center"/>
            </w:trPr>
          </w:trPrChange>
        </w:trPr>
        <w:tc>
          <w:tcPr>
            <w:tcW w:w="966" w:type="pct"/>
            <w:vMerge/>
            <w:tcBorders>
              <w:left w:val="single" w:sz="4" w:space="0" w:color="auto"/>
              <w:bottom w:val="single" w:sz="4" w:space="0" w:color="auto"/>
              <w:right w:val="single" w:sz="4" w:space="0" w:color="auto"/>
            </w:tcBorders>
            <w:shd w:val="clear" w:color="auto" w:fill="auto"/>
            <w:tcPrChange w:id="2737" w:author="Huawei" w:date="2022-04-13T11:20:00Z">
              <w:tcPr>
                <w:tcW w:w="966" w:type="pct"/>
                <w:vMerge/>
                <w:tcBorders>
                  <w:left w:val="single" w:sz="4" w:space="0" w:color="auto"/>
                  <w:bottom w:val="single" w:sz="4" w:space="0" w:color="auto"/>
                  <w:right w:val="single" w:sz="4" w:space="0" w:color="auto"/>
                </w:tcBorders>
                <w:shd w:val="clear" w:color="auto" w:fill="auto"/>
              </w:tcPr>
            </w:tcPrChange>
          </w:tcPr>
          <w:p w:rsidR="00BB3FFA" w:rsidRPr="00CC004C" w:rsidRDefault="00BB3FFA" w:rsidP="00014D9D">
            <w:pPr>
              <w:pStyle w:val="TAL"/>
              <w:rPr>
                <w:ins w:id="2738" w:author="Huawei" w:date="2022-04-13T11:19:00Z"/>
                <w:noProof/>
                <w:lang w:val="it-IT"/>
              </w:rPr>
            </w:pPr>
          </w:p>
        </w:tc>
        <w:tc>
          <w:tcPr>
            <w:tcW w:w="1173" w:type="pct"/>
            <w:gridSpan w:val="2"/>
            <w:tcBorders>
              <w:top w:val="single" w:sz="4" w:space="0" w:color="auto"/>
              <w:left w:val="single" w:sz="4" w:space="0" w:color="auto"/>
              <w:bottom w:val="single" w:sz="4" w:space="0" w:color="auto"/>
              <w:right w:val="single" w:sz="4" w:space="0" w:color="auto"/>
            </w:tcBorders>
            <w:tcPrChange w:id="2739" w:author="Huawei" w:date="2022-04-13T11:20:00Z">
              <w:tcPr>
                <w:tcW w:w="1173" w:type="pct"/>
                <w:gridSpan w:val="3"/>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L"/>
              <w:rPr>
                <w:ins w:id="2740" w:author="Huawei" w:date="2022-04-13T11:19:00Z"/>
                <w:noProof/>
                <w:lang w:val="it-IT"/>
              </w:rPr>
            </w:pPr>
            <w:ins w:id="2741" w:author="Huawei" w:date="2022-04-13T11:19:00Z">
              <w:r>
                <w:rPr>
                  <w:noProof/>
                  <w:lang w:val="it-IT" w:eastAsia="zh-CN"/>
                </w:rPr>
                <w:t>Config 3</w:t>
              </w:r>
            </w:ins>
          </w:p>
        </w:tc>
        <w:tc>
          <w:tcPr>
            <w:tcW w:w="662" w:type="pct"/>
            <w:tcBorders>
              <w:top w:val="nil"/>
              <w:left w:val="single" w:sz="4" w:space="0" w:color="auto"/>
              <w:bottom w:val="single" w:sz="4" w:space="0" w:color="auto"/>
              <w:right w:val="single" w:sz="4" w:space="0" w:color="auto"/>
            </w:tcBorders>
            <w:shd w:val="clear" w:color="auto" w:fill="auto"/>
            <w:tcPrChange w:id="2742" w:author="Huawei" w:date="2022-04-13T11:20:00Z">
              <w:tcPr>
                <w:tcW w:w="662" w:type="pct"/>
                <w:gridSpan w:val="3"/>
                <w:tcBorders>
                  <w:top w:val="nil"/>
                  <w:left w:val="single" w:sz="4" w:space="0" w:color="auto"/>
                  <w:bottom w:val="single" w:sz="4" w:space="0" w:color="auto"/>
                  <w:right w:val="single" w:sz="4" w:space="0" w:color="auto"/>
                </w:tcBorders>
                <w:shd w:val="clear" w:color="auto" w:fill="auto"/>
              </w:tcPr>
            </w:tcPrChange>
          </w:tcPr>
          <w:p w:rsidR="00BB3FFA" w:rsidRPr="00CC004C" w:rsidRDefault="00BB3FFA" w:rsidP="00014D9D">
            <w:pPr>
              <w:pStyle w:val="TAC"/>
              <w:rPr>
                <w:ins w:id="2743" w:author="Huawei" w:date="2022-04-13T11:19:00Z"/>
                <w:noProof/>
                <w:lang w:val="it-IT"/>
              </w:rPr>
            </w:pPr>
          </w:p>
        </w:tc>
        <w:tc>
          <w:tcPr>
            <w:tcW w:w="1139" w:type="pct"/>
            <w:tcBorders>
              <w:top w:val="single" w:sz="4" w:space="0" w:color="auto"/>
              <w:left w:val="single" w:sz="4" w:space="0" w:color="auto"/>
              <w:bottom w:val="single" w:sz="4" w:space="0" w:color="auto"/>
              <w:right w:val="single" w:sz="4" w:space="0" w:color="auto"/>
            </w:tcBorders>
            <w:tcPrChange w:id="2744" w:author="Huawei" w:date="2022-04-13T11:20:00Z">
              <w:tcPr>
                <w:tcW w:w="1052" w:type="pct"/>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45" w:author="Huawei" w:date="2022-04-13T11:19:00Z"/>
                <w:noProof/>
              </w:rPr>
            </w:pPr>
            <w:ins w:id="2746" w:author="Huawei" w:date="2022-04-13T11:19:00Z">
              <w:r>
                <w:rPr>
                  <w:noProof/>
                  <w:lang w:eastAsia="zh-CN"/>
                </w:rPr>
                <w:t>40: NRB,c = 106</w:t>
              </w:r>
            </w:ins>
          </w:p>
        </w:tc>
        <w:tc>
          <w:tcPr>
            <w:tcW w:w="1060" w:type="pct"/>
            <w:tcBorders>
              <w:top w:val="single" w:sz="4" w:space="0" w:color="auto"/>
              <w:left w:val="single" w:sz="4" w:space="0" w:color="auto"/>
              <w:bottom w:val="single" w:sz="4" w:space="0" w:color="auto"/>
              <w:right w:val="single" w:sz="4" w:space="0" w:color="auto"/>
            </w:tcBorders>
            <w:tcPrChange w:id="2747" w:author="Huawei" w:date="2022-04-13T11:20:00Z">
              <w:tcPr>
                <w:tcW w:w="1147" w:type="pct"/>
                <w:gridSpan w:val="2"/>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48" w:author="Huawei" w:date="2022-04-13T11:19:00Z"/>
                <w:noProof/>
              </w:rPr>
            </w:pPr>
          </w:p>
        </w:tc>
      </w:tr>
      <w:tr w:rsidR="00B41110" w:rsidRPr="003D1FB3" w:rsidTr="00BB3FFA">
        <w:trPr>
          <w:trHeight w:val="189"/>
          <w:jc w:val="center"/>
          <w:trPrChange w:id="2749" w:author="Huawei" w:date="2022-04-13T11:20:00Z">
            <w:trPr>
              <w:trHeight w:val="189"/>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750"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TDD Configuration</w:t>
            </w:r>
          </w:p>
        </w:tc>
        <w:tc>
          <w:tcPr>
            <w:tcW w:w="1173" w:type="pct"/>
            <w:gridSpan w:val="2"/>
            <w:tcBorders>
              <w:top w:val="single" w:sz="4" w:space="0" w:color="auto"/>
              <w:left w:val="single" w:sz="4" w:space="0" w:color="auto"/>
              <w:bottom w:val="single" w:sz="4" w:space="0" w:color="auto"/>
              <w:right w:val="single" w:sz="4" w:space="0" w:color="auto"/>
            </w:tcBorders>
            <w:hideMark/>
            <w:tcPrChange w:id="2751"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752"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hideMark/>
            <w:tcPrChange w:id="2753"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Not Applicable</w:t>
            </w:r>
          </w:p>
        </w:tc>
        <w:tc>
          <w:tcPr>
            <w:tcW w:w="1060" w:type="pct"/>
            <w:tcBorders>
              <w:top w:val="single" w:sz="4" w:space="0" w:color="auto"/>
              <w:left w:val="single" w:sz="4" w:space="0" w:color="auto"/>
              <w:bottom w:val="single" w:sz="4" w:space="0" w:color="auto"/>
              <w:right w:val="single" w:sz="4" w:space="0" w:color="auto"/>
            </w:tcBorders>
            <w:tcPrChange w:id="2754"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9"/>
          <w:jc w:val="center"/>
          <w:trPrChange w:id="2755" w:author="Huawei" w:date="2022-04-13T11:20:00Z">
            <w:trPr>
              <w:trHeight w:val="18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756"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Change w:id="2757"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758"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hideMark/>
            <w:tcPrChange w:id="275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TDDConf.1.1</w:t>
            </w:r>
          </w:p>
        </w:tc>
        <w:tc>
          <w:tcPr>
            <w:tcW w:w="1060" w:type="pct"/>
            <w:tcBorders>
              <w:top w:val="single" w:sz="4" w:space="0" w:color="auto"/>
              <w:left w:val="single" w:sz="4" w:space="0" w:color="auto"/>
              <w:bottom w:val="single" w:sz="4" w:space="0" w:color="auto"/>
              <w:right w:val="single" w:sz="4" w:space="0" w:color="auto"/>
            </w:tcBorders>
            <w:tcPrChange w:id="2760"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9"/>
          <w:jc w:val="center"/>
          <w:trPrChange w:id="2761" w:author="Huawei" w:date="2022-04-13T11:20:00Z">
            <w:trPr>
              <w:trHeight w:val="18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762"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Change w:id="2763"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764"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hideMark/>
            <w:tcPrChange w:id="276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TDDConf..21</w:t>
            </w:r>
          </w:p>
        </w:tc>
        <w:tc>
          <w:tcPr>
            <w:tcW w:w="1060" w:type="pct"/>
            <w:tcBorders>
              <w:top w:val="single" w:sz="4" w:space="0" w:color="auto"/>
              <w:left w:val="single" w:sz="4" w:space="0" w:color="auto"/>
              <w:bottom w:val="single" w:sz="4" w:space="0" w:color="auto"/>
              <w:right w:val="single" w:sz="4" w:space="0" w:color="auto"/>
            </w:tcBorders>
            <w:tcPrChange w:id="2766"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9"/>
          <w:jc w:val="center"/>
          <w:trPrChange w:id="2767" w:author="Huawei" w:date="2022-04-13T11:20:00Z">
            <w:trPr>
              <w:trHeight w:val="189"/>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768"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CORESET Reference Channel</w:t>
            </w:r>
          </w:p>
        </w:tc>
        <w:tc>
          <w:tcPr>
            <w:tcW w:w="1173" w:type="pct"/>
            <w:gridSpan w:val="2"/>
            <w:tcBorders>
              <w:top w:val="single" w:sz="4" w:space="0" w:color="auto"/>
              <w:left w:val="single" w:sz="4" w:space="0" w:color="auto"/>
              <w:bottom w:val="single" w:sz="4" w:space="0" w:color="auto"/>
              <w:right w:val="single" w:sz="4" w:space="0" w:color="auto"/>
            </w:tcBorders>
            <w:hideMark/>
            <w:tcPrChange w:id="2769"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770"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77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CR.1.1 FDD</w:t>
            </w:r>
          </w:p>
        </w:tc>
        <w:tc>
          <w:tcPr>
            <w:tcW w:w="1060" w:type="pct"/>
            <w:vMerge w:val="restart"/>
            <w:tcBorders>
              <w:top w:val="single" w:sz="4" w:space="0" w:color="auto"/>
              <w:left w:val="single" w:sz="4" w:space="0" w:color="auto"/>
              <w:bottom w:val="single" w:sz="4" w:space="0" w:color="auto"/>
              <w:right w:val="single" w:sz="4" w:space="0" w:color="auto"/>
            </w:tcBorders>
            <w:hideMark/>
            <w:tcPrChange w:id="2772"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A.3.1.2</w:t>
            </w:r>
          </w:p>
        </w:tc>
      </w:tr>
      <w:tr w:rsidR="00B41110" w:rsidRPr="003D1FB3" w:rsidTr="00BB3FFA">
        <w:trPr>
          <w:trHeight w:val="189"/>
          <w:jc w:val="center"/>
          <w:trPrChange w:id="2773" w:author="Huawei" w:date="2022-04-13T11:20:00Z">
            <w:trPr>
              <w:trHeight w:val="18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774"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775"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776"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77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CR.1.1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778"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62"/>
          <w:jc w:val="center"/>
          <w:trPrChange w:id="2779" w:author="Huawei" w:date="2022-04-13T11:20:00Z">
            <w:trPr>
              <w:trHeight w:val="162"/>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780"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781"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782"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783"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CR.2.1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784"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25"/>
          <w:jc w:val="center"/>
          <w:trPrChange w:id="2785" w:author="Huawei" w:date="2022-04-13T11:20:00Z">
            <w:trPr>
              <w:trHeight w:val="125"/>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786"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SSB Configuration</w:t>
            </w:r>
          </w:p>
        </w:tc>
        <w:tc>
          <w:tcPr>
            <w:tcW w:w="1173" w:type="pct"/>
            <w:gridSpan w:val="2"/>
            <w:tcBorders>
              <w:top w:val="single" w:sz="4" w:space="0" w:color="auto"/>
              <w:left w:val="single" w:sz="4" w:space="0" w:color="auto"/>
              <w:bottom w:val="single" w:sz="4" w:space="0" w:color="auto"/>
              <w:right w:val="single" w:sz="4" w:space="0" w:color="auto"/>
            </w:tcBorders>
            <w:hideMark/>
            <w:tcPrChange w:id="2787"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788"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78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SSB.1 FR1</w:t>
            </w:r>
          </w:p>
        </w:tc>
        <w:tc>
          <w:tcPr>
            <w:tcW w:w="1060" w:type="pct"/>
            <w:vMerge w:val="restart"/>
            <w:tcBorders>
              <w:top w:val="single" w:sz="4" w:space="0" w:color="auto"/>
              <w:left w:val="single" w:sz="4" w:space="0" w:color="auto"/>
              <w:bottom w:val="single" w:sz="4" w:space="0" w:color="auto"/>
              <w:right w:val="single" w:sz="4" w:space="0" w:color="auto"/>
            </w:tcBorders>
            <w:hideMark/>
            <w:tcPrChange w:id="2790"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A.3.10</w:t>
            </w:r>
          </w:p>
        </w:tc>
      </w:tr>
      <w:tr w:rsidR="00B41110" w:rsidRPr="003D1FB3" w:rsidTr="00BB3FFA">
        <w:trPr>
          <w:trHeight w:val="123"/>
          <w:jc w:val="center"/>
          <w:trPrChange w:id="2791" w:author="Huawei" w:date="2022-04-13T11:20:00Z">
            <w:trPr>
              <w:trHeight w:val="123"/>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792"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793"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794"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79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SSB.1 FR1</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796"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23"/>
          <w:jc w:val="center"/>
          <w:trPrChange w:id="2797" w:author="Huawei" w:date="2022-04-13T11:20:00Z">
            <w:trPr>
              <w:trHeight w:val="123"/>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798"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799"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662" w:type="pct"/>
            <w:tcBorders>
              <w:top w:val="single" w:sz="4" w:space="0" w:color="auto"/>
              <w:left w:val="single" w:sz="4" w:space="0" w:color="auto"/>
              <w:bottom w:val="single" w:sz="4" w:space="0" w:color="auto"/>
              <w:right w:val="single" w:sz="4" w:space="0" w:color="auto"/>
            </w:tcBorders>
            <w:tcPrChange w:id="2800"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0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SSB.2 FR1</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802"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223"/>
          <w:jc w:val="center"/>
          <w:trPrChange w:id="2803" w:author="Huawei" w:date="2022-04-13T11:20:00Z">
            <w:trPr>
              <w:trHeight w:val="223"/>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804"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SMTC Configuration</w:t>
            </w:r>
          </w:p>
        </w:tc>
        <w:tc>
          <w:tcPr>
            <w:tcW w:w="1173" w:type="pct"/>
            <w:gridSpan w:val="2"/>
            <w:tcBorders>
              <w:top w:val="single" w:sz="4" w:space="0" w:color="auto"/>
              <w:left w:val="single" w:sz="4" w:space="0" w:color="auto"/>
              <w:bottom w:val="single" w:sz="4" w:space="0" w:color="auto"/>
              <w:right w:val="single" w:sz="4" w:space="0" w:color="auto"/>
            </w:tcBorders>
            <w:hideMark/>
            <w:tcPrChange w:id="2805"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 2</w:t>
            </w:r>
          </w:p>
        </w:tc>
        <w:tc>
          <w:tcPr>
            <w:tcW w:w="662" w:type="pct"/>
            <w:vMerge w:val="restart"/>
            <w:tcBorders>
              <w:top w:val="single" w:sz="4" w:space="0" w:color="auto"/>
              <w:left w:val="single" w:sz="4" w:space="0" w:color="auto"/>
              <w:bottom w:val="single" w:sz="4" w:space="0" w:color="auto"/>
              <w:right w:val="single" w:sz="4" w:space="0" w:color="auto"/>
            </w:tcBorders>
            <w:tcPrChange w:id="2806"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0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SMTC.1</w:t>
            </w:r>
          </w:p>
        </w:tc>
        <w:tc>
          <w:tcPr>
            <w:tcW w:w="1060" w:type="pct"/>
            <w:vMerge w:val="restart"/>
            <w:tcBorders>
              <w:top w:val="single" w:sz="4" w:space="0" w:color="auto"/>
              <w:left w:val="single" w:sz="4" w:space="0" w:color="auto"/>
              <w:bottom w:val="single" w:sz="4" w:space="0" w:color="auto"/>
              <w:right w:val="single" w:sz="4" w:space="0" w:color="auto"/>
            </w:tcBorders>
            <w:hideMark/>
            <w:tcPrChange w:id="2808"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A.3.11</w:t>
            </w:r>
          </w:p>
        </w:tc>
      </w:tr>
      <w:tr w:rsidR="00B41110" w:rsidRPr="003D1FB3" w:rsidTr="00BB3FFA">
        <w:trPr>
          <w:trHeight w:val="189"/>
          <w:jc w:val="center"/>
          <w:trPrChange w:id="2809" w:author="Huawei" w:date="2022-04-13T11:20:00Z">
            <w:trPr>
              <w:trHeight w:val="18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10"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11"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812"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13"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SMTC.1</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814"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284"/>
          <w:jc w:val="center"/>
          <w:trPrChange w:id="2815" w:author="Huawei" w:date="2022-04-13T11:20:00Z">
            <w:trPr>
              <w:trHeight w:val="284"/>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816"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PDSCH/PDCCH subcarrier spacing</w:t>
            </w:r>
          </w:p>
        </w:tc>
        <w:tc>
          <w:tcPr>
            <w:tcW w:w="1173" w:type="pct"/>
            <w:gridSpan w:val="2"/>
            <w:tcBorders>
              <w:top w:val="single" w:sz="4" w:space="0" w:color="auto"/>
              <w:left w:val="single" w:sz="4" w:space="0" w:color="auto"/>
              <w:bottom w:val="single" w:sz="4" w:space="0" w:color="auto"/>
              <w:right w:val="single" w:sz="4" w:space="0" w:color="auto"/>
            </w:tcBorders>
            <w:hideMark/>
            <w:tcPrChange w:id="2817"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 2</w:t>
            </w:r>
          </w:p>
        </w:tc>
        <w:tc>
          <w:tcPr>
            <w:tcW w:w="662" w:type="pct"/>
            <w:vMerge w:val="restart"/>
            <w:tcBorders>
              <w:top w:val="single" w:sz="4" w:space="0" w:color="auto"/>
              <w:left w:val="single" w:sz="4" w:space="0" w:color="auto"/>
              <w:bottom w:val="single" w:sz="4" w:space="0" w:color="auto"/>
              <w:right w:val="single" w:sz="4" w:space="0" w:color="auto"/>
            </w:tcBorders>
            <w:tcPrChange w:id="2818"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B3FFA" w:rsidP="00B41110">
            <w:pPr>
              <w:keepNext/>
              <w:keepLines/>
              <w:spacing w:after="0" w:line="256" w:lineRule="auto"/>
              <w:jc w:val="center"/>
              <w:rPr>
                <w:rFonts w:ascii="Arial" w:hAnsi="Arial"/>
                <w:noProof/>
                <w:sz w:val="18"/>
                <w:lang w:eastAsia="zh-CN"/>
              </w:rPr>
            </w:pPr>
            <w:ins w:id="2819" w:author="Huawei" w:date="2022-04-13T11:15:00Z">
              <w:r>
                <w:rPr>
                  <w:rFonts w:ascii="Arial" w:hAnsi="Arial" w:hint="eastAsia"/>
                  <w:noProof/>
                  <w:sz w:val="18"/>
                  <w:lang w:eastAsia="zh-CN"/>
                </w:rPr>
                <w:t>k</w:t>
              </w:r>
              <w:r>
                <w:rPr>
                  <w:rFonts w:ascii="Arial" w:hAnsi="Arial"/>
                  <w:noProof/>
                  <w:sz w:val="18"/>
                  <w:lang w:eastAsia="zh-CN"/>
                </w:rPr>
                <w:t>Hz</w:t>
              </w:r>
            </w:ins>
          </w:p>
        </w:tc>
        <w:tc>
          <w:tcPr>
            <w:tcW w:w="1139" w:type="pct"/>
            <w:tcBorders>
              <w:top w:val="single" w:sz="4" w:space="0" w:color="auto"/>
              <w:left w:val="single" w:sz="4" w:space="0" w:color="auto"/>
              <w:bottom w:val="single" w:sz="4" w:space="0" w:color="auto"/>
              <w:right w:val="single" w:sz="4" w:space="0" w:color="auto"/>
            </w:tcBorders>
            <w:hideMark/>
            <w:tcPrChange w:id="282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15</w:t>
            </w:r>
            <w:del w:id="2821" w:author="Huawei" w:date="2022-04-13T11:15:00Z">
              <w:r w:rsidRPr="003D1FB3" w:rsidDel="00BB3FFA">
                <w:rPr>
                  <w:rFonts w:ascii="Arial" w:hAnsi="Arial"/>
                  <w:noProof/>
                  <w:sz w:val="18"/>
                </w:rPr>
                <w:delText xml:space="preserve"> KHz</w:delText>
              </w:r>
            </w:del>
          </w:p>
        </w:tc>
        <w:tc>
          <w:tcPr>
            <w:tcW w:w="1060" w:type="pct"/>
            <w:tcBorders>
              <w:top w:val="single" w:sz="4" w:space="0" w:color="auto"/>
              <w:left w:val="single" w:sz="4" w:space="0" w:color="auto"/>
              <w:bottom w:val="single" w:sz="4" w:space="0" w:color="auto"/>
              <w:right w:val="single" w:sz="4" w:space="0" w:color="auto"/>
            </w:tcBorders>
            <w:tcPrChange w:id="2822"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283"/>
          <w:jc w:val="center"/>
          <w:trPrChange w:id="2823" w:author="Huawei" w:date="2022-04-13T11:20:00Z">
            <w:trPr>
              <w:trHeight w:val="283"/>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24"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25"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826"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2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B3FFA">
            <w:pPr>
              <w:keepNext/>
              <w:keepLines/>
              <w:spacing w:after="0" w:line="256" w:lineRule="auto"/>
              <w:jc w:val="center"/>
              <w:rPr>
                <w:rFonts w:ascii="Arial" w:hAnsi="Arial"/>
                <w:noProof/>
                <w:sz w:val="18"/>
              </w:rPr>
            </w:pPr>
            <w:r w:rsidRPr="003D1FB3">
              <w:rPr>
                <w:rFonts w:ascii="Arial" w:hAnsi="Arial"/>
                <w:noProof/>
                <w:sz w:val="18"/>
              </w:rPr>
              <w:t>30</w:t>
            </w:r>
            <w:del w:id="2828" w:author="Huawei" w:date="2022-04-13T11:15:00Z">
              <w:r w:rsidRPr="003D1FB3" w:rsidDel="00BB3FFA">
                <w:rPr>
                  <w:rFonts w:ascii="Arial" w:hAnsi="Arial"/>
                  <w:noProof/>
                  <w:sz w:val="18"/>
                </w:rPr>
                <w:delText xml:space="preserve"> KHz</w:delText>
              </w:r>
            </w:del>
          </w:p>
        </w:tc>
        <w:tc>
          <w:tcPr>
            <w:tcW w:w="1060" w:type="pct"/>
            <w:tcBorders>
              <w:top w:val="single" w:sz="4" w:space="0" w:color="auto"/>
              <w:left w:val="single" w:sz="4" w:space="0" w:color="auto"/>
              <w:bottom w:val="single" w:sz="4" w:space="0" w:color="auto"/>
              <w:right w:val="single" w:sz="4" w:space="0" w:color="auto"/>
            </w:tcBorders>
            <w:tcPrChange w:id="2829"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283"/>
          <w:jc w:val="center"/>
          <w:trPrChange w:id="2830" w:author="Huawei" w:date="2022-04-13T11:20:00Z">
            <w:trPr>
              <w:trHeight w:val="283"/>
              <w:jc w:val="center"/>
            </w:trPr>
          </w:trPrChange>
        </w:trPr>
        <w:tc>
          <w:tcPr>
            <w:tcW w:w="966" w:type="pct"/>
            <w:vMerge w:val="restart"/>
            <w:tcBorders>
              <w:top w:val="single" w:sz="4" w:space="0" w:color="auto"/>
              <w:left w:val="single" w:sz="4" w:space="0" w:color="auto"/>
              <w:right w:val="single" w:sz="4" w:space="0" w:color="auto"/>
            </w:tcBorders>
            <w:vAlign w:val="center"/>
            <w:tcPrChange w:id="2831" w:author="Huawei" w:date="2022-04-13T11:20:00Z">
              <w:tcPr>
                <w:tcW w:w="0" w:type="auto"/>
                <w:gridSpan w:val="2"/>
                <w:vMerge w:val="restart"/>
                <w:tcBorders>
                  <w:top w:val="single" w:sz="4" w:space="0" w:color="auto"/>
                  <w:left w:val="single" w:sz="4" w:space="0" w:color="auto"/>
                  <w:right w:val="single" w:sz="4" w:space="0" w:color="auto"/>
                </w:tcBorders>
                <w:vAlign w:val="center"/>
              </w:tcPr>
            </w:tcPrChange>
          </w:tcPr>
          <w:p w:rsidR="00B41110" w:rsidRPr="003D1FB3" w:rsidRDefault="00B41110" w:rsidP="00B41110">
            <w:pPr>
              <w:spacing w:after="0" w:line="256" w:lineRule="auto"/>
              <w:rPr>
                <w:rFonts w:ascii="Arial" w:hAnsi="Arial"/>
                <w:noProof/>
                <w:sz w:val="18"/>
              </w:rPr>
            </w:pPr>
            <w:r w:rsidRPr="003D1FB3">
              <w:rPr>
                <w:rFonts w:ascii="Arial" w:hAnsi="Arial"/>
                <w:noProof/>
                <w:sz w:val="18"/>
              </w:rPr>
              <w:t>PRACH Configuration</w:t>
            </w:r>
          </w:p>
        </w:tc>
        <w:tc>
          <w:tcPr>
            <w:tcW w:w="1173" w:type="pct"/>
            <w:gridSpan w:val="2"/>
            <w:tcBorders>
              <w:top w:val="single" w:sz="4" w:space="0" w:color="auto"/>
              <w:left w:val="single" w:sz="4" w:space="0" w:color="auto"/>
              <w:bottom w:val="single" w:sz="4" w:space="0" w:color="auto"/>
              <w:right w:val="single" w:sz="4" w:space="0" w:color="auto"/>
            </w:tcBorders>
            <w:tcPrChange w:id="2832" w:author="Huawei" w:date="2022-04-13T11:20:00Z">
              <w:tcPr>
                <w:tcW w:w="1173"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CC4515">
            <w:pPr>
              <w:keepNext/>
              <w:keepLines/>
              <w:spacing w:after="0" w:line="256" w:lineRule="auto"/>
              <w:rPr>
                <w:rFonts w:ascii="Arial" w:hAnsi="Arial"/>
                <w:noProof/>
                <w:sz w:val="18"/>
                <w:lang w:val="it-IT"/>
              </w:rPr>
            </w:pPr>
            <w:r w:rsidRPr="003D1FB3">
              <w:rPr>
                <w:rFonts w:ascii="Arial" w:hAnsi="Arial"/>
                <w:noProof/>
                <w:sz w:val="18"/>
              </w:rPr>
              <w:t>Config 1, 2</w:t>
            </w:r>
            <w:del w:id="2833" w:author="Huawei" w:date="2022-04-14T20:47:00Z">
              <w:r w:rsidRPr="003D1FB3" w:rsidDel="00CC4515">
                <w:rPr>
                  <w:rFonts w:ascii="Arial" w:hAnsi="Arial"/>
                  <w:noProof/>
                  <w:sz w:val="18"/>
                </w:rPr>
                <w:delText>, 4, 5</w:delText>
              </w:r>
            </w:del>
          </w:p>
        </w:tc>
        <w:tc>
          <w:tcPr>
            <w:tcW w:w="662" w:type="pct"/>
            <w:tcBorders>
              <w:top w:val="single" w:sz="4" w:space="0" w:color="auto"/>
              <w:left w:val="single" w:sz="4" w:space="0" w:color="auto"/>
              <w:bottom w:val="single" w:sz="4" w:space="0" w:color="auto"/>
              <w:right w:val="single" w:sz="4" w:space="0" w:color="auto"/>
            </w:tcBorders>
            <w:tcPrChange w:id="2834" w:author="Huawei" w:date="2022-04-13T11:20:00Z">
              <w:tcPr>
                <w:tcW w:w="0" w:type="auto"/>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tcPrChange w:id="2835" w:author="Huawei" w:date="2022-04-13T11:20:00Z">
              <w:tcPr>
                <w:tcW w:w="1105"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Table A.3.8.2.</w:t>
            </w:r>
            <w:ins w:id="2836" w:author="Huawei" w:date="2022-04-13T11:15:00Z">
              <w:r w:rsidR="00BB3FFA">
                <w:rPr>
                  <w:rFonts w:ascii="Arial" w:hAnsi="Arial"/>
                  <w:noProof/>
                  <w:sz w:val="18"/>
                </w:rPr>
                <w:t>2</w:t>
              </w:r>
            </w:ins>
            <w:del w:id="2837" w:author="Huawei" w:date="2022-04-13T11:15:00Z">
              <w:r w:rsidRPr="003D1FB3" w:rsidDel="00BB3FFA">
                <w:rPr>
                  <w:rFonts w:ascii="Arial" w:hAnsi="Arial"/>
                  <w:noProof/>
                  <w:sz w:val="18"/>
                </w:rPr>
                <w:delText>1</w:delText>
              </w:r>
            </w:del>
            <w:r w:rsidRPr="003D1FB3">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Change w:id="2838"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283"/>
          <w:jc w:val="center"/>
          <w:trPrChange w:id="2839" w:author="Huawei" w:date="2022-04-13T11:20:00Z">
            <w:trPr>
              <w:trHeight w:val="283"/>
              <w:jc w:val="center"/>
            </w:trPr>
          </w:trPrChange>
        </w:trPr>
        <w:tc>
          <w:tcPr>
            <w:tcW w:w="966" w:type="pct"/>
            <w:vMerge/>
            <w:tcBorders>
              <w:left w:val="single" w:sz="4" w:space="0" w:color="auto"/>
              <w:bottom w:val="single" w:sz="4" w:space="0" w:color="auto"/>
              <w:right w:val="single" w:sz="4" w:space="0" w:color="auto"/>
            </w:tcBorders>
            <w:vAlign w:val="center"/>
            <w:tcPrChange w:id="2840" w:author="Huawei" w:date="2022-04-13T11:20:00Z">
              <w:tcPr>
                <w:tcW w:w="0" w:type="auto"/>
                <w:gridSpan w:val="2"/>
                <w:vMerge/>
                <w:tcBorders>
                  <w:left w:val="single" w:sz="4" w:space="0" w:color="auto"/>
                  <w:bottom w:val="single" w:sz="4" w:space="0" w:color="auto"/>
                  <w:right w:val="single" w:sz="4" w:space="0" w:color="auto"/>
                </w:tcBorders>
                <w:vAlign w:val="center"/>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tcPrChange w:id="2841" w:author="Huawei" w:date="2022-04-13T11:20:00Z">
              <w:tcPr>
                <w:tcW w:w="1173"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rPr>
              <w:t>Config 3</w:t>
            </w:r>
            <w:del w:id="2842" w:author="Huawei" w:date="2022-04-14T20:47:00Z">
              <w:r w:rsidRPr="003D1FB3" w:rsidDel="00CC4515">
                <w:rPr>
                  <w:rFonts w:ascii="Arial" w:hAnsi="Arial"/>
                  <w:noProof/>
                  <w:sz w:val="18"/>
                </w:rPr>
                <w:delText>, 6</w:delText>
              </w:r>
            </w:del>
          </w:p>
        </w:tc>
        <w:tc>
          <w:tcPr>
            <w:tcW w:w="662" w:type="pct"/>
            <w:tcBorders>
              <w:top w:val="single" w:sz="4" w:space="0" w:color="auto"/>
              <w:left w:val="single" w:sz="4" w:space="0" w:color="auto"/>
              <w:bottom w:val="single" w:sz="4" w:space="0" w:color="auto"/>
              <w:right w:val="single" w:sz="4" w:space="0" w:color="auto"/>
            </w:tcBorders>
            <w:tcPrChange w:id="2843" w:author="Huawei" w:date="2022-04-13T11:20:00Z">
              <w:tcPr>
                <w:tcW w:w="0" w:type="auto"/>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tcPrChange w:id="2844" w:author="Huawei" w:date="2022-04-13T11:20:00Z">
              <w:tcPr>
                <w:tcW w:w="1105"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Table A.3.8.2.</w:t>
            </w:r>
            <w:ins w:id="2845" w:author="Huawei" w:date="2022-04-13T11:15:00Z">
              <w:r w:rsidR="00BB3FFA">
                <w:rPr>
                  <w:rFonts w:ascii="Arial" w:hAnsi="Arial"/>
                  <w:noProof/>
                  <w:sz w:val="18"/>
                </w:rPr>
                <w:t>2</w:t>
              </w:r>
            </w:ins>
            <w:del w:id="2846" w:author="Huawei" w:date="2022-04-13T11:15:00Z">
              <w:r w:rsidRPr="003D1FB3" w:rsidDel="00BB3FFA">
                <w:rPr>
                  <w:rFonts w:ascii="Arial" w:hAnsi="Arial"/>
                  <w:noProof/>
                  <w:sz w:val="18"/>
                </w:rPr>
                <w:delText>1</w:delText>
              </w:r>
            </w:del>
            <w:r w:rsidRPr="003D1FB3">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Change w:id="284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848"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849"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csi-RS-Index assigned as beam failure detection RS in set q</w:t>
            </w:r>
            <w:r w:rsidRPr="003D1FB3">
              <w:rPr>
                <w:rFonts w:ascii="Arial" w:hAnsi="Arial"/>
                <w:noProof/>
                <w:sz w:val="18"/>
                <w:vertAlign w:val="subscript"/>
              </w:rPr>
              <w:t xml:space="preserve">0 </w:t>
            </w:r>
            <w:r w:rsidRPr="003D1FB3">
              <w:rPr>
                <w:rFonts w:ascii="Arial" w:hAnsi="Arial"/>
                <w:sz w:val="18"/>
              </w:rPr>
              <w:t>in activated SCell</w:t>
            </w:r>
          </w:p>
        </w:tc>
        <w:tc>
          <w:tcPr>
            <w:tcW w:w="662" w:type="pct"/>
            <w:tcBorders>
              <w:top w:val="single" w:sz="4" w:space="0" w:color="auto"/>
              <w:left w:val="single" w:sz="4" w:space="0" w:color="auto"/>
              <w:bottom w:val="single" w:sz="4" w:space="0" w:color="auto"/>
              <w:right w:val="single" w:sz="4" w:space="0" w:color="auto"/>
            </w:tcBorders>
            <w:tcPrChange w:id="2850"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5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Change w:id="2852"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853" w:author="Huawei" w:date="2022-04-13T11:20:00Z">
            <w:trPr>
              <w:trHeight w:val="176"/>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854"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OCNG parameters</w:t>
            </w:r>
          </w:p>
        </w:tc>
        <w:tc>
          <w:tcPr>
            <w:tcW w:w="662" w:type="pct"/>
            <w:tcBorders>
              <w:top w:val="single" w:sz="4" w:space="0" w:color="auto"/>
              <w:left w:val="single" w:sz="4" w:space="0" w:color="auto"/>
              <w:bottom w:val="single" w:sz="4" w:space="0" w:color="auto"/>
              <w:right w:val="single" w:sz="4" w:space="0" w:color="auto"/>
            </w:tcBorders>
            <w:tcPrChange w:id="2855"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5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OP.1</w:t>
            </w:r>
          </w:p>
        </w:tc>
        <w:tc>
          <w:tcPr>
            <w:tcW w:w="1060" w:type="pct"/>
            <w:tcBorders>
              <w:top w:val="single" w:sz="4" w:space="0" w:color="auto"/>
              <w:left w:val="single" w:sz="4" w:space="0" w:color="auto"/>
              <w:bottom w:val="single" w:sz="4" w:space="0" w:color="auto"/>
              <w:right w:val="single" w:sz="4" w:space="0" w:color="auto"/>
            </w:tcBorders>
            <w:hideMark/>
            <w:tcPrChange w:id="2857"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A.3.2.1</w:t>
            </w:r>
          </w:p>
        </w:tc>
      </w:tr>
      <w:tr w:rsidR="00B41110" w:rsidRPr="003D1FB3" w:rsidTr="00BB3FFA">
        <w:trPr>
          <w:trHeight w:val="164"/>
          <w:jc w:val="center"/>
          <w:trPrChange w:id="2858"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859"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CP length</w:t>
            </w:r>
            <w:r w:rsidRPr="003D1FB3">
              <w:rPr>
                <w:rFonts w:ascii="Arial" w:hAnsi="Arial"/>
                <w:noProof/>
                <w:sz w:val="18"/>
              </w:rPr>
              <w:tab/>
            </w:r>
          </w:p>
        </w:tc>
        <w:tc>
          <w:tcPr>
            <w:tcW w:w="662" w:type="pct"/>
            <w:tcBorders>
              <w:top w:val="single" w:sz="4" w:space="0" w:color="auto"/>
              <w:left w:val="single" w:sz="4" w:space="0" w:color="auto"/>
              <w:bottom w:val="single" w:sz="4" w:space="0" w:color="auto"/>
              <w:right w:val="single" w:sz="4" w:space="0" w:color="auto"/>
            </w:tcBorders>
            <w:tcPrChange w:id="2860"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6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Normal</w:t>
            </w:r>
          </w:p>
        </w:tc>
        <w:tc>
          <w:tcPr>
            <w:tcW w:w="1060" w:type="pct"/>
            <w:tcBorders>
              <w:top w:val="single" w:sz="4" w:space="0" w:color="auto"/>
              <w:left w:val="single" w:sz="4" w:space="0" w:color="auto"/>
              <w:bottom w:val="single" w:sz="4" w:space="0" w:color="auto"/>
              <w:right w:val="single" w:sz="4" w:space="0" w:color="auto"/>
            </w:tcBorders>
            <w:tcPrChange w:id="2862"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40"/>
          <w:jc w:val="center"/>
          <w:trPrChange w:id="2863" w:author="Huawei" w:date="2022-04-13T11:20:00Z">
            <w:trPr>
              <w:trHeight w:val="340"/>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864"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Correlation Matrix and Antenna Configuration</w:t>
            </w:r>
          </w:p>
        </w:tc>
        <w:tc>
          <w:tcPr>
            <w:tcW w:w="662" w:type="pct"/>
            <w:tcBorders>
              <w:top w:val="single" w:sz="4" w:space="0" w:color="auto"/>
              <w:left w:val="single" w:sz="4" w:space="0" w:color="auto"/>
              <w:bottom w:val="single" w:sz="4" w:space="0" w:color="auto"/>
              <w:right w:val="single" w:sz="4" w:space="0" w:color="auto"/>
            </w:tcBorders>
            <w:tcPrChange w:id="2865"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6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2x2 Low</w:t>
            </w:r>
          </w:p>
        </w:tc>
        <w:tc>
          <w:tcPr>
            <w:tcW w:w="1060" w:type="pct"/>
            <w:tcBorders>
              <w:top w:val="single" w:sz="4" w:space="0" w:color="auto"/>
              <w:left w:val="single" w:sz="4" w:space="0" w:color="auto"/>
              <w:bottom w:val="single" w:sz="4" w:space="0" w:color="auto"/>
              <w:right w:val="single" w:sz="4" w:space="0" w:color="auto"/>
            </w:tcBorders>
            <w:tcPrChange w:id="286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868" w:author="Huawei" w:date="2022-04-13T11:20:00Z">
            <w:trPr>
              <w:trHeight w:val="164"/>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869"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Beam failure detection transmission parameters </w:t>
            </w:r>
          </w:p>
        </w:tc>
        <w:tc>
          <w:tcPr>
            <w:tcW w:w="1173" w:type="pct"/>
            <w:gridSpan w:val="2"/>
            <w:tcBorders>
              <w:top w:val="single" w:sz="4" w:space="0" w:color="auto"/>
              <w:left w:val="single" w:sz="4" w:space="0" w:color="auto"/>
              <w:bottom w:val="single" w:sz="4" w:space="0" w:color="auto"/>
              <w:right w:val="single" w:sz="4" w:space="0" w:color="auto"/>
            </w:tcBorders>
            <w:hideMark/>
            <w:tcPrChange w:id="2870"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DCI format</w:t>
            </w:r>
          </w:p>
        </w:tc>
        <w:tc>
          <w:tcPr>
            <w:tcW w:w="662" w:type="pct"/>
            <w:tcBorders>
              <w:top w:val="single" w:sz="4" w:space="0" w:color="auto"/>
              <w:left w:val="single" w:sz="4" w:space="0" w:color="auto"/>
              <w:bottom w:val="single" w:sz="4" w:space="0" w:color="auto"/>
              <w:right w:val="single" w:sz="4" w:space="0" w:color="auto"/>
            </w:tcBorders>
            <w:tcPrChange w:id="2871"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72"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1-0</w:t>
            </w:r>
          </w:p>
        </w:tc>
        <w:tc>
          <w:tcPr>
            <w:tcW w:w="1060" w:type="pct"/>
            <w:tcBorders>
              <w:top w:val="single" w:sz="4" w:space="0" w:color="auto"/>
              <w:left w:val="single" w:sz="4" w:space="0" w:color="auto"/>
              <w:bottom w:val="single" w:sz="4" w:space="0" w:color="auto"/>
              <w:right w:val="single" w:sz="4" w:space="0" w:color="auto"/>
            </w:tcBorders>
            <w:tcPrChange w:id="2873"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52"/>
          <w:jc w:val="center"/>
          <w:trPrChange w:id="2874" w:author="Huawei" w:date="2022-04-13T11:20:00Z">
            <w:trPr>
              <w:trHeight w:val="352"/>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75"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76"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Number of Control OFDM symbols</w:t>
            </w:r>
          </w:p>
        </w:tc>
        <w:tc>
          <w:tcPr>
            <w:tcW w:w="662" w:type="pct"/>
            <w:tcBorders>
              <w:top w:val="single" w:sz="4" w:space="0" w:color="auto"/>
              <w:left w:val="single" w:sz="4" w:space="0" w:color="auto"/>
              <w:bottom w:val="single" w:sz="4" w:space="0" w:color="auto"/>
              <w:right w:val="single" w:sz="4" w:space="0" w:color="auto"/>
            </w:tcBorders>
            <w:tcPrChange w:id="2877"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7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w:t>
            </w:r>
          </w:p>
        </w:tc>
        <w:tc>
          <w:tcPr>
            <w:tcW w:w="1060" w:type="pct"/>
            <w:tcBorders>
              <w:top w:val="single" w:sz="4" w:space="0" w:color="auto"/>
              <w:left w:val="single" w:sz="4" w:space="0" w:color="auto"/>
              <w:bottom w:val="single" w:sz="4" w:space="0" w:color="auto"/>
              <w:right w:val="single" w:sz="4" w:space="0" w:color="auto"/>
            </w:tcBorders>
            <w:tcPrChange w:id="2879"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880" w:author="Huawei" w:date="2022-04-13T11:20:00Z">
            <w:trPr>
              <w:trHeight w:val="176"/>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81"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82"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Aggregation level </w:t>
            </w:r>
          </w:p>
        </w:tc>
        <w:tc>
          <w:tcPr>
            <w:tcW w:w="662" w:type="pct"/>
            <w:tcBorders>
              <w:top w:val="single" w:sz="4" w:space="0" w:color="auto"/>
              <w:left w:val="single" w:sz="4" w:space="0" w:color="auto"/>
              <w:bottom w:val="single" w:sz="4" w:space="0" w:color="auto"/>
              <w:right w:val="single" w:sz="4" w:space="0" w:color="auto"/>
            </w:tcBorders>
            <w:hideMark/>
            <w:tcPrChange w:id="2883"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CCE</w:t>
            </w:r>
          </w:p>
        </w:tc>
        <w:tc>
          <w:tcPr>
            <w:tcW w:w="1139" w:type="pct"/>
            <w:tcBorders>
              <w:top w:val="single" w:sz="4" w:space="0" w:color="auto"/>
              <w:left w:val="single" w:sz="4" w:space="0" w:color="auto"/>
              <w:bottom w:val="single" w:sz="4" w:space="0" w:color="auto"/>
              <w:right w:val="single" w:sz="4" w:space="0" w:color="auto"/>
            </w:tcBorders>
            <w:hideMark/>
            <w:tcPrChange w:id="2884"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8</w:t>
            </w:r>
          </w:p>
        </w:tc>
        <w:tc>
          <w:tcPr>
            <w:tcW w:w="1060" w:type="pct"/>
            <w:tcBorders>
              <w:top w:val="single" w:sz="4" w:space="0" w:color="auto"/>
              <w:left w:val="single" w:sz="4" w:space="0" w:color="auto"/>
              <w:bottom w:val="single" w:sz="4" w:space="0" w:color="auto"/>
              <w:right w:val="single" w:sz="4" w:space="0" w:color="auto"/>
            </w:tcBorders>
            <w:tcPrChange w:id="2885"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872"/>
          <w:jc w:val="center"/>
          <w:trPrChange w:id="2886" w:author="Huawei" w:date="2022-04-13T11:20:00Z">
            <w:trPr>
              <w:trHeight w:val="872"/>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87"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88"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eastAsia="?? ??" w:hAnsi="Arial"/>
                <w:sz w:val="18"/>
              </w:rPr>
              <w:t>Ratio of hypothetical PDCCH RE energy to average CSI-RS RE energy</w:t>
            </w:r>
          </w:p>
        </w:tc>
        <w:tc>
          <w:tcPr>
            <w:tcW w:w="662" w:type="pct"/>
            <w:tcBorders>
              <w:top w:val="single" w:sz="4" w:space="0" w:color="auto"/>
              <w:left w:val="single" w:sz="4" w:space="0" w:color="auto"/>
              <w:bottom w:val="single" w:sz="4" w:space="0" w:color="auto"/>
              <w:right w:val="single" w:sz="4" w:space="0" w:color="auto"/>
            </w:tcBorders>
            <w:hideMark/>
            <w:tcPrChange w:id="2889"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w:t>
            </w:r>
          </w:p>
        </w:tc>
        <w:tc>
          <w:tcPr>
            <w:tcW w:w="1139" w:type="pct"/>
            <w:tcBorders>
              <w:top w:val="single" w:sz="4" w:space="0" w:color="auto"/>
              <w:left w:val="single" w:sz="4" w:space="0" w:color="auto"/>
              <w:bottom w:val="single" w:sz="4" w:space="0" w:color="auto"/>
              <w:right w:val="single" w:sz="4" w:space="0" w:color="auto"/>
            </w:tcBorders>
            <w:hideMark/>
            <w:tcPrChange w:id="289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Change w:id="2891"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859"/>
          <w:jc w:val="center"/>
          <w:trPrChange w:id="2892" w:author="Huawei" w:date="2022-04-13T11:20:00Z">
            <w:trPr>
              <w:trHeight w:val="85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93"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94"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eastAsia="?? ??" w:hAnsi="Arial"/>
                <w:sz w:val="18"/>
              </w:rPr>
              <w:t>Ratio of hypothetical PDCCH DMRS energy to average CSI-RS RE energy</w:t>
            </w:r>
          </w:p>
        </w:tc>
        <w:tc>
          <w:tcPr>
            <w:tcW w:w="662" w:type="pct"/>
            <w:tcBorders>
              <w:top w:val="single" w:sz="4" w:space="0" w:color="auto"/>
              <w:left w:val="single" w:sz="4" w:space="0" w:color="auto"/>
              <w:bottom w:val="single" w:sz="4" w:space="0" w:color="auto"/>
              <w:right w:val="single" w:sz="4" w:space="0" w:color="auto"/>
            </w:tcBorders>
            <w:hideMark/>
            <w:tcPrChange w:id="2895"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w:t>
            </w:r>
          </w:p>
        </w:tc>
        <w:tc>
          <w:tcPr>
            <w:tcW w:w="1139" w:type="pct"/>
            <w:tcBorders>
              <w:top w:val="single" w:sz="4" w:space="0" w:color="auto"/>
              <w:left w:val="single" w:sz="4" w:space="0" w:color="auto"/>
              <w:bottom w:val="single" w:sz="4" w:space="0" w:color="auto"/>
              <w:right w:val="single" w:sz="4" w:space="0" w:color="auto"/>
            </w:tcBorders>
            <w:hideMark/>
            <w:tcPrChange w:id="289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Change w:id="289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79"/>
          <w:jc w:val="center"/>
          <w:trPrChange w:id="2898" w:author="Huawei" w:date="2022-04-13T11:20:00Z">
            <w:trPr>
              <w:trHeight w:val="37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99"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Change w:id="2900" w:author="Huawei" w:date="2022-04-13T11:20:00Z">
              <w:tcPr>
                <w:tcW w:w="1173" w:type="pct"/>
                <w:gridSpan w:val="3"/>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keepNext/>
              <w:keepLines/>
              <w:spacing w:after="0" w:line="256" w:lineRule="auto"/>
              <w:rPr>
                <w:rFonts w:ascii="Arial" w:eastAsia="?? ??" w:hAnsi="Arial"/>
                <w:sz w:val="18"/>
              </w:rPr>
            </w:pPr>
            <w:r w:rsidRPr="003D1FB3">
              <w:rPr>
                <w:rFonts w:ascii="Arial" w:eastAsia="?? ??" w:hAnsi="Arial"/>
                <w:sz w:val="18"/>
              </w:rPr>
              <w:t>DMRS precoder granularity</w:t>
            </w:r>
          </w:p>
        </w:tc>
        <w:tc>
          <w:tcPr>
            <w:tcW w:w="662" w:type="pct"/>
            <w:tcBorders>
              <w:top w:val="single" w:sz="4" w:space="0" w:color="auto"/>
              <w:left w:val="single" w:sz="4" w:space="0" w:color="auto"/>
              <w:bottom w:val="single" w:sz="4" w:space="0" w:color="auto"/>
              <w:right w:val="single" w:sz="4" w:space="0" w:color="auto"/>
            </w:tcBorders>
            <w:vAlign w:val="center"/>
            <w:tcPrChange w:id="2901" w:author="Huawei" w:date="2022-04-13T11:20:00Z">
              <w:tcPr>
                <w:tcW w:w="623" w:type="pct"/>
                <w:tcBorders>
                  <w:top w:val="single" w:sz="4" w:space="0" w:color="auto"/>
                  <w:left w:val="single" w:sz="4" w:space="0" w:color="auto"/>
                  <w:bottom w:val="single" w:sz="4" w:space="0" w:color="auto"/>
                  <w:right w:val="single" w:sz="4" w:space="0" w:color="auto"/>
                </w:tcBorders>
                <w:vAlign w:val="center"/>
              </w:tcPr>
            </w:tcPrChange>
          </w:tcPr>
          <w:p w:rsidR="00B41110" w:rsidRPr="003D1FB3" w:rsidRDefault="00B41110" w:rsidP="00B41110">
            <w:pPr>
              <w:keepNext/>
              <w:keepLines/>
              <w:spacing w:after="0" w:line="256" w:lineRule="auto"/>
              <w:jc w:val="center"/>
              <w:rPr>
                <w:rFonts w:ascii="Arial" w:eastAsia="?? ??" w:hAnsi="Arial"/>
                <w:sz w:val="18"/>
              </w:rPr>
            </w:pPr>
          </w:p>
        </w:tc>
        <w:tc>
          <w:tcPr>
            <w:tcW w:w="1139" w:type="pct"/>
            <w:tcBorders>
              <w:top w:val="single" w:sz="4" w:space="0" w:color="auto"/>
              <w:left w:val="single" w:sz="4" w:space="0" w:color="auto"/>
              <w:bottom w:val="single" w:sz="4" w:space="0" w:color="auto"/>
              <w:right w:val="single" w:sz="4" w:space="0" w:color="auto"/>
            </w:tcBorders>
            <w:hideMark/>
            <w:tcPrChange w:id="2902"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eastAsia="?? ??" w:hAnsi="Arial"/>
                <w:sz w:val="18"/>
              </w:rPr>
              <w:t>REG bundle size</w:t>
            </w:r>
          </w:p>
        </w:tc>
        <w:tc>
          <w:tcPr>
            <w:tcW w:w="1060" w:type="pct"/>
            <w:tcBorders>
              <w:top w:val="single" w:sz="4" w:space="0" w:color="auto"/>
              <w:left w:val="single" w:sz="4" w:space="0" w:color="auto"/>
              <w:bottom w:val="single" w:sz="4" w:space="0" w:color="auto"/>
              <w:right w:val="single" w:sz="4" w:space="0" w:color="auto"/>
            </w:tcBorders>
            <w:tcPrChange w:id="2903"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eastAsia="?? ??" w:hAnsi="Arial"/>
                <w:sz w:val="18"/>
              </w:rPr>
            </w:pPr>
          </w:p>
        </w:tc>
      </w:tr>
      <w:tr w:rsidR="00B41110" w:rsidRPr="003D1FB3" w:rsidTr="00BB3FFA">
        <w:trPr>
          <w:trHeight w:val="188"/>
          <w:jc w:val="center"/>
          <w:trPrChange w:id="2904" w:author="Huawei" w:date="2022-04-13T11:20:00Z">
            <w:trPr>
              <w:trHeight w:val="188"/>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05"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Change w:id="2906" w:author="Huawei" w:date="2022-04-13T11:20:00Z">
              <w:tcPr>
                <w:tcW w:w="1173" w:type="pct"/>
                <w:gridSpan w:val="3"/>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keepNext/>
              <w:keepLines/>
              <w:spacing w:after="0" w:line="256" w:lineRule="auto"/>
              <w:rPr>
                <w:rFonts w:ascii="Arial" w:eastAsia="?? ??" w:hAnsi="Arial"/>
                <w:sz w:val="18"/>
              </w:rPr>
            </w:pPr>
            <w:r w:rsidRPr="003D1FB3">
              <w:rPr>
                <w:rFonts w:ascii="Arial" w:eastAsia="?? ??" w:hAnsi="Arial"/>
                <w:sz w:val="18"/>
              </w:rPr>
              <w:t>REG bundle size</w:t>
            </w:r>
          </w:p>
        </w:tc>
        <w:tc>
          <w:tcPr>
            <w:tcW w:w="662" w:type="pct"/>
            <w:tcBorders>
              <w:top w:val="single" w:sz="4" w:space="0" w:color="auto"/>
              <w:left w:val="single" w:sz="4" w:space="0" w:color="auto"/>
              <w:bottom w:val="single" w:sz="4" w:space="0" w:color="auto"/>
              <w:right w:val="single" w:sz="4" w:space="0" w:color="auto"/>
            </w:tcBorders>
            <w:vAlign w:val="center"/>
            <w:tcPrChange w:id="2907" w:author="Huawei" w:date="2022-04-13T11:20:00Z">
              <w:tcPr>
                <w:tcW w:w="623" w:type="pct"/>
                <w:tcBorders>
                  <w:top w:val="single" w:sz="4" w:space="0" w:color="auto"/>
                  <w:left w:val="single" w:sz="4" w:space="0" w:color="auto"/>
                  <w:bottom w:val="single" w:sz="4" w:space="0" w:color="auto"/>
                  <w:right w:val="single" w:sz="4" w:space="0" w:color="auto"/>
                </w:tcBorders>
                <w:vAlign w:val="center"/>
              </w:tcPr>
            </w:tcPrChange>
          </w:tcPr>
          <w:p w:rsidR="00B41110" w:rsidRPr="003D1FB3" w:rsidRDefault="00B41110" w:rsidP="00B41110">
            <w:pPr>
              <w:keepNext/>
              <w:keepLines/>
              <w:spacing w:after="0" w:line="256" w:lineRule="auto"/>
              <w:jc w:val="center"/>
              <w:rPr>
                <w:rFonts w:ascii="Arial" w:eastAsia="?? ??" w:hAnsi="Arial"/>
                <w:sz w:val="18"/>
              </w:rPr>
            </w:pPr>
          </w:p>
        </w:tc>
        <w:tc>
          <w:tcPr>
            <w:tcW w:w="1139" w:type="pct"/>
            <w:tcBorders>
              <w:top w:val="single" w:sz="4" w:space="0" w:color="auto"/>
              <w:left w:val="single" w:sz="4" w:space="0" w:color="auto"/>
              <w:bottom w:val="single" w:sz="4" w:space="0" w:color="auto"/>
              <w:right w:val="single" w:sz="4" w:space="0" w:color="auto"/>
            </w:tcBorders>
            <w:hideMark/>
            <w:tcPrChange w:id="290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6</w:t>
            </w:r>
          </w:p>
        </w:tc>
        <w:tc>
          <w:tcPr>
            <w:tcW w:w="1060" w:type="pct"/>
            <w:tcBorders>
              <w:top w:val="single" w:sz="4" w:space="0" w:color="auto"/>
              <w:left w:val="single" w:sz="4" w:space="0" w:color="auto"/>
              <w:bottom w:val="single" w:sz="4" w:space="0" w:color="auto"/>
              <w:right w:val="single" w:sz="4" w:space="0" w:color="auto"/>
            </w:tcBorders>
            <w:tcPrChange w:id="2909"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910" w:author="Huawei" w:date="2022-04-13T11:20:00Z">
            <w:trPr>
              <w:trHeight w:val="176"/>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11"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DRX</w:t>
            </w:r>
          </w:p>
        </w:tc>
        <w:tc>
          <w:tcPr>
            <w:tcW w:w="662" w:type="pct"/>
            <w:tcBorders>
              <w:top w:val="single" w:sz="4" w:space="0" w:color="auto"/>
              <w:left w:val="single" w:sz="4" w:space="0" w:color="auto"/>
              <w:bottom w:val="single" w:sz="4" w:space="0" w:color="auto"/>
              <w:right w:val="single" w:sz="4" w:space="0" w:color="auto"/>
            </w:tcBorders>
            <w:tcPrChange w:id="2912"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13"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DRX.7</w:t>
            </w:r>
          </w:p>
        </w:tc>
        <w:tc>
          <w:tcPr>
            <w:tcW w:w="1060" w:type="pct"/>
            <w:tcBorders>
              <w:top w:val="single" w:sz="4" w:space="0" w:color="auto"/>
              <w:left w:val="single" w:sz="4" w:space="0" w:color="auto"/>
              <w:bottom w:val="single" w:sz="4" w:space="0" w:color="auto"/>
              <w:right w:val="single" w:sz="4" w:space="0" w:color="auto"/>
            </w:tcBorders>
            <w:hideMark/>
            <w:tcPrChange w:id="2914"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A.3.3.7</w:t>
            </w:r>
          </w:p>
        </w:tc>
      </w:tr>
      <w:tr w:rsidR="00B41110" w:rsidRPr="003D1FB3" w:rsidTr="00BB3FFA">
        <w:trPr>
          <w:trHeight w:val="164"/>
          <w:jc w:val="center"/>
          <w:trPrChange w:id="2915"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16"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Gap pattern ID </w:t>
            </w:r>
          </w:p>
        </w:tc>
        <w:tc>
          <w:tcPr>
            <w:tcW w:w="662" w:type="pct"/>
            <w:tcBorders>
              <w:top w:val="single" w:sz="4" w:space="0" w:color="auto"/>
              <w:left w:val="single" w:sz="4" w:space="0" w:color="auto"/>
              <w:bottom w:val="single" w:sz="4" w:space="0" w:color="auto"/>
              <w:right w:val="single" w:sz="4" w:space="0" w:color="auto"/>
            </w:tcBorders>
            <w:tcPrChange w:id="2917"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1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N.A.</w:t>
            </w:r>
          </w:p>
        </w:tc>
        <w:tc>
          <w:tcPr>
            <w:tcW w:w="1060" w:type="pct"/>
            <w:tcBorders>
              <w:top w:val="single" w:sz="4" w:space="0" w:color="auto"/>
              <w:left w:val="single" w:sz="4" w:space="0" w:color="auto"/>
              <w:bottom w:val="single" w:sz="4" w:space="0" w:color="auto"/>
              <w:right w:val="single" w:sz="4" w:space="0" w:color="auto"/>
            </w:tcBorders>
            <w:tcPrChange w:id="2919"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r>
      <w:tr w:rsidR="00B41110" w:rsidRPr="003D1FB3" w:rsidTr="00BB3FFA">
        <w:trPr>
          <w:trHeight w:val="164"/>
          <w:jc w:val="center"/>
          <w:trPrChange w:id="2920"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tcPrChange w:id="2921" w:author="Huawei" w:date="2022-04-13T11:20:00Z">
              <w:tcPr>
                <w:tcW w:w="2139"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schedulingRequestID-BFR-SCell-r16</w:t>
            </w:r>
          </w:p>
        </w:tc>
        <w:tc>
          <w:tcPr>
            <w:tcW w:w="662" w:type="pct"/>
            <w:tcBorders>
              <w:top w:val="single" w:sz="4" w:space="0" w:color="auto"/>
              <w:left w:val="single" w:sz="4" w:space="0" w:color="auto"/>
              <w:bottom w:val="single" w:sz="4" w:space="0" w:color="auto"/>
              <w:right w:val="single" w:sz="4" w:space="0" w:color="auto"/>
            </w:tcBorders>
            <w:tcPrChange w:id="2922"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tcPrChange w:id="2923" w:author="Huawei" w:date="2022-04-13T11:20:00Z">
              <w:tcPr>
                <w:tcW w:w="1105"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absent</w:t>
            </w:r>
          </w:p>
        </w:tc>
        <w:tc>
          <w:tcPr>
            <w:tcW w:w="1060" w:type="pct"/>
            <w:tcBorders>
              <w:top w:val="single" w:sz="4" w:space="0" w:color="auto"/>
              <w:left w:val="single" w:sz="4" w:space="0" w:color="auto"/>
              <w:bottom w:val="single" w:sz="4" w:space="0" w:color="auto"/>
              <w:right w:val="single" w:sz="4" w:space="0" w:color="auto"/>
            </w:tcBorders>
            <w:tcPrChange w:id="2924"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When the field is absent, the random access procedure will be triggered for SCell BFR</w:t>
            </w:r>
          </w:p>
        </w:tc>
      </w:tr>
      <w:tr w:rsidR="00B41110" w:rsidRPr="003D1FB3" w:rsidTr="00BB3FFA">
        <w:trPr>
          <w:trHeight w:val="164"/>
          <w:jc w:val="center"/>
          <w:trPrChange w:id="2925"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26"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SSB Index assigned as CBD RS (q1) in activated SCell</w:t>
            </w:r>
          </w:p>
        </w:tc>
        <w:tc>
          <w:tcPr>
            <w:tcW w:w="662" w:type="pct"/>
            <w:tcBorders>
              <w:top w:val="single" w:sz="4" w:space="0" w:color="auto"/>
              <w:left w:val="single" w:sz="4" w:space="0" w:color="auto"/>
              <w:bottom w:val="single" w:sz="4" w:space="0" w:color="auto"/>
              <w:right w:val="single" w:sz="4" w:space="0" w:color="auto"/>
            </w:tcBorders>
            <w:tcPrChange w:id="2927"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2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0</w:t>
            </w:r>
          </w:p>
        </w:tc>
        <w:tc>
          <w:tcPr>
            <w:tcW w:w="1060" w:type="pct"/>
            <w:tcBorders>
              <w:top w:val="single" w:sz="4" w:space="0" w:color="auto"/>
              <w:left w:val="single" w:sz="4" w:space="0" w:color="auto"/>
              <w:bottom w:val="single" w:sz="4" w:space="0" w:color="auto"/>
              <w:right w:val="single" w:sz="4" w:space="0" w:color="auto"/>
            </w:tcBorders>
            <w:tcPrChange w:id="2929"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r>
      <w:tr w:rsidR="00B41110" w:rsidRPr="003D1FB3" w:rsidTr="00BB3FFA">
        <w:trPr>
          <w:trHeight w:val="164"/>
          <w:jc w:val="center"/>
          <w:trPrChange w:id="2930"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31"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sz w:val="18"/>
              </w:rPr>
            </w:pPr>
            <w:r w:rsidRPr="003D1FB3">
              <w:rPr>
                <w:rFonts w:ascii="Arial" w:hAnsi="Arial"/>
                <w:sz w:val="18"/>
              </w:rPr>
              <w:t>rlmInSyncOutOfSyncThreshold</w:t>
            </w:r>
          </w:p>
        </w:tc>
        <w:tc>
          <w:tcPr>
            <w:tcW w:w="662" w:type="pct"/>
            <w:tcBorders>
              <w:top w:val="single" w:sz="4" w:space="0" w:color="auto"/>
              <w:left w:val="single" w:sz="4" w:space="0" w:color="auto"/>
              <w:bottom w:val="single" w:sz="4" w:space="0" w:color="auto"/>
              <w:right w:val="single" w:sz="4" w:space="0" w:color="auto"/>
            </w:tcBorders>
            <w:tcPrChange w:id="2932"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33"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absent</w:t>
            </w:r>
          </w:p>
        </w:tc>
        <w:tc>
          <w:tcPr>
            <w:tcW w:w="1060" w:type="pct"/>
            <w:tcBorders>
              <w:top w:val="single" w:sz="4" w:space="0" w:color="auto"/>
              <w:left w:val="single" w:sz="4" w:space="0" w:color="auto"/>
              <w:bottom w:val="single" w:sz="4" w:space="0" w:color="auto"/>
              <w:right w:val="single" w:sz="4" w:space="0" w:color="auto"/>
            </w:tcBorders>
            <w:hideMark/>
            <w:tcPrChange w:id="2934"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When the field is absent, the UE applies the value 0. (Table 8.1.1-1).</w:t>
            </w:r>
          </w:p>
        </w:tc>
      </w:tr>
      <w:tr w:rsidR="00B41110" w:rsidRPr="003D1FB3" w:rsidTr="00BB3FFA">
        <w:trPr>
          <w:trHeight w:val="210"/>
          <w:jc w:val="center"/>
          <w:trPrChange w:id="2935" w:author="Huawei" w:date="2022-04-13T11:20:00Z">
            <w:trPr>
              <w:trHeight w:val="210"/>
              <w:jc w:val="center"/>
            </w:trPr>
          </w:trPrChange>
        </w:trPr>
        <w:tc>
          <w:tcPr>
            <w:tcW w:w="1123" w:type="pct"/>
            <w:gridSpan w:val="2"/>
            <w:vMerge w:val="restart"/>
            <w:tcBorders>
              <w:top w:val="single" w:sz="4" w:space="0" w:color="auto"/>
              <w:left w:val="single" w:sz="4" w:space="0" w:color="auto"/>
              <w:bottom w:val="single" w:sz="4" w:space="0" w:color="auto"/>
              <w:right w:val="single" w:sz="4" w:space="0" w:color="auto"/>
            </w:tcBorders>
            <w:hideMark/>
            <w:tcPrChange w:id="2936" w:author="Huawei" w:date="2022-04-13T11:20:00Z">
              <w:tcPr>
                <w:tcW w:w="1123" w:type="pct"/>
                <w:gridSpan w:val="3"/>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rsrp-Threshold</w:t>
            </w:r>
            <w:r>
              <w:rPr>
                <w:rFonts w:ascii="Arial" w:hAnsi="Arial"/>
                <w:sz w:val="18"/>
              </w:rPr>
              <w:t>BFR</w:t>
            </w:r>
          </w:p>
        </w:tc>
        <w:tc>
          <w:tcPr>
            <w:tcW w:w="1016" w:type="pct"/>
            <w:tcBorders>
              <w:top w:val="single" w:sz="4" w:space="0" w:color="auto"/>
              <w:left w:val="single" w:sz="4" w:space="0" w:color="auto"/>
              <w:bottom w:val="single" w:sz="4" w:space="0" w:color="auto"/>
              <w:right w:val="single" w:sz="4" w:space="0" w:color="auto"/>
            </w:tcBorders>
            <w:hideMark/>
            <w:tcPrChange w:id="2937" w:author="Huawei" w:date="2022-04-13T11:20:00Z">
              <w:tcPr>
                <w:tcW w:w="1016" w:type="pct"/>
                <w:gridSpan w:val="2"/>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Config 1, 2</w:t>
            </w:r>
          </w:p>
        </w:tc>
        <w:tc>
          <w:tcPr>
            <w:tcW w:w="662" w:type="pct"/>
            <w:vMerge w:val="restart"/>
            <w:tcBorders>
              <w:top w:val="single" w:sz="4" w:space="0" w:color="auto"/>
              <w:left w:val="single" w:sz="4" w:space="0" w:color="auto"/>
              <w:bottom w:val="single" w:sz="4" w:space="0" w:color="auto"/>
              <w:right w:val="single" w:sz="4" w:space="0" w:color="auto"/>
            </w:tcBorders>
            <w:hideMark/>
            <w:tcPrChange w:id="2938" w:author="Huawei" w:date="2022-04-13T11:20:00Z">
              <w:tcPr>
                <w:tcW w:w="62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dBm/SCS kHz</w:t>
            </w:r>
          </w:p>
        </w:tc>
        <w:tc>
          <w:tcPr>
            <w:tcW w:w="1139" w:type="pct"/>
            <w:tcBorders>
              <w:top w:val="single" w:sz="4" w:space="0" w:color="auto"/>
              <w:left w:val="single" w:sz="4" w:space="0" w:color="auto"/>
              <w:bottom w:val="single" w:sz="4" w:space="0" w:color="auto"/>
              <w:right w:val="single" w:sz="4" w:space="0" w:color="auto"/>
            </w:tcBorders>
            <w:hideMark/>
            <w:tcPrChange w:id="293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iCs/>
                <w:sz w:val="18"/>
              </w:rPr>
              <w:t>-98</w:t>
            </w:r>
          </w:p>
        </w:tc>
        <w:tc>
          <w:tcPr>
            <w:tcW w:w="1060" w:type="pct"/>
            <w:vMerge w:val="restart"/>
            <w:tcBorders>
              <w:top w:val="single" w:sz="4" w:space="0" w:color="auto"/>
              <w:left w:val="single" w:sz="4" w:space="0" w:color="auto"/>
              <w:bottom w:val="single" w:sz="4" w:space="0" w:color="auto"/>
              <w:right w:val="single" w:sz="4" w:space="0" w:color="auto"/>
            </w:tcBorders>
            <w:hideMark/>
            <w:tcPrChange w:id="2940"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noProof/>
                <w:sz w:val="18"/>
              </w:rPr>
              <w:t>Threshold used for Q</w:t>
            </w:r>
            <w:r w:rsidRPr="003D1FB3">
              <w:rPr>
                <w:rFonts w:ascii="Arial" w:hAnsi="Arial"/>
                <w:noProof/>
                <w:sz w:val="18"/>
                <w:vertAlign w:val="subscript"/>
              </w:rPr>
              <w:t>in_LR_SSB</w:t>
            </w:r>
          </w:p>
        </w:tc>
      </w:tr>
      <w:tr w:rsidR="00B41110" w:rsidRPr="003D1FB3" w:rsidTr="00BB3FFA">
        <w:trPr>
          <w:trHeight w:val="210"/>
          <w:jc w:val="center"/>
          <w:trPrChange w:id="2941" w:author="Huawei" w:date="2022-04-13T11:20:00Z">
            <w:trPr>
              <w:trHeight w:val="210"/>
              <w:jc w:val="center"/>
            </w:trPr>
          </w:trPrChange>
        </w:trPr>
        <w:tc>
          <w:tcPr>
            <w:tcW w:w="1123" w:type="pct"/>
            <w:gridSpan w:val="2"/>
            <w:vMerge/>
            <w:tcBorders>
              <w:top w:val="single" w:sz="4" w:space="0" w:color="auto"/>
              <w:left w:val="single" w:sz="4" w:space="0" w:color="auto"/>
              <w:bottom w:val="single" w:sz="4" w:space="0" w:color="auto"/>
              <w:right w:val="single" w:sz="4" w:space="0" w:color="auto"/>
            </w:tcBorders>
            <w:vAlign w:val="center"/>
            <w:hideMark/>
            <w:tcPrChange w:id="2942" w:author="Huawei" w:date="2022-04-13T11:2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016" w:type="pct"/>
            <w:tcBorders>
              <w:top w:val="single" w:sz="4" w:space="0" w:color="auto"/>
              <w:left w:val="single" w:sz="4" w:space="0" w:color="auto"/>
              <w:bottom w:val="single" w:sz="4" w:space="0" w:color="auto"/>
              <w:right w:val="single" w:sz="4" w:space="0" w:color="auto"/>
            </w:tcBorders>
            <w:hideMark/>
            <w:tcPrChange w:id="2943" w:author="Huawei" w:date="2022-04-13T11:20:00Z">
              <w:tcPr>
                <w:tcW w:w="1016" w:type="pct"/>
                <w:gridSpan w:val="2"/>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944"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4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lang w:eastAsia="zh-CN"/>
              </w:rPr>
              <w:t>-95</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946"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iCs/>
                <w:sz w:val="18"/>
              </w:rPr>
            </w:pPr>
          </w:p>
        </w:tc>
      </w:tr>
      <w:tr w:rsidR="00B41110" w:rsidRPr="003D1FB3" w:rsidTr="00BB3FFA">
        <w:trPr>
          <w:trHeight w:val="340"/>
          <w:jc w:val="center"/>
          <w:trPrChange w:id="2947" w:author="Huawei" w:date="2022-04-13T11:20:00Z">
            <w:trPr>
              <w:trHeight w:val="340"/>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48"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sz w:val="18"/>
              </w:rPr>
            </w:pPr>
            <w:r w:rsidRPr="003D1FB3">
              <w:rPr>
                <w:rFonts w:ascii="Arial" w:hAnsi="Arial"/>
                <w:sz w:val="18"/>
              </w:rPr>
              <w:t>powerControlOffsetSS</w:t>
            </w:r>
          </w:p>
        </w:tc>
        <w:tc>
          <w:tcPr>
            <w:tcW w:w="662" w:type="pct"/>
            <w:tcBorders>
              <w:top w:val="single" w:sz="4" w:space="0" w:color="auto"/>
              <w:left w:val="single" w:sz="4" w:space="0" w:color="auto"/>
              <w:bottom w:val="single" w:sz="4" w:space="0" w:color="auto"/>
              <w:right w:val="single" w:sz="4" w:space="0" w:color="auto"/>
            </w:tcBorders>
            <w:tcPrChange w:id="2949"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5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sz w:val="18"/>
              </w:rPr>
              <w:t>db0</w:t>
            </w:r>
          </w:p>
        </w:tc>
        <w:tc>
          <w:tcPr>
            <w:tcW w:w="1060" w:type="pct"/>
            <w:tcBorders>
              <w:top w:val="single" w:sz="4" w:space="0" w:color="auto"/>
              <w:left w:val="single" w:sz="4" w:space="0" w:color="auto"/>
              <w:bottom w:val="single" w:sz="4" w:space="0" w:color="auto"/>
              <w:right w:val="single" w:sz="4" w:space="0" w:color="auto"/>
            </w:tcBorders>
            <w:hideMark/>
            <w:tcPrChange w:id="2951"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Used for deriving rsrp-ThresholdCSI-RS</w:t>
            </w:r>
          </w:p>
        </w:tc>
      </w:tr>
      <w:tr w:rsidR="00B41110" w:rsidRPr="003D1FB3" w:rsidTr="00BB3FFA">
        <w:trPr>
          <w:trHeight w:val="164"/>
          <w:jc w:val="center"/>
          <w:trPrChange w:id="2952"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53"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beamFailureInstanceMaxCount</w:t>
            </w:r>
          </w:p>
        </w:tc>
        <w:tc>
          <w:tcPr>
            <w:tcW w:w="662" w:type="pct"/>
            <w:tcBorders>
              <w:top w:val="single" w:sz="4" w:space="0" w:color="auto"/>
              <w:left w:val="single" w:sz="4" w:space="0" w:color="auto"/>
              <w:bottom w:val="single" w:sz="4" w:space="0" w:color="auto"/>
              <w:right w:val="single" w:sz="4" w:space="0" w:color="auto"/>
            </w:tcBorders>
            <w:tcPrChange w:id="2954"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c>
          <w:tcPr>
            <w:tcW w:w="1139" w:type="pct"/>
            <w:tcBorders>
              <w:top w:val="single" w:sz="4" w:space="0" w:color="auto"/>
              <w:left w:val="single" w:sz="4" w:space="0" w:color="auto"/>
              <w:bottom w:val="single" w:sz="4" w:space="0" w:color="auto"/>
              <w:right w:val="single" w:sz="4" w:space="0" w:color="auto"/>
            </w:tcBorders>
            <w:hideMark/>
            <w:tcPrChange w:id="295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n1</w:t>
            </w:r>
          </w:p>
        </w:tc>
        <w:tc>
          <w:tcPr>
            <w:tcW w:w="1060" w:type="pct"/>
            <w:tcBorders>
              <w:top w:val="single" w:sz="4" w:space="0" w:color="auto"/>
              <w:left w:val="single" w:sz="4" w:space="0" w:color="auto"/>
              <w:bottom w:val="single" w:sz="4" w:space="0" w:color="auto"/>
              <w:right w:val="single" w:sz="4" w:space="0" w:color="auto"/>
            </w:tcBorders>
            <w:hideMark/>
            <w:tcPrChange w:id="2956"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see clause 5.17 of TS 38.321 [7]</w:t>
            </w:r>
          </w:p>
        </w:tc>
      </w:tr>
      <w:tr w:rsidR="00B41110" w:rsidRPr="003D1FB3" w:rsidTr="00BB3FFA">
        <w:trPr>
          <w:trHeight w:val="164"/>
          <w:jc w:val="center"/>
          <w:trPrChange w:id="2957"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58"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beamFailureDetectionTimer</w:t>
            </w:r>
          </w:p>
        </w:tc>
        <w:tc>
          <w:tcPr>
            <w:tcW w:w="662" w:type="pct"/>
            <w:tcBorders>
              <w:top w:val="single" w:sz="4" w:space="0" w:color="auto"/>
              <w:left w:val="single" w:sz="4" w:space="0" w:color="auto"/>
              <w:bottom w:val="single" w:sz="4" w:space="0" w:color="auto"/>
              <w:right w:val="single" w:sz="4" w:space="0" w:color="auto"/>
            </w:tcBorders>
            <w:tcPrChange w:id="2959"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c>
          <w:tcPr>
            <w:tcW w:w="1139" w:type="pct"/>
            <w:tcBorders>
              <w:top w:val="single" w:sz="4" w:space="0" w:color="auto"/>
              <w:left w:val="single" w:sz="4" w:space="0" w:color="auto"/>
              <w:bottom w:val="single" w:sz="4" w:space="0" w:color="auto"/>
              <w:right w:val="single" w:sz="4" w:space="0" w:color="auto"/>
            </w:tcBorders>
            <w:hideMark/>
            <w:tcPrChange w:id="296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
                <w:iCs/>
                <w:sz w:val="18"/>
              </w:rPr>
            </w:pPr>
            <w:r w:rsidRPr="003D1FB3">
              <w:rPr>
                <w:rFonts w:ascii="Arial" w:hAnsi="Arial"/>
                <w:noProof/>
                <w:sz w:val="18"/>
              </w:rPr>
              <w:t>pbfd4</w:t>
            </w:r>
          </w:p>
        </w:tc>
        <w:tc>
          <w:tcPr>
            <w:tcW w:w="1060" w:type="pct"/>
            <w:tcBorders>
              <w:top w:val="single" w:sz="4" w:space="0" w:color="auto"/>
              <w:left w:val="single" w:sz="4" w:space="0" w:color="auto"/>
              <w:bottom w:val="single" w:sz="4" w:space="0" w:color="auto"/>
              <w:right w:val="single" w:sz="4" w:space="0" w:color="auto"/>
            </w:tcBorders>
            <w:hideMark/>
            <w:tcPrChange w:id="2961"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iCs/>
                <w:sz w:val="18"/>
              </w:rPr>
              <w:t>see clause 5.17 of TS 38.321 [7]</w:t>
            </w:r>
          </w:p>
        </w:tc>
      </w:tr>
      <w:tr w:rsidR="00B41110" w:rsidRPr="003D1FB3" w:rsidTr="00BB3FFA">
        <w:trPr>
          <w:trHeight w:val="186"/>
          <w:jc w:val="center"/>
          <w:trPrChange w:id="2962" w:author="Huawei" w:date="2022-04-13T11:20:00Z">
            <w:trPr>
              <w:trHeight w:val="186"/>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963"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844F45">
            <w:pPr>
              <w:keepNext/>
              <w:keepLines/>
              <w:spacing w:after="0" w:line="256" w:lineRule="auto"/>
              <w:rPr>
                <w:rFonts w:ascii="Arial" w:hAnsi="Arial"/>
                <w:noProof/>
                <w:sz w:val="18"/>
              </w:rPr>
            </w:pPr>
            <w:r w:rsidRPr="003D1FB3">
              <w:rPr>
                <w:rFonts w:ascii="Arial" w:hAnsi="Arial"/>
                <w:noProof/>
                <w:sz w:val="18"/>
              </w:rPr>
              <w:t>CSI-RS configuration for q</w:t>
            </w:r>
            <w:r w:rsidRPr="003D1FB3">
              <w:rPr>
                <w:rFonts w:ascii="Arial" w:hAnsi="Arial"/>
                <w:noProof/>
                <w:sz w:val="18"/>
                <w:vertAlign w:val="subscript"/>
              </w:rPr>
              <w:t>0</w:t>
            </w:r>
            <w:del w:id="2964" w:author="Huawei" w:date="2022-04-13T10:41:00Z">
              <w:r w:rsidRPr="00925340" w:rsidDel="00844F45">
                <w:rPr>
                  <w:rFonts w:ascii="Arial" w:hAnsi="Arial"/>
                  <w:noProof/>
                  <w:sz w:val="18"/>
                </w:rPr>
                <w:delText xml:space="preserve"> </w:delText>
              </w:r>
            </w:del>
            <w:ins w:id="2965" w:author="Huawei" w:date="2022-04-13T11:15:00Z">
              <w:r w:rsidR="00BB3FFA" w:rsidRPr="003D1FB3">
                <w:rPr>
                  <w:rFonts w:ascii="Arial" w:hAnsi="Arial"/>
                  <w:sz w:val="18"/>
                </w:rPr>
                <w:t>in activated SCell</w:t>
              </w:r>
              <w:r w:rsidR="00BB3FFA" w:rsidRPr="00925340" w:rsidDel="00844F45">
                <w:rPr>
                  <w:rFonts w:ascii="Arial" w:hAnsi="Arial"/>
                  <w:noProof/>
                  <w:sz w:val="18"/>
                </w:rPr>
                <w:t xml:space="preserve"> </w:t>
              </w:r>
            </w:ins>
            <w:del w:id="2966" w:author="Huawei" w:date="2022-04-13T10:41:00Z">
              <w:r w:rsidRPr="00925340" w:rsidDel="00844F45">
                <w:rPr>
                  <w:rFonts w:ascii="Arial" w:hAnsi="Arial"/>
                  <w:noProof/>
                  <w:sz w:val="18"/>
                </w:rPr>
                <w:delText>and q</w:delText>
              </w:r>
              <w:r w:rsidRPr="00925340" w:rsidDel="00844F45">
                <w:rPr>
                  <w:rFonts w:ascii="Arial" w:hAnsi="Arial"/>
                  <w:noProof/>
                  <w:sz w:val="18"/>
                  <w:vertAlign w:val="subscript"/>
                </w:rPr>
                <w:delText>1</w:delText>
              </w:r>
            </w:del>
          </w:p>
        </w:tc>
        <w:tc>
          <w:tcPr>
            <w:tcW w:w="1173" w:type="pct"/>
            <w:gridSpan w:val="2"/>
            <w:tcBorders>
              <w:top w:val="single" w:sz="4" w:space="0" w:color="auto"/>
              <w:left w:val="single" w:sz="4" w:space="0" w:color="auto"/>
              <w:bottom w:val="single" w:sz="4" w:space="0" w:color="auto"/>
              <w:right w:val="single" w:sz="4" w:space="0" w:color="auto"/>
            </w:tcBorders>
            <w:hideMark/>
            <w:tcPrChange w:id="2967"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968"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6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 xml:space="preserve">CSI-RS.1.2 FDD </w:t>
            </w:r>
          </w:p>
        </w:tc>
        <w:tc>
          <w:tcPr>
            <w:tcW w:w="1060" w:type="pct"/>
            <w:vMerge w:val="restart"/>
            <w:tcBorders>
              <w:top w:val="single" w:sz="4" w:space="0" w:color="auto"/>
              <w:left w:val="single" w:sz="4" w:space="0" w:color="auto"/>
              <w:bottom w:val="single" w:sz="4" w:space="0" w:color="auto"/>
              <w:right w:val="single" w:sz="4" w:space="0" w:color="auto"/>
            </w:tcBorders>
            <w:hideMark/>
            <w:tcPrChange w:id="2970"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Del="00BB3FFA" w:rsidRDefault="00B41110" w:rsidP="00B41110">
            <w:pPr>
              <w:keepNext/>
              <w:keepLines/>
              <w:spacing w:after="0" w:line="256" w:lineRule="auto"/>
              <w:jc w:val="center"/>
              <w:rPr>
                <w:del w:id="2971" w:author="Huawei" w:date="2022-04-13T11:16:00Z"/>
                <w:rFonts w:ascii="Arial" w:hAnsi="Arial"/>
                <w:noProof/>
                <w:sz w:val="18"/>
              </w:rPr>
            </w:pPr>
            <w:r w:rsidRPr="003D1FB3">
              <w:rPr>
                <w:rFonts w:ascii="Arial" w:hAnsi="Arial"/>
                <w:noProof/>
                <w:sz w:val="18"/>
              </w:rPr>
              <w:t>A.3.14</w:t>
            </w:r>
          </w:p>
          <w:p w:rsidR="00B41110" w:rsidRPr="003D1FB3" w:rsidRDefault="00B41110" w:rsidP="00BB3FFA">
            <w:pPr>
              <w:keepNext/>
              <w:keepLines/>
              <w:spacing w:after="0" w:line="256" w:lineRule="auto"/>
              <w:jc w:val="center"/>
              <w:rPr>
                <w:rFonts w:ascii="Arial" w:hAnsi="Arial"/>
                <w:sz w:val="18"/>
              </w:rPr>
            </w:pPr>
            <w:r w:rsidRPr="003D1FB3">
              <w:rPr>
                <w:rFonts w:ascii="Arial" w:hAnsi="Arial"/>
                <w:sz w:val="18"/>
              </w:rPr>
              <w:t>.1</w:t>
            </w:r>
          </w:p>
        </w:tc>
      </w:tr>
      <w:tr w:rsidR="00B41110" w:rsidRPr="003D1FB3" w:rsidTr="00BB3FFA">
        <w:trPr>
          <w:trHeight w:val="185"/>
          <w:jc w:val="center"/>
          <w:trPrChange w:id="2972"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73"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974"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975"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7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CSI-RS.1.2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977"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sz w:val="18"/>
              </w:rPr>
            </w:pPr>
          </w:p>
        </w:tc>
      </w:tr>
      <w:tr w:rsidR="00B41110" w:rsidRPr="003D1FB3" w:rsidTr="00BB3FFA">
        <w:trPr>
          <w:trHeight w:val="185"/>
          <w:jc w:val="center"/>
          <w:trPrChange w:id="2978"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79"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980"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981"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82"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CSI-RS.2.2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983"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sz w:val="18"/>
              </w:rPr>
            </w:pPr>
          </w:p>
        </w:tc>
      </w:tr>
      <w:tr w:rsidR="00B41110" w:rsidRPr="003D1FB3" w:rsidTr="00BB3FFA">
        <w:trPr>
          <w:trHeight w:val="185"/>
          <w:jc w:val="center"/>
          <w:trPrChange w:id="2984" w:author="Huawei" w:date="2022-04-13T11:20:00Z">
            <w:trPr>
              <w:trHeight w:val="185"/>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985"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CSI-RS configuration for CSI reporting</w:t>
            </w:r>
          </w:p>
        </w:tc>
        <w:tc>
          <w:tcPr>
            <w:tcW w:w="1173" w:type="pct"/>
            <w:gridSpan w:val="2"/>
            <w:tcBorders>
              <w:top w:val="single" w:sz="4" w:space="0" w:color="auto"/>
              <w:left w:val="single" w:sz="4" w:space="0" w:color="auto"/>
              <w:bottom w:val="single" w:sz="4" w:space="0" w:color="auto"/>
              <w:right w:val="single" w:sz="4" w:space="0" w:color="auto"/>
            </w:tcBorders>
            <w:hideMark/>
            <w:tcPrChange w:id="2986"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987"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8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CSI-RS.1.1 FDD</w:t>
            </w:r>
          </w:p>
        </w:tc>
        <w:tc>
          <w:tcPr>
            <w:tcW w:w="1060" w:type="pct"/>
            <w:vMerge w:val="restart"/>
            <w:tcBorders>
              <w:top w:val="single" w:sz="4" w:space="0" w:color="auto"/>
              <w:left w:val="single" w:sz="4" w:space="0" w:color="auto"/>
              <w:bottom w:val="single" w:sz="4" w:space="0" w:color="auto"/>
              <w:right w:val="single" w:sz="4" w:space="0" w:color="auto"/>
            </w:tcBorders>
            <w:hideMark/>
            <w:tcPrChange w:id="2989"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A.3.14.1</w:t>
            </w:r>
          </w:p>
        </w:tc>
      </w:tr>
      <w:tr w:rsidR="00B41110" w:rsidRPr="003D1FB3" w:rsidTr="00BB3FFA">
        <w:trPr>
          <w:trHeight w:val="185"/>
          <w:jc w:val="center"/>
          <w:trPrChange w:id="2990"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91"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992"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993"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94"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CSI-RS.1.1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995"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2996"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97"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998"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999"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0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CSI-RS.2.1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3001"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3002" w:author="Huawei" w:date="2022-04-13T11:20:00Z">
            <w:trPr>
              <w:trHeight w:val="185"/>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3003"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TRS configuration</w:t>
            </w:r>
          </w:p>
        </w:tc>
        <w:tc>
          <w:tcPr>
            <w:tcW w:w="1173" w:type="pct"/>
            <w:gridSpan w:val="2"/>
            <w:tcBorders>
              <w:top w:val="single" w:sz="4" w:space="0" w:color="auto"/>
              <w:left w:val="single" w:sz="4" w:space="0" w:color="auto"/>
              <w:bottom w:val="single" w:sz="4" w:space="0" w:color="auto"/>
              <w:right w:val="single" w:sz="4" w:space="0" w:color="auto"/>
            </w:tcBorders>
            <w:hideMark/>
            <w:tcPrChange w:id="3004"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62" w:type="pct"/>
            <w:tcBorders>
              <w:top w:val="single" w:sz="4" w:space="0" w:color="auto"/>
              <w:left w:val="single" w:sz="4" w:space="0" w:color="auto"/>
              <w:bottom w:val="single" w:sz="4" w:space="0" w:color="auto"/>
              <w:right w:val="single" w:sz="4" w:space="0" w:color="auto"/>
            </w:tcBorders>
            <w:tcPrChange w:id="3005"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0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TRS.1.1 FDD</w:t>
            </w:r>
          </w:p>
        </w:tc>
        <w:tc>
          <w:tcPr>
            <w:tcW w:w="1060" w:type="pct"/>
            <w:tcBorders>
              <w:top w:val="single" w:sz="4" w:space="0" w:color="auto"/>
              <w:left w:val="single" w:sz="4" w:space="0" w:color="auto"/>
              <w:bottom w:val="single" w:sz="4" w:space="0" w:color="auto"/>
              <w:right w:val="single" w:sz="4" w:space="0" w:color="auto"/>
            </w:tcBorders>
            <w:tcPrChange w:id="300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3008"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3009"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3010"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62" w:type="pct"/>
            <w:tcBorders>
              <w:top w:val="single" w:sz="4" w:space="0" w:color="auto"/>
              <w:left w:val="single" w:sz="4" w:space="0" w:color="auto"/>
              <w:bottom w:val="single" w:sz="4" w:space="0" w:color="auto"/>
              <w:right w:val="single" w:sz="4" w:space="0" w:color="auto"/>
            </w:tcBorders>
            <w:tcPrChange w:id="3011"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12"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 xml:space="preserve">TRS.1.1 </w:t>
            </w:r>
            <w:r w:rsidRPr="003D1FB3">
              <w:rPr>
                <w:rFonts w:ascii="Arial" w:hAnsi="Arial"/>
                <w:noProof/>
                <w:sz w:val="18"/>
                <w:lang w:eastAsia="zh-CN"/>
              </w:rPr>
              <w:t>T</w:t>
            </w:r>
            <w:r w:rsidRPr="003D1FB3">
              <w:rPr>
                <w:rFonts w:ascii="Arial" w:hAnsi="Arial"/>
                <w:noProof/>
                <w:sz w:val="18"/>
              </w:rPr>
              <w:t>DD</w:t>
            </w:r>
          </w:p>
        </w:tc>
        <w:tc>
          <w:tcPr>
            <w:tcW w:w="1060" w:type="pct"/>
            <w:tcBorders>
              <w:top w:val="single" w:sz="4" w:space="0" w:color="auto"/>
              <w:left w:val="single" w:sz="4" w:space="0" w:color="auto"/>
              <w:bottom w:val="single" w:sz="4" w:space="0" w:color="auto"/>
              <w:right w:val="single" w:sz="4" w:space="0" w:color="auto"/>
            </w:tcBorders>
            <w:tcPrChange w:id="3013"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3014"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3015"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3016"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62" w:type="pct"/>
            <w:tcBorders>
              <w:top w:val="single" w:sz="4" w:space="0" w:color="auto"/>
              <w:left w:val="single" w:sz="4" w:space="0" w:color="auto"/>
              <w:bottom w:val="single" w:sz="4" w:space="0" w:color="auto"/>
              <w:right w:val="single" w:sz="4" w:space="0" w:color="auto"/>
            </w:tcBorders>
            <w:tcPrChange w:id="3017"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1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 xml:space="preserve">TRS.1.2 </w:t>
            </w:r>
            <w:r w:rsidRPr="003D1FB3">
              <w:rPr>
                <w:rFonts w:ascii="Arial" w:hAnsi="Arial"/>
                <w:noProof/>
                <w:sz w:val="18"/>
                <w:lang w:eastAsia="zh-CN"/>
              </w:rPr>
              <w:t>T</w:t>
            </w:r>
            <w:r w:rsidRPr="003D1FB3">
              <w:rPr>
                <w:rFonts w:ascii="Arial" w:hAnsi="Arial"/>
                <w:noProof/>
                <w:sz w:val="18"/>
              </w:rPr>
              <w:t>DD</w:t>
            </w:r>
          </w:p>
        </w:tc>
        <w:tc>
          <w:tcPr>
            <w:tcW w:w="1060" w:type="pct"/>
            <w:tcBorders>
              <w:top w:val="single" w:sz="4" w:space="0" w:color="auto"/>
              <w:left w:val="single" w:sz="4" w:space="0" w:color="auto"/>
              <w:bottom w:val="single" w:sz="4" w:space="0" w:color="auto"/>
              <w:right w:val="single" w:sz="4" w:space="0" w:color="auto"/>
            </w:tcBorders>
            <w:tcPrChange w:id="3019"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3020" w:author="Huawei" w:date="2022-04-13T11:20:00Z">
            <w:trPr>
              <w:trHeight w:val="185"/>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3021"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 xml:space="preserve">CSI-RS-Index </w:t>
            </w:r>
            <w:r w:rsidRPr="003D1FB3">
              <w:rPr>
                <w:rFonts w:ascii="Arial" w:hAnsi="Arial"/>
                <w:noProof/>
                <w:sz w:val="18"/>
              </w:rPr>
              <w:t>assigned as RLM RS</w:t>
            </w:r>
            <w:ins w:id="3022" w:author="Huawei" w:date="2022-04-13T11:16:00Z">
              <w:r w:rsidR="00BB3FFA">
                <w:rPr>
                  <w:rFonts w:ascii="Arial" w:hAnsi="Arial"/>
                  <w:noProof/>
                  <w:sz w:val="18"/>
                </w:rPr>
                <w:t xml:space="preserve"> in PCell</w:t>
              </w:r>
            </w:ins>
          </w:p>
        </w:tc>
        <w:tc>
          <w:tcPr>
            <w:tcW w:w="1173" w:type="pct"/>
            <w:gridSpan w:val="2"/>
            <w:tcBorders>
              <w:top w:val="single" w:sz="4" w:space="0" w:color="auto"/>
              <w:left w:val="single" w:sz="4" w:space="0" w:color="auto"/>
              <w:bottom w:val="single" w:sz="4" w:space="0" w:color="auto"/>
              <w:right w:val="single" w:sz="4" w:space="0" w:color="auto"/>
            </w:tcBorders>
            <w:hideMark/>
            <w:tcPrChange w:id="3023"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3024"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2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 xml:space="preserve">CSI-RS.1.2 FDD </w:t>
            </w:r>
          </w:p>
        </w:tc>
        <w:tc>
          <w:tcPr>
            <w:tcW w:w="1060" w:type="pct"/>
            <w:vMerge w:val="restart"/>
            <w:tcBorders>
              <w:top w:val="single" w:sz="4" w:space="0" w:color="auto"/>
              <w:left w:val="single" w:sz="4" w:space="0" w:color="auto"/>
              <w:bottom w:val="single" w:sz="4" w:space="0" w:color="auto"/>
              <w:right w:val="single" w:sz="4" w:space="0" w:color="auto"/>
            </w:tcBorders>
            <w:tcPrChange w:id="3026" w:author="Huawei" w:date="2022-04-13T11:20:00Z">
              <w:tcPr>
                <w:tcW w:w="113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3027"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3028"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3029"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3030"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3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CSI-RS.1.2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3032"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3033"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3034"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3035"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3036"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3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CSI-RS.2.2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3038"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3039" w:author="Huawei" w:date="2022-04-13T11:20:00Z">
            <w:trPr>
              <w:trHeight w:val="185"/>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40"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T310 Timer</w:t>
            </w:r>
          </w:p>
        </w:tc>
        <w:tc>
          <w:tcPr>
            <w:tcW w:w="662" w:type="pct"/>
            <w:tcBorders>
              <w:top w:val="single" w:sz="4" w:space="0" w:color="auto"/>
              <w:left w:val="single" w:sz="4" w:space="0" w:color="auto"/>
              <w:bottom w:val="single" w:sz="4" w:space="0" w:color="auto"/>
              <w:right w:val="single" w:sz="4" w:space="0" w:color="auto"/>
            </w:tcBorders>
            <w:hideMark/>
            <w:tcPrChange w:id="3041"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lang w:eastAsia="zh-CN"/>
              </w:rPr>
              <w:t>ms</w:t>
            </w:r>
          </w:p>
        </w:tc>
        <w:tc>
          <w:tcPr>
            <w:tcW w:w="1139" w:type="pct"/>
            <w:tcBorders>
              <w:top w:val="single" w:sz="4" w:space="0" w:color="auto"/>
              <w:left w:val="single" w:sz="4" w:space="0" w:color="auto"/>
              <w:bottom w:val="single" w:sz="4" w:space="0" w:color="auto"/>
              <w:right w:val="single" w:sz="4" w:space="0" w:color="auto"/>
            </w:tcBorders>
            <w:hideMark/>
            <w:tcPrChange w:id="3042"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cs="Arial"/>
                <w:sz w:val="18"/>
                <w:szCs w:val="18"/>
                <w:lang w:eastAsia="zh-CN"/>
              </w:rPr>
              <w:t>1000</w:t>
            </w:r>
          </w:p>
        </w:tc>
        <w:tc>
          <w:tcPr>
            <w:tcW w:w="1060" w:type="pct"/>
            <w:tcBorders>
              <w:top w:val="single" w:sz="4" w:space="0" w:color="auto"/>
              <w:left w:val="single" w:sz="4" w:space="0" w:color="auto"/>
              <w:bottom w:val="single" w:sz="4" w:space="0" w:color="auto"/>
              <w:right w:val="single" w:sz="4" w:space="0" w:color="auto"/>
            </w:tcBorders>
            <w:tcPrChange w:id="3043"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3044" w:author="Huawei" w:date="2022-04-13T11:20:00Z">
            <w:trPr>
              <w:trHeight w:val="185"/>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45"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N310</w:t>
            </w:r>
          </w:p>
        </w:tc>
        <w:tc>
          <w:tcPr>
            <w:tcW w:w="662" w:type="pct"/>
            <w:tcBorders>
              <w:top w:val="single" w:sz="4" w:space="0" w:color="auto"/>
              <w:left w:val="single" w:sz="4" w:space="0" w:color="auto"/>
              <w:bottom w:val="single" w:sz="4" w:space="0" w:color="auto"/>
              <w:right w:val="single" w:sz="4" w:space="0" w:color="auto"/>
            </w:tcBorders>
            <w:tcPrChange w:id="3046"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4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cs="Arial"/>
                <w:sz w:val="18"/>
                <w:szCs w:val="18"/>
                <w:lang w:eastAsia="zh-CN"/>
              </w:rPr>
              <w:t>2</w:t>
            </w:r>
          </w:p>
        </w:tc>
        <w:tc>
          <w:tcPr>
            <w:tcW w:w="1060" w:type="pct"/>
            <w:tcBorders>
              <w:top w:val="single" w:sz="4" w:space="0" w:color="auto"/>
              <w:left w:val="single" w:sz="4" w:space="0" w:color="auto"/>
              <w:bottom w:val="single" w:sz="4" w:space="0" w:color="auto"/>
              <w:right w:val="single" w:sz="4" w:space="0" w:color="auto"/>
            </w:tcBorders>
            <w:tcPrChange w:id="3048"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3049"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50"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T1</w:t>
            </w:r>
          </w:p>
        </w:tc>
        <w:tc>
          <w:tcPr>
            <w:tcW w:w="662" w:type="pct"/>
            <w:tcBorders>
              <w:top w:val="single" w:sz="4" w:space="0" w:color="auto"/>
              <w:left w:val="single" w:sz="4" w:space="0" w:color="auto"/>
              <w:bottom w:val="single" w:sz="4" w:space="0" w:color="auto"/>
              <w:right w:val="single" w:sz="4" w:space="0" w:color="auto"/>
            </w:tcBorders>
            <w:hideMark/>
            <w:tcPrChange w:id="3051"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52"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hideMark/>
            <w:tcPrChange w:id="3053"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During this time the the UE shall be fully synchronized to cell 1</w:t>
            </w:r>
          </w:p>
        </w:tc>
      </w:tr>
      <w:tr w:rsidR="00B41110" w:rsidRPr="003D1FB3" w:rsidTr="00BB3FFA">
        <w:trPr>
          <w:trHeight w:val="176"/>
          <w:jc w:val="center"/>
          <w:trPrChange w:id="3054" w:author="Huawei" w:date="2022-04-13T11:20:00Z">
            <w:trPr>
              <w:trHeight w:val="176"/>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55"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T2</w:t>
            </w:r>
          </w:p>
        </w:tc>
        <w:tc>
          <w:tcPr>
            <w:tcW w:w="662" w:type="pct"/>
            <w:tcBorders>
              <w:top w:val="single" w:sz="4" w:space="0" w:color="auto"/>
              <w:left w:val="single" w:sz="4" w:space="0" w:color="auto"/>
              <w:bottom w:val="single" w:sz="4" w:space="0" w:color="auto"/>
              <w:right w:val="single" w:sz="4" w:space="0" w:color="auto"/>
            </w:tcBorders>
            <w:hideMark/>
            <w:tcPrChange w:id="3056"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5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8.37</w:t>
            </w:r>
          </w:p>
        </w:tc>
        <w:tc>
          <w:tcPr>
            <w:tcW w:w="1060" w:type="pct"/>
            <w:tcBorders>
              <w:top w:val="single" w:sz="4" w:space="0" w:color="auto"/>
              <w:left w:val="single" w:sz="4" w:space="0" w:color="auto"/>
              <w:bottom w:val="single" w:sz="4" w:space="0" w:color="auto"/>
              <w:right w:val="single" w:sz="4" w:space="0" w:color="auto"/>
            </w:tcBorders>
            <w:tcPrChange w:id="3058"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3059"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60"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T3</w:t>
            </w:r>
          </w:p>
        </w:tc>
        <w:tc>
          <w:tcPr>
            <w:tcW w:w="662" w:type="pct"/>
            <w:tcBorders>
              <w:top w:val="single" w:sz="4" w:space="0" w:color="auto"/>
              <w:left w:val="single" w:sz="4" w:space="0" w:color="auto"/>
              <w:bottom w:val="single" w:sz="4" w:space="0" w:color="auto"/>
              <w:right w:val="single" w:sz="4" w:space="0" w:color="auto"/>
            </w:tcBorders>
            <w:hideMark/>
            <w:tcPrChange w:id="3061"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62"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6.44</w:t>
            </w:r>
          </w:p>
        </w:tc>
        <w:tc>
          <w:tcPr>
            <w:tcW w:w="1060" w:type="pct"/>
            <w:tcBorders>
              <w:top w:val="single" w:sz="4" w:space="0" w:color="auto"/>
              <w:left w:val="single" w:sz="4" w:space="0" w:color="auto"/>
              <w:bottom w:val="single" w:sz="4" w:space="0" w:color="auto"/>
              <w:right w:val="single" w:sz="4" w:space="0" w:color="auto"/>
            </w:tcBorders>
            <w:tcPrChange w:id="3063"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3064"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65"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T4</w:t>
            </w:r>
          </w:p>
        </w:tc>
        <w:tc>
          <w:tcPr>
            <w:tcW w:w="662" w:type="pct"/>
            <w:tcBorders>
              <w:top w:val="single" w:sz="4" w:space="0" w:color="auto"/>
              <w:left w:val="single" w:sz="4" w:space="0" w:color="auto"/>
              <w:bottom w:val="single" w:sz="4" w:space="0" w:color="auto"/>
              <w:right w:val="single" w:sz="4" w:space="0" w:color="auto"/>
            </w:tcBorders>
            <w:hideMark/>
            <w:tcPrChange w:id="3066"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6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Change w:id="3068"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3069"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70"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T5</w:t>
            </w:r>
          </w:p>
        </w:tc>
        <w:tc>
          <w:tcPr>
            <w:tcW w:w="662" w:type="pct"/>
            <w:tcBorders>
              <w:top w:val="single" w:sz="4" w:space="0" w:color="auto"/>
              <w:left w:val="single" w:sz="4" w:space="0" w:color="auto"/>
              <w:bottom w:val="single" w:sz="4" w:space="0" w:color="auto"/>
              <w:right w:val="single" w:sz="4" w:space="0" w:color="auto"/>
            </w:tcBorders>
            <w:hideMark/>
            <w:tcPrChange w:id="3071"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72"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1.97</w:t>
            </w:r>
          </w:p>
        </w:tc>
        <w:tc>
          <w:tcPr>
            <w:tcW w:w="1060" w:type="pct"/>
            <w:tcBorders>
              <w:top w:val="single" w:sz="4" w:space="0" w:color="auto"/>
              <w:left w:val="single" w:sz="4" w:space="0" w:color="auto"/>
              <w:bottom w:val="single" w:sz="4" w:space="0" w:color="auto"/>
              <w:right w:val="single" w:sz="4" w:space="0" w:color="auto"/>
            </w:tcBorders>
            <w:tcPrChange w:id="3073"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3074"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75"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D1</w:t>
            </w:r>
          </w:p>
        </w:tc>
        <w:tc>
          <w:tcPr>
            <w:tcW w:w="662" w:type="pct"/>
            <w:tcBorders>
              <w:top w:val="single" w:sz="4" w:space="0" w:color="auto"/>
              <w:left w:val="single" w:sz="4" w:space="0" w:color="auto"/>
              <w:bottom w:val="single" w:sz="4" w:space="0" w:color="auto"/>
              <w:right w:val="single" w:sz="4" w:space="0" w:color="auto"/>
            </w:tcBorders>
            <w:hideMark/>
            <w:tcPrChange w:id="3076"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7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1.93</w:t>
            </w:r>
          </w:p>
        </w:tc>
        <w:tc>
          <w:tcPr>
            <w:tcW w:w="1060" w:type="pct"/>
            <w:tcBorders>
              <w:top w:val="single" w:sz="4" w:space="0" w:color="auto"/>
              <w:left w:val="single" w:sz="4" w:space="0" w:color="auto"/>
              <w:bottom w:val="single" w:sz="4" w:space="0" w:color="auto"/>
              <w:right w:val="single" w:sz="4" w:space="0" w:color="auto"/>
            </w:tcBorders>
            <w:tcPrChange w:id="3078"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217"/>
          <w:jc w:val="center"/>
          <w:trPrChange w:id="3079" w:author="Huawei" w:date="2022-04-13T11:19:00Z">
            <w:trPr>
              <w:trHeight w:val="217"/>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3080" w:author="Huawei" w:date="2022-04-13T11:19:00Z">
              <w:tcPr>
                <w:tcW w:w="5000" w:type="pct"/>
                <w:gridSpan w:val="10"/>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Lines/>
              <w:spacing w:after="0" w:line="256" w:lineRule="auto"/>
              <w:ind w:left="851" w:hanging="851"/>
              <w:rPr>
                <w:rFonts w:ascii="Arial" w:hAnsi="Arial"/>
                <w:sz w:val="18"/>
              </w:rPr>
            </w:pPr>
            <w:r w:rsidRPr="003D1FB3">
              <w:rPr>
                <w:rFonts w:ascii="Arial" w:hAnsi="Arial"/>
                <w:sz w:val="18"/>
              </w:rPr>
              <w:t>Note 1:</w:t>
            </w:r>
            <w:r w:rsidRPr="003D1FB3">
              <w:rPr>
                <w:rFonts w:ascii="Arial" w:hAnsi="Arial"/>
                <w:sz w:val="18"/>
              </w:rPr>
              <w:tab/>
              <w:t>UE-specific PDCCH is not transmitted after T1 starts.</w:t>
            </w:r>
          </w:p>
        </w:tc>
      </w:tr>
    </w:tbl>
    <w:p w:rsidR="00B41110" w:rsidRDefault="00B41110" w:rsidP="00B41110">
      <w:pPr>
        <w:spacing w:after="120"/>
        <w:rPr>
          <w:rFonts w:eastAsia="MS Mincho"/>
          <w:lang w:val="en-US"/>
        </w:rPr>
      </w:pPr>
    </w:p>
    <w:p w:rsidR="00B41110" w:rsidRDefault="00B41110" w:rsidP="00B41110">
      <w:pPr>
        <w:spacing w:after="120"/>
        <w:rPr>
          <w:rFonts w:eastAsia="MS Mincho"/>
          <w:lang w:val="en-US"/>
        </w:rPr>
      </w:pPr>
    </w:p>
    <w:p w:rsidR="00B41110" w:rsidRDefault="00B41110" w:rsidP="00B41110">
      <w:pPr>
        <w:pStyle w:val="TH"/>
      </w:pPr>
      <w:r>
        <w:lastRenderedPageBreak/>
        <w:t xml:space="preserve">Table A.6.5.5.6.1-3: Cell specific test parameters </w:t>
      </w:r>
      <w:r>
        <w:rPr>
          <w:lang w:val="en-US"/>
        </w:rPr>
        <w:t>for FR1 SCell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B41110" w:rsidTr="00B41110">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rsidR="00B41110" w:rsidRDefault="00B41110" w:rsidP="00B41110">
            <w:pPr>
              <w:pStyle w:val="TAH"/>
              <w:spacing w:line="256" w:lineRule="auto"/>
            </w:pPr>
            <w:r>
              <w:t>Unit</w:t>
            </w:r>
          </w:p>
        </w:tc>
        <w:tc>
          <w:tcPr>
            <w:tcW w:w="998" w:type="dxa"/>
            <w:tcBorders>
              <w:top w:val="single" w:sz="4" w:space="0" w:color="auto"/>
              <w:left w:val="single" w:sz="4" w:space="0" w:color="auto"/>
              <w:bottom w:val="nil"/>
              <w:right w:val="single" w:sz="4" w:space="0" w:color="auto"/>
            </w:tcBorders>
          </w:tcPr>
          <w:p w:rsidR="00B41110" w:rsidRPr="00F46D5F" w:rsidRDefault="00B41110" w:rsidP="00B41110">
            <w:pPr>
              <w:pStyle w:val="TAR"/>
              <w:spacing w:line="256" w:lineRule="auto"/>
              <w:jc w:val="center"/>
              <w:rPr>
                <w:b/>
              </w:rPr>
            </w:pPr>
            <w:r w:rsidRPr="00F46D5F">
              <w:rPr>
                <w:b/>
              </w:rPr>
              <w:t>Cell 1</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Test 1 Cell2</w:t>
            </w:r>
          </w:p>
        </w:tc>
      </w:tr>
      <w:tr w:rsidR="00B41110" w:rsidTr="00B41110">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b/>
                <w:sz w:val="18"/>
              </w:rPr>
            </w:pPr>
          </w:p>
        </w:tc>
        <w:tc>
          <w:tcPr>
            <w:tcW w:w="992" w:type="dxa"/>
            <w:tcBorders>
              <w:top w:val="nil"/>
              <w:left w:val="single" w:sz="4" w:space="0" w:color="auto"/>
              <w:right w:val="single" w:sz="4" w:space="0" w:color="auto"/>
            </w:tcBorders>
            <w:vAlign w:val="center"/>
            <w:hideMark/>
          </w:tcPr>
          <w:p w:rsidR="00B41110" w:rsidRDefault="00B41110" w:rsidP="00B41110">
            <w:pPr>
              <w:pStyle w:val="TAR"/>
              <w:jc w:val="center"/>
              <w:rPr>
                <w:b/>
              </w:rPr>
            </w:pPr>
          </w:p>
        </w:tc>
        <w:tc>
          <w:tcPr>
            <w:tcW w:w="998" w:type="dxa"/>
            <w:tcBorders>
              <w:top w:val="nil"/>
              <w:left w:val="single" w:sz="4" w:space="0" w:color="auto"/>
              <w:bottom w:val="single" w:sz="4" w:space="0" w:color="auto"/>
              <w:right w:val="single" w:sz="4" w:space="0" w:color="auto"/>
            </w:tcBorders>
            <w:vAlign w:val="center"/>
          </w:tcPr>
          <w:p w:rsidR="00B41110" w:rsidRDefault="00B41110" w:rsidP="00B41110">
            <w:pPr>
              <w:pStyle w:val="TAR"/>
              <w:jc w:val="center"/>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R"/>
              <w:jc w:val="center"/>
            </w:pPr>
            <w:r>
              <w:t>T1</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R"/>
              <w:jc w:val="center"/>
            </w:pPr>
            <w:r>
              <w:t>T2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R"/>
              <w:jc w:val="center"/>
            </w:pPr>
            <w:r>
              <w:t>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R"/>
              <w:jc w:val="center"/>
            </w:pPr>
            <w:r>
              <w:t>T4</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R"/>
              <w:jc w:val="center"/>
            </w:pPr>
            <w:r>
              <w:t>T5</w:t>
            </w:r>
          </w:p>
        </w:tc>
      </w:tr>
      <w:tr w:rsidR="00B41110" w:rsidTr="00B41110">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PDCCH DMRS to SSS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r>
              <w:t>0</w:t>
            </w:r>
          </w:p>
        </w:tc>
      </w:tr>
      <w:tr w:rsidR="00B41110"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PDCCH to PDCCH DMRS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PBCH DMRS to SSS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PBCH to PBCH DMRS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PSS to SSS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 xml:space="preserve">EPRE ratio of PDSCH DMRS to SSS </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PDSCH to PDSCH DMRS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OCNG DMRS to SSS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OCNG to OCNG DMRS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t>SNR_CSI-RS of set q</w:t>
            </w:r>
            <w:r>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992" w:type="dxa"/>
            <w:tcBorders>
              <w:left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r>
      <w:tr w:rsidR="00B41110" w:rsidTr="00B41110">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844F45">
            <w:pPr>
              <w:pStyle w:val="TAL"/>
              <w:spacing w:line="256" w:lineRule="auto"/>
            </w:pPr>
            <w:r>
              <w:t>SNR_</w:t>
            </w:r>
            <w:del w:id="3081" w:author="Huawei" w:date="2022-04-13T10:41:00Z">
              <w:r w:rsidDel="00844F45">
                <w:delText>CSI-RS</w:delText>
              </w:r>
            </w:del>
            <w:ins w:id="3082" w:author="Huawei" w:date="2022-04-13T10:41:00Z">
              <w:r w:rsidR="00844F45">
                <w:t>SSB</w:t>
              </w:r>
            </w:ins>
            <w:r>
              <w:t xml:space="preserve"> 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992" w:type="dxa"/>
            <w:tcBorders>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r>
      <w:tr w:rsidR="00B41110" w:rsidTr="00B41110">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rsidRPr="00D30CF7">
              <w:rPr>
                <w:rFonts w:eastAsia="?? ??"/>
              </w:rPr>
              <w:t xml:space="preserve">SSB_RP </w:t>
            </w:r>
            <w:r>
              <w:t>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vAlign w:val="center"/>
            <w:hideMark/>
          </w:tcPr>
          <w:p w:rsidR="00B41110" w:rsidRDefault="00B41110" w:rsidP="00B41110">
            <w:pPr>
              <w:pStyle w:val="TAC"/>
              <w:spacing w:line="256" w:lineRule="auto"/>
            </w:pPr>
            <w:r>
              <w:t>dBm/</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rsidR="00B41110" w:rsidRDefault="00B41110" w:rsidP="00B41110">
            <w:pPr>
              <w:pStyle w:val="TAC"/>
              <w:spacing w:line="256" w:lineRule="auto"/>
            </w:pPr>
            <w:r>
              <w:t>SCS kHz</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992" w:type="dxa"/>
            <w:tcBorders>
              <w:top w:val="nil"/>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-107</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-85</w:t>
            </w:r>
          </w:p>
        </w:tc>
      </w:tr>
      <w:tr w:rsidR="00B41110" w:rsidTr="00B41110">
        <w:trPr>
          <w:cantSplit/>
          <w:trHeight w:val="122"/>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rPr>
                <w:position w:val="-12"/>
              </w:rPr>
              <w:object w:dxaOrig="432" w:dyaOrig="432">
                <v:shape id="_x0000_i1028" type="#_x0000_t75" style="width:22.85pt;height:22.85pt" o:ole="" fillcolor="window">
                  <v:imagedata r:id="rId13" o:title=""/>
                </v:shape>
                <o:OLEObject Type="Embed" ProgID="Equation.3" ShapeID="_x0000_i1028" DrawAspect="Content" ObjectID="_1712422064" r:id="rId21"/>
              </w:object>
            </w: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hideMark/>
          </w:tcPr>
          <w:p w:rsidR="00B41110" w:rsidRDefault="00B41110" w:rsidP="00B41110">
            <w:pPr>
              <w:pStyle w:val="TAC"/>
              <w:spacing w:line="256" w:lineRule="auto"/>
            </w:pPr>
            <w:r>
              <w:t>dBm/15</w:t>
            </w:r>
          </w:p>
        </w:tc>
        <w:tc>
          <w:tcPr>
            <w:tcW w:w="998" w:type="dxa"/>
            <w:tcBorders>
              <w:left w:val="single" w:sz="4" w:space="0" w:color="auto"/>
              <w:right w:val="single" w:sz="4" w:space="0" w:color="auto"/>
            </w:tcBorders>
          </w:tcPr>
          <w:p w:rsidR="00B41110" w:rsidRDefault="00B41110" w:rsidP="00B41110">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rsidR="00B41110" w:rsidRDefault="00B41110" w:rsidP="00B41110">
            <w:pPr>
              <w:spacing w:after="0" w:line="256" w:lineRule="auto"/>
              <w:jc w:val="center"/>
              <w:rPr>
                <w:rFonts w:ascii="Arial" w:hAnsi="Arial"/>
                <w:sz w:val="18"/>
              </w:rPr>
            </w:pPr>
            <w:r>
              <w:rPr>
                <w:rFonts w:ascii="Arial" w:hAnsi="Arial"/>
                <w:sz w:val="18"/>
              </w:rPr>
              <w:t>kHz</w:t>
            </w:r>
          </w:p>
        </w:tc>
        <w:tc>
          <w:tcPr>
            <w:tcW w:w="998" w:type="dxa"/>
            <w:tcBorders>
              <w:left w:val="single" w:sz="4" w:space="0" w:color="auto"/>
              <w:right w:val="single" w:sz="4" w:space="0" w:color="auto"/>
            </w:tcBorders>
            <w:vAlign w:val="center"/>
          </w:tcPr>
          <w:p w:rsidR="00B41110" w:rsidRDefault="00B41110" w:rsidP="00B41110">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992" w:type="dxa"/>
            <w:tcBorders>
              <w:top w:val="nil"/>
              <w:left w:val="single" w:sz="4" w:space="0" w:color="auto"/>
              <w:right w:val="single" w:sz="4" w:space="0" w:color="auto"/>
            </w:tcBorders>
            <w:vAlign w:val="center"/>
            <w:hideMark/>
          </w:tcPr>
          <w:p w:rsidR="00B41110" w:rsidRDefault="00B41110" w:rsidP="00B41110">
            <w:pPr>
              <w:spacing w:after="0" w:line="256" w:lineRule="auto"/>
              <w:jc w:val="center"/>
              <w:rPr>
                <w:rFonts w:ascii="Arial" w:hAnsi="Arial"/>
                <w:sz w:val="18"/>
              </w:rPr>
            </w:pPr>
          </w:p>
        </w:tc>
        <w:tc>
          <w:tcPr>
            <w:tcW w:w="998" w:type="dxa"/>
            <w:tcBorders>
              <w:left w:val="single" w:sz="4" w:space="0" w:color="auto"/>
              <w:right w:val="single" w:sz="4" w:space="0" w:color="auto"/>
            </w:tcBorders>
            <w:vAlign w:val="center"/>
          </w:tcPr>
          <w:p w:rsidR="00B41110" w:rsidRDefault="00B41110" w:rsidP="00B41110">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rPr>
                <w:rFonts w:eastAsia="?? ??"/>
              </w:rPr>
              <w:t>Propagation condition</w:t>
            </w:r>
          </w:p>
        </w:tc>
        <w:tc>
          <w:tcPr>
            <w:tcW w:w="992" w:type="dxa"/>
            <w:tcBorders>
              <w:left w:val="single" w:sz="4" w:space="0" w:color="auto"/>
              <w:bottom w:val="single" w:sz="4" w:space="0" w:color="auto"/>
              <w:right w:val="single" w:sz="4" w:space="0" w:color="auto"/>
            </w:tcBorders>
          </w:tcPr>
          <w:p w:rsidR="00B41110" w:rsidRDefault="00B41110" w:rsidP="00B41110">
            <w:pPr>
              <w:pStyle w:val="TAC"/>
              <w:spacing w:line="256" w:lineRule="auto"/>
            </w:pPr>
          </w:p>
        </w:tc>
        <w:tc>
          <w:tcPr>
            <w:tcW w:w="998" w:type="dxa"/>
            <w:tcBorders>
              <w:left w:val="single" w:sz="4" w:space="0" w:color="auto"/>
              <w:bottom w:val="single" w:sz="4" w:space="0" w:color="auto"/>
              <w:right w:val="single" w:sz="4" w:space="0" w:color="auto"/>
            </w:tcBorders>
          </w:tcPr>
          <w:p w:rsidR="00B41110" w:rsidRDefault="00B41110" w:rsidP="00B41110">
            <w:pPr>
              <w:pStyle w:val="TAC"/>
              <w:spacing w:line="256" w:lineRule="auto"/>
            </w:pPr>
            <w:r>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TDL-C 300ns 100Hz</w:t>
            </w:r>
          </w:p>
        </w:tc>
      </w:tr>
      <w:tr w:rsidR="00B41110" w:rsidTr="00B41110">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rsidR="00B41110" w:rsidRDefault="00B41110" w:rsidP="00B41110">
            <w:pPr>
              <w:pStyle w:val="TAN"/>
              <w:spacing w:line="256" w:lineRule="auto"/>
            </w:pPr>
            <w:r>
              <w:t>Note 1:</w:t>
            </w:r>
            <w:r>
              <w:tab/>
              <w:t>OCNG shall be used such that the resources in Cell 1 are fully allocated and a constant total transmitted power spectral density is achieved for all OFDM symbols.</w:t>
            </w:r>
          </w:p>
          <w:p w:rsidR="00B41110" w:rsidRDefault="00B41110" w:rsidP="00B41110">
            <w:pPr>
              <w:pStyle w:val="TAN"/>
              <w:spacing w:line="256" w:lineRule="auto"/>
            </w:pPr>
            <w:r>
              <w:t>Note 2:</w:t>
            </w:r>
            <w:r>
              <w:tab/>
              <w:t>The uplink resources for CSI reporting are assigned to the UE prior to the start of time period T1.</w:t>
            </w:r>
          </w:p>
          <w:p w:rsidR="00B41110" w:rsidRDefault="00B41110" w:rsidP="00B41110">
            <w:pPr>
              <w:pStyle w:val="TAN"/>
              <w:spacing w:line="256" w:lineRule="auto"/>
            </w:pPr>
            <w:r>
              <w:t>Note 3:</w:t>
            </w:r>
            <w:r>
              <w:tab/>
              <w:t>NZP CSI-RS resource set configuration for CSI reporting are assigned to the UE prior to the start of time period T1.</w:t>
            </w:r>
          </w:p>
          <w:p w:rsidR="00B41110" w:rsidRDefault="00B41110" w:rsidP="00B41110">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rsidR="00B41110" w:rsidRDefault="00B41110" w:rsidP="00B41110">
            <w:pPr>
              <w:pStyle w:val="TAN"/>
              <w:spacing w:line="256" w:lineRule="auto"/>
            </w:pPr>
            <w:r>
              <w:t>Note 5:</w:t>
            </w:r>
            <w:r>
              <w:tab/>
              <w:t>The timers and layer 3 filtering related parameters are configured prior to the start of time period T1.</w:t>
            </w:r>
          </w:p>
          <w:p w:rsidR="00B41110" w:rsidRDefault="00B41110" w:rsidP="00B41110">
            <w:pPr>
              <w:pStyle w:val="TAN"/>
              <w:spacing w:line="256" w:lineRule="auto"/>
            </w:pPr>
            <w:r>
              <w:t>Note 6:</w:t>
            </w:r>
            <w:r>
              <w:tab/>
              <w:t>The signal contains PDCCH for UEs other than the device under test as part of OCNG.</w:t>
            </w:r>
          </w:p>
          <w:p w:rsidR="00B41110" w:rsidRDefault="00B41110" w:rsidP="00B41110">
            <w:pPr>
              <w:pStyle w:val="TAN"/>
              <w:spacing w:line="256" w:lineRule="auto"/>
            </w:pPr>
            <w:r>
              <w:t>Note 7:</w:t>
            </w:r>
            <w:r>
              <w:tab/>
              <w:t>SNR levels correspond to the signal to noise ratio over the REs carrying CSI-RS.</w:t>
            </w:r>
          </w:p>
          <w:p w:rsidR="00B41110" w:rsidRDefault="00B41110" w:rsidP="00B41110">
            <w:pPr>
              <w:pStyle w:val="TAN"/>
              <w:spacing w:line="256" w:lineRule="auto"/>
            </w:pPr>
            <w:r>
              <w:t>Note 8:</w:t>
            </w:r>
            <w:r>
              <w:tab/>
              <w:t xml:space="preserve">The SNR in time periods T1, T2, T3, T4 and T5 is denoted as SNR1, SNR2 and SNR3 respectively in figure </w:t>
            </w:r>
            <w:r>
              <w:rPr>
                <w:lang w:val="en-US"/>
              </w:rPr>
              <w:t>A.4.5.5.1.1-1</w:t>
            </w:r>
            <w:r>
              <w:t>.</w:t>
            </w:r>
          </w:p>
          <w:p w:rsidR="00B41110" w:rsidRDefault="00B41110" w:rsidP="00B41110">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rsidR="00B41110" w:rsidRDefault="00B41110" w:rsidP="00B41110">
      <w:pPr>
        <w:rPr>
          <w:lang w:val="en-US"/>
        </w:rPr>
      </w:pPr>
    </w:p>
    <w:p w:rsidR="00B41110" w:rsidRDefault="00B41110" w:rsidP="00B41110"/>
    <w:p w:rsidR="00B41110" w:rsidRDefault="00B41110" w:rsidP="00B41110">
      <w:pPr>
        <w:pStyle w:val="TH"/>
      </w:pPr>
      <w:r>
        <w:rPr>
          <w:noProof/>
          <w:lang w:val="en-US" w:eastAsia="zh-CN"/>
        </w:rPr>
        <w:lastRenderedPageBreak/>
        <w:drawing>
          <wp:inline distT="0" distB="0" distL="0" distR="0" wp14:anchorId="42B9E04D" wp14:editId="6FDEC888">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r>
        <w:rPr>
          <w:noProof/>
          <w:lang w:val="en-US" w:eastAsia="zh-CN"/>
        </w:rPr>
        <w:t xml:space="preserve"> </w:t>
      </w:r>
    </w:p>
    <w:p w:rsidR="00B41110" w:rsidRDefault="00B41110" w:rsidP="00B41110">
      <w:pPr>
        <w:pStyle w:val="TF"/>
        <w:rPr>
          <w:lang w:val="en-US"/>
        </w:rPr>
      </w:pPr>
      <w:r>
        <w:rPr>
          <w:lang w:val="en-US"/>
        </w:rPr>
        <w:t>Figure A.6.5.5.6.1-1: SNR and L1-RSRP variation for beam failure detection and link recovery testing</w:t>
      </w:r>
      <w:r w:rsidRPr="00CA3214">
        <w:t xml:space="preserve"> </w:t>
      </w:r>
      <w:r>
        <w:t>for SCell</w:t>
      </w:r>
      <w:r>
        <w:rPr>
          <w:lang w:val="en-US"/>
        </w:rPr>
        <w:t xml:space="preserve"> in DRX mode</w:t>
      </w:r>
    </w:p>
    <w:p w:rsidR="00B41110" w:rsidRDefault="00B41110" w:rsidP="00B41110">
      <w:pPr>
        <w:pStyle w:val="5"/>
        <w:rPr>
          <w:snapToGrid w:val="0"/>
        </w:rPr>
      </w:pPr>
      <w:r>
        <w:rPr>
          <w:snapToGrid w:val="0"/>
        </w:rPr>
        <w:t>A.6.5.5.6.2</w:t>
      </w:r>
      <w:r>
        <w:rPr>
          <w:snapToGrid w:val="0"/>
        </w:rPr>
        <w:tab/>
        <w:t>Test Requirements</w:t>
      </w:r>
    </w:p>
    <w:p w:rsidR="00B41110" w:rsidRDefault="00B41110" w:rsidP="00B41110">
      <w:pPr>
        <w:jc w:val="both"/>
      </w:pPr>
      <w:r>
        <w:t xml:space="preserve">The UE behaviour during time durations T1, T2, T3, T4 </w:t>
      </w:r>
      <w:r>
        <w:rPr>
          <w:lang w:eastAsia="zh-CN"/>
        </w:rPr>
        <w:t xml:space="preserve">and </w:t>
      </w:r>
      <w:r>
        <w:t>T5 shall be as follows:</w:t>
      </w:r>
    </w:p>
    <w:p w:rsidR="00B41110" w:rsidRDefault="00B41110" w:rsidP="00B41110">
      <w:pPr>
        <w:jc w:val="both"/>
        <w:rPr>
          <w:lang w:eastAsia="zh-CN"/>
        </w:rPr>
      </w:pPr>
      <w:r>
        <w:t xml:space="preserve">During the </w:t>
      </w:r>
      <w:r>
        <w:rPr>
          <w:lang w:eastAsia="zh-CN"/>
        </w:rPr>
        <w:t>time duration T1 and T2, the UE shall transmit uplink signal at least in all subframes configured for CSI transmission on Cell 1.</w:t>
      </w:r>
    </w:p>
    <w:p w:rsidR="00B41110" w:rsidRDefault="00B41110" w:rsidP="00B41110">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rsidR="00B41110" w:rsidRDefault="00B41110" w:rsidP="00B41110">
      <w:pPr>
        <w:jc w:val="both"/>
      </w:pPr>
      <w:r>
        <w:t>During T3 the shall detect beam failure and initiat link recovery. During T4 and T5 the UE measures and evaluate beam candidate from beam candidate set q</w:t>
      </w:r>
      <w:r>
        <w:rPr>
          <w:vertAlign w:val="subscript"/>
        </w:rPr>
        <w:t>1</w:t>
      </w:r>
      <w:r>
        <w:t>.</w:t>
      </w:r>
    </w:p>
    <w:p w:rsidR="00B41110" w:rsidRDefault="00B41110" w:rsidP="00B41110">
      <w:pPr>
        <w:jc w:val="both"/>
      </w:pPr>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r w:rsidRPr="00BA37A9">
        <w:t xml:space="preserve"> </w:t>
      </w:r>
    </w:p>
    <w:p w:rsidR="00B41110" w:rsidRDefault="00B41110" w:rsidP="00B41110">
      <w:pPr>
        <w:jc w:val="both"/>
      </w:pPr>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p>
    <w:p w:rsidR="00B41110" w:rsidRDefault="00B41110" w:rsidP="00B41110">
      <w:r w:rsidRPr="007669E1">
        <w:t>Test is concluded once the test equipment has received the initial preamble transmission from the UE. The rate of correct events observed during repeated tests shall be at least 90%.</w:t>
      </w:r>
    </w:p>
    <w:p w:rsidR="00B41110" w:rsidRDefault="00B41110" w:rsidP="00B41110">
      <w:pPr>
        <w:pStyle w:val="H6"/>
        <w:rPr>
          <w:b/>
          <w:noProof/>
          <w:color w:val="00B0F0"/>
        </w:rPr>
      </w:pPr>
      <w:r w:rsidRPr="00F92638">
        <w:rPr>
          <w:b/>
          <w:noProof/>
          <w:color w:val="00B0F0"/>
        </w:rPr>
        <w:t>&lt;</w:t>
      </w:r>
      <w:r>
        <w:rPr>
          <w:b/>
          <w:noProof/>
          <w:color w:val="00B0F0"/>
        </w:rPr>
        <w:t>END OF CHANGE 3</w:t>
      </w:r>
      <w:r w:rsidRPr="00F92638">
        <w:rPr>
          <w:b/>
          <w:noProof/>
          <w:color w:val="00B0F0"/>
        </w:rPr>
        <w:t>&gt;</w:t>
      </w:r>
    </w:p>
    <w:p w:rsidR="00B41110" w:rsidRPr="00B41110" w:rsidRDefault="00B41110" w:rsidP="00B41110">
      <w:pPr>
        <w:pStyle w:val="H6"/>
      </w:pPr>
      <w:r w:rsidRPr="00F92638">
        <w:rPr>
          <w:b/>
          <w:noProof/>
          <w:color w:val="00B0F0"/>
        </w:rPr>
        <w:t>&lt;</w:t>
      </w:r>
      <w:r>
        <w:rPr>
          <w:b/>
          <w:noProof/>
          <w:color w:val="00B0F0"/>
        </w:rPr>
        <w:t>START OF CHANGE 4</w:t>
      </w:r>
      <w:r w:rsidRPr="00F92638">
        <w:rPr>
          <w:b/>
          <w:noProof/>
          <w:color w:val="00B0F0"/>
        </w:rPr>
        <w:t>&gt;</w:t>
      </w:r>
    </w:p>
    <w:p w:rsidR="0088141C" w:rsidRPr="00774C7F" w:rsidRDefault="0088141C" w:rsidP="0088141C">
      <w:pPr>
        <w:pStyle w:val="40"/>
      </w:pPr>
      <w:r w:rsidRPr="00774C7F">
        <w:t>A.7.5.5.</w:t>
      </w:r>
      <w:r>
        <w:t>6</w:t>
      </w:r>
      <w:r w:rsidRPr="00774C7F">
        <w:tab/>
        <w:t>Beam Failure Detection and Link Recovery Test for FR2 SCell configured with CSI-RS-based BFD and LR in non-DRX mode</w:t>
      </w:r>
    </w:p>
    <w:p w:rsidR="0088141C" w:rsidRPr="00774C7F" w:rsidRDefault="0088141C" w:rsidP="0088141C">
      <w:pPr>
        <w:pStyle w:val="5"/>
        <w:rPr>
          <w:snapToGrid w:val="0"/>
        </w:rPr>
      </w:pPr>
      <w:r w:rsidRPr="00774C7F">
        <w:rPr>
          <w:snapToGrid w:val="0"/>
          <w:lang w:eastAsia="zh-CN"/>
        </w:rPr>
        <w:t>A.7.5.5.</w:t>
      </w:r>
      <w:r>
        <w:rPr>
          <w:snapToGrid w:val="0"/>
          <w:lang w:eastAsia="zh-CN"/>
        </w:rPr>
        <w:t>6</w:t>
      </w:r>
      <w:r w:rsidRPr="00774C7F">
        <w:rPr>
          <w:snapToGrid w:val="0"/>
          <w:lang w:eastAsia="zh-CN"/>
        </w:rPr>
        <w:t>.1</w:t>
      </w:r>
      <w:r w:rsidRPr="00774C7F">
        <w:rPr>
          <w:snapToGrid w:val="0"/>
          <w:lang w:eastAsia="zh-CN"/>
        </w:rPr>
        <w:tab/>
        <w:t>Test Purpose and Environment</w:t>
      </w:r>
    </w:p>
    <w:p w:rsidR="0088141C" w:rsidRPr="00774C7F" w:rsidRDefault="0088141C" w:rsidP="0088141C">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no DRX is used. This test will partly verify the CSI-RS based beam failure detection and link recovery for an FR2 SCell requirements in clause 8.5.</w:t>
      </w:r>
    </w:p>
    <w:p w:rsidR="0088141C" w:rsidRPr="00774C7F" w:rsidRDefault="0088141C" w:rsidP="0088141C">
      <w:r w:rsidRPr="00774C7F">
        <w:t>The test parameters are given in Tables A.7.5.5.</w:t>
      </w:r>
      <w:r>
        <w:t>6</w:t>
      </w:r>
      <w:r w:rsidRPr="00774C7F">
        <w:t>.1-1</w:t>
      </w:r>
      <w:r>
        <w:t>,</w:t>
      </w:r>
      <w:r w:rsidRPr="00774C7F">
        <w:t xml:space="preserve"> A.7.5.5.6.1-2 and A.7.5.5.6.1-3. There are two cells, cell 1 is the active PCell and cell 2 is the active SCell, in the test. The test consists of five successive time periods, with time </w:t>
      </w:r>
      <w:r w:rsidRPr="00774C7F">
        <w:lastRenderedPageBreak/>
        <w:t>duration of T1, T2, T3, T4 and T5 respectively. Figure A.7.5.5.6.1-1 shows the variation of the downlink SNR of the CSI-RS in set q</w:t>
      </w:r>
      <w:r w:rsidRPr="00774C7F">
        <w:rPr>
          <w:vertAlign w:val="subscript"/>
        </w:rPr>
        <w:t>0</w:t>
      </w:r>
      <w:r w:rsidRPr="00774C7F">
        <w:t xml:space="preserve"> in the active SCell to emulate CSI-RS based beam failure. Figure A.7.5.5.6.1-1 additionally 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w:t>
      </w:r>
      <w:del w:id="3083" w:author="Huawei" w:date="2022-04-06T14:07:00Z">
        <w:r w:rsidRPr="00774C7F" w:rsidDel="00402DC1">
          <w:delText>[2]</w:delText>
        </w:r>
      </w:del>
      <w:ins w:id="3084" w:author="Huawei" w:date="2022-04-06T14:07:00Z">
        <w:r w:rsidR="00402DC1">
          <w:t>5</w:t>
        </w:r>
      </w:ins>
      <w:r w:rsidRPr="00774C7F">
        <w:t xml:space="preserve"> ms. In the test, DRX configuration is not enabled.</w:t>
      </w:r>
    </w:p>
    <w:p w:rsidR="0088141C" w:rsidRPr="00774C7F" w:rsidRDefault="0088141C" w:rsidP="0088141C">
      <w:pPr>
        <w:pStyle w:val="TH"/>
      </w:pPr>
      <w:r w:rsidRPr="00774C7F">
        <w:t>Table A.7.5.5.</w:t>
      </w:r>
      <w:r>
        <w:t>6</w:t>
      </w:r>
      <w:r w:rsidRPr="00774C7F">
        <w:t>.1-1: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8141C" w:rsidRPr="00774C7F" w:rsidTr="0088141C">
        <w:trPr>
          <w:trHeight w:val="267"/>
          <w:jc w:val="center"/>
        </w:trPr>
        <w:tc>
          <w:tcPr>
            <w:tcW w:w="2265" w:type="dxa"/>
            <w:shd w:val="clear" w:color="auto" w:fill="auto"/>
          </w:tcPr>
          <w:p w:rsidR="0088141C" w:rsidRPr="00774C7F" w:rsidRDefault="0088141C" w:rsidP="0088141C">
            <w:pPr>
              <w:pStyle w:val="TAH"/>
            </w:pPr>
            <w:r w:rsidRPr="00774C7F">
              <w:t>Configuration</w:t>
            </w:r>
          </w:p>
        </w:tc>
        <w:tc>
          <w:tcPr>
            <w:tcW w:w="6905" w:type="dxa"/>
            <w:shd w:val="clear" w:color="auto" w:fill="auto"/>
          </w:tcPr>
          <w:p w:rsidR="0088141C" w:rsidRPr="00774C7F" w:rsidRDefault="0088141C" w:rsidP="0088141C">
            <w:pPr>
              <w:pStyle w:val="TAH"/>
            </w:pPr>
            <w:r w:rsidRPr="00774C7F">
              <w:t>Description</w:t>
            </w:r>
          </w:p>
        </w:tc>
      </w:tr>
      <w:tr w:rsidR="0088141C" w:rsidRPr="00774C7F" w:rsidTr="0088141C">
        <w:trPr>
          <w:trHeight w:val="270"/>
          <w:jc w:val="center"/>
        </w:trPr>
        <w:tc>
          <w:tcPr>
            <w:tcW w:w="2265" w:type="dxa"/>
            <w:shd w:val="clear" w:color="auto" w:fill="auto"/>
          </w:tcPr>
          <w:p w:rsidR="0088141C" w:rsidRPr="00774C7F" w:rsidRDefault="0088141C" w:rsidP="0088141C">
            <w:pPr>
              <w:pStyle w:val="TAL"/>
            </w:pPr>
            <w:r w:rsidRPr="00774C7F">
              <w:t>1</w:t>
            </w:r>
          </w:p>
        </w:tc>
        <w:tc>
          <w:tcPr>
            <w:tcW w:w="6905" w:type="dxa"/>
            <w:shd w:val="clear" w:color="auto" w:fill="auto"/>
          </w:tcPr>
          <w:p w:rsidR="0088141C" w:rsidRPr="00774C7F" w:rsidRDefault="0088141C" w:rsidP="0088141C">
            <w:pPr>
              <w:pStyle w:val="TAL"/>
            </w:pPr>
            <w:r w:rsidRPr="00774C7F">
              <w:t>TDD duplex mode, 120 kHz SSB SCS, 100 MHz bandwidth</w:t>
            </w:r>
          </w:p>
        </w:tc>
      </w:tr>
    </w:tbl>
    <w:p w:rsidR="0088141C" w:rsidRDefault="0088141C" w:rsidP="0088141C"/>
    <w:p w:rsidR="0088141C" w:rsidRDefault="0088141C" w:rsidP="0088141C">
      <w:pPr>
        <w:pStyle w:val="TH"/>
        <w:rPr>
          <w:lang w:val="en-US"/>
        </w:rPr>
      </w:pPr>
      <w:r>
        <w:rPr>
          <w:lang w:val="en-US"/>
        </w:rPr>
        <w:t>Table A.7.5.5.6.1-2: General test parameters for FR2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381"/>
        <w:gridCol w:w="1008"/>
        <w:gridCol w:w="2054"/>
        <w:gridCol w:w="1687"/>
      </w:tblGrid>
      <w:tr w:rsidR="0088141C" w:rsidRPr="003D1FB3" w:rsidDel="00402DC1" w:rsidTr="0088141C">
        <w:trPr>
          <w:trHeight w:val="164"/>
          <w:jc w:val="center"/>
          <w:del w:id="3085" w:author="Huawei" w:date="2022-04-06T14:10: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086" w:author="Huawei" w:date="2022-04-06T14:10:00Z"/>
                <w:rFonts w:ascii="Arial" w:hAnsi="Arial"/>
                <w:b/>
                <w:noProof/>
                <w:sz w:val="18"/>
              </w:rPr>
            </w:pPr>
            <w:del w:id="3087" w:author="Huawei" w:date="2022-04-06T14:10:00Z">
              <w:r w:rsidRPr="003D1FB3" w:rsidDel="00402DC1">
                <w:rPr>
                  <w:rFonts w:ascii="Arial" w:hAnsi="Arial"/>
                  <w:b/>
                  <w:noProof/>
                  <w:sz w:val="18"/>
                </w:rPr>
                <w:delText>Parameter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088" w:author="Huawei" w:date="2022-04-06T14:10:00Z"/>
                <w:rFonts w:ascii="Arial" w:hAnsi="Arial"/>
                <w:b/>
                <w:noProof/>
                <w:sz w:val="18"/>
              </w:rPr>
            </w:pPr>
            <w:del w:id="3089" w:author="Huawei" w:date="2022-04-06T14:10:00Z">
              <w:r w:rsidRPr="003D1FB3" w:rsidDel="00402DC1">
                <w:rPr>
                  <w:rFonts w:ascii="Arial" w:hAnsi="Arial"/>
                  <w:b/>
                  <w:noProof/>
                  <w:sz w:val="18"/>
                </w:rPr>
                <w:delText>Unit</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090" w:author="Huawei" w:date="2022-04-06T14:10:00Z"/>
                <w:rFonts w:ascii="Arial" w:hAnsi="Arial"/>
                <w:b/>
                <w:noProof/>
                <w:sz w:val="18"/>
              </w:rPr>
            </w:pPr>
            <w:del w:id="3091" w:author="Huawei" w:date="2022-04-06T14:10:00Z">
              <w:r w:rsidRPr="003D1FB3" w:rsidDel="00402DC1">
                <w:rPr>
                  <w:rFonts w:ascii="Arial" w:hAnsi="Arial"/>
                  <w:b/>
                  <w:noProof/>
                  <w:sz w:val="18"/>
                </w:rPr>
                <w:delText>Value</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092" w:author="Huawei" w:date="2022-04-06T14:10:00Z"/>
                <w:rFonts w:ascii="Arial" w:hAnsi="Arial"/>
                <w:b/>
                <w:noProof/>
                <w:sz w:val="18"/>
              </w:rPr>
            </w:pPr>
            <w:del w:id="3093" w:author="Huawei" w:date="2022-04-06T14:10:00Z">
              <w:r w:rsidRPr="003D1FB3" w:rsidDel="00402DC1">
                <w:rPr>
                  <w:rFonts w:ascii="Arial" w:hAnsi="Arial"/>
                  <w:b/>
                  <w:noProof/>
                  <w:sz w:val="18"/>
                </w:rPr>
                <w:delText>Comment</w:delText>
              </w:r>
            </w:del>
          </w:p>
        </w:tc>
      </w:tr>
      <w:tr w:rsidR="0088141C" w:rsidRPr="003D1FB3" w:rsidDel="00402DC1" w:rsidTr="0088141C">
        <w:trPr>
          <w:trHeight w:val="403"/>
          <w:jc w:val="center"/>
          <w:del w:id="3094" w:author="Huawei" w:date="2022-04-06T14:1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8141C" w:rsidRPr="003D1FB3" w:rsidDel="00402DC1" w:rsidRDefault="0088141C" w:rsidP="0088141C">
            <w:pPr>
              <w:keepNext/>
              <w:keepLines/>
              <w:spacing w:after="0" w:line="256" w:lineRule="auto"/>
              <w:jc w:val="center"/>
              <w:rPr>
                <w:del w:id="3095" w:author="Huawei" w:date="2022-04-06T14:10:00Z"/>
                <w:rFonts w:ascii="Arial" w:hAnsi="Arial"/>
                <w:b/>
                <w:noProo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3D1FB3" w:rsidDel="00402DC1" w:rsidRDefault="0088141C" w:rsidP="0088141C">
            <w:pPr>
              <w:spacing w:after="0" w:line="256" w:lineRule="auto"/>
              <w:rPr>
                <w:del w:id="3096" w:author="Huawei" w:date="2022-04-06T14:10:00Z"/>
                <w:rFonts w:ascii="Arial" w:hAnsi="Arial"/>
                <w:b/>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097" w:author="Huawei" w:date="2022-04-06T14:10:00Z"/>
                <w:rFonts w:ascii="Arial" w:hAnsi="Arial"/>
                <w:b/>
                <w:noProof/>
                <w:sz w:val="18"/>
              </w:rPr>
            </w:pPr>
            <w:del w:id="3098" w:author="Huawei" w:date="2022-04-06T14:10:00Z">
              <w:r w:rsidRPr="003D1FB3" w:rsidDel="00402DC1">
                <w:rPr>
                  <w:rFonts w:ascii="Arial" w:hAnsi="Arial"/>
                  <w:b/>
                  <w:noProof/>
                  <w:sz w:val="18"/>
                </w:rPr>
                <w:delText>Test 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3D1FB3" w:rsidDel="00402DC1" w:rsidRDefault="0088141C" w:rsidP="0088141C">
            <w:pPr>
              <w:spacing w:after="0" w:line="256" w:lineRule="auto"/>
              <w:rPr>
                <w:del w:id="3099" w:author="Huawei" w:date="2022-04-06T14:10:00Z"/>
                <w:rFonts w:ascii="Arial" w:hAnsi="Arial"/>
                <w:b/>
                <w:noProof/>
                <w:sz w:val="18"/>
              </w:rPr>
            </w:pPr>
          </w:p>
        </w:tc>
      </w:tr>
      <w:tr w:rsidR="0088141C" w:rsidRPr="003D1FB3" w:rsidDel="00402DC1" w:rsidTr="0088141C">
        <w:trPr>
          <w:trHeight w:val="64"/>
          <w:jc w:val="center"/>
          <w:del w:id="3100" w:author="Huawei" w:date="2022-04-06T14:10: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01" w:author="Huawei" w:date="2022-04-06T14:10:00Z"/>
                <w:rFonts w:ascii="Arial" w:hAnsi="Arial"/>
                <w:noProof/>
                <w:sz w:val="18"/>
              </w:rPr>
            </w:pPr>
            <w:del w:id="3102" w:author="Huawei" w:date="2022-04-06T14:10:00Z">
              <w:r w:rsidRPr="003D1FB3" w:rsidDel="00402DC1">
                <w:rPr>
                  <w:rFonts w:ascii="Arial" w:hAnsi="Arial"/>
                  <w:noProof/>
                  <w:sz w:val="18"/>
                </w:rPr>
                <w:delText xml:space="preserve">Active PCell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03"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04" w:author="Huawei" w:date="2022-04-06T14:10:00Z"/>
                <w:rFonts w:ascii="Arial" w:hAnsi="Arial"/>
                <w:noProof/>
                <w:sz w:val="18"/>
              </w:rPr>
            </w:pPr>
            <w:del w:id="3105" w:author="Huawei" w:date="2022-04-06T14:10:00Z">
              <w:r w:rsidRPr="003D1FB3" w:rsidDel="00402DC1">
                <w:rPr>
                  <w:rFonts w:ascii="Arial" w:hAnsi="Arial"/>
                  <w:noProof/>
                  <w:sz w:val="18"/>
                </w:rPr>
                <w:delText>Cell 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06" w:author="Huawei" w:date="2022-04-06T14:10:00Z"/>
                <w:rFonts w:ascii="Arial" w:hAnsi="Arial"/>
                <w:noProof/>
                <w:sz w:val="18"/>
              </w:rPr>
            </w:pPr>
          </w:p>
        </w:tc>
      </w:tr>
      <w:tr w:rsidR="0088141C" w:rsidRPr="003D1FB3" w:rsidDel="00402DC1" w:rsidTr="0088141C">
        <w:trPr>
          <w:trHeight w:val="164"/>
          <w:jc w:val="center"/>
          <w:del w:id="3107" w:author="Huawei" w:date="2022-04-06T14:10: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08" w:author="Huawei" w:date="2022-04-06T14:10:00Z"/>
                <w:rFonts w:ascii="Arial" w:hAnsi="Arial"/>
                <w:noProof/>
                <w:sz w:val="18"/>
              </w:rPr>
            </w:pPr>
            <w:del w:id="3109" w:author="Huawei" w:date="2022-04-06T14:10:00Z">
              <w:r w:rsidRPr="003D1FB3" w:rsidDel="00402DC1">
                <w:rPr>
                  <w:rFonts w:ascii="Arial" w:hAnsi="Arial"/>
                  <w:noProof/>
                  <w:sz w:val="18"/>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10"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11" w:author="Huawei" w:date="2022-04-06T14:10:00Z"/>
                <w:rFonts w:ascii="Arial" w:hAnsi="Arial"/>
                <w:noProof/>
                <w:sz w:val="18"/>
              </w:rPr>
            </w:pPr>
            <w:del w:id="3112" w:author="Huawei" w:date="2022-04-06T14:10:00Z">
              <w:r w:rsidRPr="003D1FB3" w:rsidDel="00402DC1">
                <w:rPr>
                  <w:rFonts w:ascii="Arial" w:hAnsi="Arial"/>
                  <w:noProof/>
                  <w:sz w:val="18"/>
                </w:rPr>
                <w:delText>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13" w:author="Huawei" w:date="2022-04-06T14:10:00Z"/>
                <w:rFonts w:ascii="Arial" w:hAnsi="Arial"/>
                <w:noProof/>
                <w:sz w:val="18"/>
              </w:rPr>
            </w:pPr>
          </w:p>
        </w:tc>
      </w:tr>
      <w:tr w:rsidR="0088141C" w:rsidRPr="003D1FB3" w:rsidDel="00402DC1" w:rsidTr="0088141C">
        <w:trPr>
          <w:trHeight w:val="164"/>
          <w:jc w:val="center"/>
          <w:del w:id="3114" w:author="Huawei" w:date="2022-04-06T14:10: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115" w:author="Huawei" w:date="2022-04-06T14:10:00Z"/>
                <w:rFonts w:ascii="Arial" w:hAnsi="Arial"/>
                <w:noProof/>
                <w:sz w:val="18"/>
              </w:rPr>
            </w:pPr>
            <w:del w:id="3116" w:author="Huawei" w:date="2022-04-06T14:10:00Z">
              <w:r w:rsidRPr="003D1FB3" w:rsidDel="00402DC1">
                <w:rPr>
                  <w:rFonts w:ascii="Arial" w:hAnsi="Arial"/>
                  <w:noProof/>
                  <w:sz w:val="18"/>
                </w:rPr>
                <w:delText xml:space="preserve">Active SCell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17"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18" w:author="Huawei" w:date="2022-04-06T14:10:00Z"/>
                <w:rFonts w:ascii="Arial" w:hAnsi="Arial"/>
                <w:noProof/>
                <w:sz w:val="18"/>
              </w:rPr>
            </w:pPr>
            <w:del w:id="3119" w:author="Huawei" w:date="2022-04-06T14:10:00Z">
              <w:r w:rsidRPr="003D1FB3" w:rsidDel="00402DC1">
                <w:rPr>
                  <w:rFonts w:ascii="Arial" w:hAnsi="Arial"/>
                  <w:noProof/>
                  <w:sz w:val="18"/>
                </w:rPr>
                <w:delText>Cell 2</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20" w:author="Huawei" w:date="2022-04-06T14:10:00Z"/>
                <w:rFonts w:ascii="Arial" w:hAnsi="Arial"/>
                <w:noProof/>
                <w:sz w:val="18"/>
              </w:rPr>
            </w:pPr>
          </w:p>
        </w:tc>
      </w:tr>
      <w:tr w:rsidR="0088141C" w:rsidRPr="003D1FB3" w:rsidDel="00402DC1" w:rsidTr="0088141C">
        <w:trPr>
          <w:trHeight w:val="164"/>
          <w:jc w:val="center"/>
          <w:del w:id="3121" w:author="Huawei" w:date="2022-04-06T14:10: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122" w:author="Huawei" w:date="2022-04-06T14:10:00Z"/>
                <w:rFonts w:ascii="Arial" w:hAnsi="Arial"/>
                <w:noProof/>
                <w:sz w:val="18"/>
              </w:rPr>
            </w:pPr>
            <w:del w:id="3123" w:author="Huawei" w:date="2022-04-06T14:10:00Z">
              <w:r w:rsidRPr="003D1FB3" w:rsidDel="00402DC1">
                <w:rPr>
                  <w:rFonts w:ascii="Arial" w:hAnsi="Arial"/>
                  <w:noProof/>
                  <w:sz w:val="18"/>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24"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25" w:author="Huawei" w:date="2022-04-06T14:10:00Z"/>
                <w:rFonts w:ascii="Arial" w:hAnsi="Arial"/>
                <w:noProof/>
                <w:sz w:val="18"/>
              </w:rPr>
            </w:pPr>
            <w:del w:id="3126" w:author="Huawei" w:date="2022-04-06T14:10:00Z">
              <w:r w:rsidRPr="003D1FB3" w:rsidDel="00402DC1">
                <w:rPr>
                  <w:rFonts w:ascii="Arial" w:hAnsi="Arial"/>
                  <w:noProof/>
                  <w:sz w:val="18"/>
                </w:rPr>
                <w:delText>2</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27" w:author="Huawei" w:date="2022-04-06T14:10:00Z"/>
                <w:rFonts w:ascii="Arial" w:hAnsi="Arial"/>
                <w:noProof/>
                <w:sz w:val="18"/>
              </w:rPr>
            </w:pPr>
          </w:p>
        </w:tc>
      </w:tr>
      <w:tr w:rsidR="0088141C" w:rsidRPr="003D1FB3" w:rsidDel="00402DC1" w:rsidTr="0088141C">
        <w:trPr>
          <w:trHeight w:val="164"/>
          <w:jc w:val="center"/>
          <w:del w:id="3128" w:author="Huawei" w:date="2022-04-06T14:10: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29" w:author="Huawei" w:date="2022-04-06T14:10:00Z"/>
                <w:rFonts w:ascii="Arial" w:hAnsi="Arial"/>
                <w:noProof/>
                <w:sz w:val="18"/>
              </w:rPr>
            </w:pPr>
            <w:del w:id="3130" w:author="Huawei" w:date="2022-04-06T14:10:00Z">
              <w:r w:rsidRPr="003D1FB3" w:rsidDel="00402DC1">
                <w:rPr>
                  <w:rFonts w:ascii="Arial" w:hAnsi="Arial"/>
                  <w:noProof/>
                  <w:sz w:val="18"/>
                  <w:lang w:val="it-IT"/>
                </w:rPr>
                <w:delText>Duplex mode</w:delText>
              </w:r>
            </w:del>
          </w:p>
        </w:tc>
        <w:tc>
          <w:tcPr>
            <w:tcW w:w="854"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131" w:author="Huawei" w:date="2022-04-06T14:10:00Z"/>
                <w:rFonts w:ascii="Arial" w:hAnsi="Arial"/>
                <w:noProof/>
                <w:sz w:val="18"/>
                <w:lang w:val="it-IT"/>
              </w:rPr>
            </w:pPr>
            <w:del w:id="3132" w:author="Huawei" w:date="2022-04-06T14:10:00Z">
              <w:r w:rsidRPr="003D1FB3" w:rsidDel="00402DC1">
                <w:rPr>
                  <w:rFonts w:ascii="Arial" w:hAnsi="Arial"/>
                  <w:noProof/>
                  <w:sz w:val="18"/>
                  <w:lang w:val="it-IT"/>
                </w:rPr>
                <w:delText>Config 1</w:delText>
              </w:r>
            </w:del>
          </w:p>
          <w:p w:rsidR="0088141C" w:rsidRPr="003D1FB3" w:rsidDel="00402DC1" w:rsidRDefault="0088141C" w:rsidP="0088141C">
            <w:pPr>
              <w:keepNext/>
              <w:keepLines/>
              <w:spacing w:after="0" w:line="256" w:lineRule="auto"/>
              <w:rPr>
                <w:del w:id="3133" w:author="Huawei" w:date="2022-04-06T14:10:00Z"/>
                <w:rFonts w:ascii="Arial" w:hAnsi="Arial"/>
                <w:noProof/>
                <w:sz w:val="18"/>
              </w:rPr>
            </w:pPr>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34"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35" w:author="Huawei" w:date="2022-04-06T14:10:00Z"/>
                <w:rFonts w:ascii="Arial" w:hAnsi="Arial"/>
                <w:noProof/>
                <w:sz w:val="18"/>
              </w:rPr>
            </w:pPr>
            <w:del w:id="3136" w:author="Huawei" w:date="2022-04-06T14:10:00Z">
              <w:r w:rsidRPr="003D1FB3" w:rsidDel="00402DC1">
                <w:rPr>
                  <w:rFonts w:ascii="Arial" w:hAnsi="Arial"/>
                  <w:noProof/>
                  <w:sz w:val="18"/>
                </w:rPr>
                <w:delText>TDD</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37" w:author="Huawei" w:date="2022-04-06T14:10:00Z"/>
                <w:rFonts w:ascii="Arial" w:hAnsi="Arial"/>
                <w:noProof/>
                <w:sz w:val="18"/>
              </w:rPr>
            </w:pPr>
          </w:p>
        </w:tc>
      </w:tr>
      <w:tr w:rsidR="0088141C" w:rsidRPr="003D1FB3" w:rsidDel="00402DC1" w:rsidTr="0088141C">
        <w:trPr>
          <w:trHeight w:val="164"/>
          <w:jc w:val="center"/>
          <w:del w:id="3138" w:author="Huawei" w:date="2022-04-06T14:10: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39" w:author="Huawei" w:date="2022-04-06T14:10:00Z"/>
                <w:rFonts w:ascii="Arial" w:hAnsi="Arial"/>
                <w:noProof/>
                <w:sz w:val="18"/>
                <w:lang w:val="it-IT"/>
              </w:rPr>
            </w:pPr>
            <w:del w:id="3140" w:author="Huawei" w:date="2022-04-06T14:10:00Z">
              <w:r w:rsidRPr="003D1FB3" w:rsidDel="00402DC1">
                <w:rPr>
                  <w:rFonts w:ascii="Arial" w:hAnsi="Arial"/>
                  <w:noProof/>
                  <w:sz w:val="18"/>
                  <w:lang w:val="it-IT"/>
                </w:rPr>
                <w:delText>TDD Configuration</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41" w:author="Huawei" w:date="2022-04-06T14:10:00Z"/>
                <w:rFonts w:ascii="Arial" w:hAnsi="Arial"/>
                <w:noProof/>
                <w:sz w:val="18"/>
                <w:lang w:val="it-IT"/>
              </w:rPr>
            </w:pPr>
            <w:del w:id="3142" w:author="Huawei" w:date="2022-04-06T14:10: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43"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44" w:author="Huawei" w:date="2022-04-06T14:10:00Z"/>
                <w:rFonts w:ascii="Arial" w:hAnsi="Arial"/>
                <w:noProof/>
                <w:sz w:val="18"/>
              </w:rPr>
            </w:pPr>
            <w:del w:id="3145" w:author="Huawei" w:date="2022-04-06T14:10:00Z">
              <w:r w:rsidRPr="003D1FB3" w:rsidDel="00402DC1">
                <w:rPr>
                  <w:rFonts w:ascii="Arial" w:hAnsi="Arial"/>
                  <w:noProof/>
                  <w:sz w:val="18"/>
                </w:rPr>
                <w:delText>TDDConf.3.1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46" w:author="Huawei" w:date="2022-04-06T14:10:00Z"/>
                <w:rFonts w:ascii="Arial" w:hAnsi="Arial"/>
                <w:noProof/>
                <w:sz w:val="18"/>
              </w:rPr>
            </w:pPr>
          </w:p>
        </w:tc>
      </w:tr>
      <w:tr w:rsidR="0088141C" w:rsidRPr="003D1FB3" w:rsidDel="00402DC1" w:rsidTr="0088141C">
        <w:trPr>
          <w:trHeight w:val="164"/>
          <w:jc w:val="center"/>
          <w:del w:id="3147" w:author="Huawei" w:date="2022-04-06T14:10: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48" w:author="Huawei" w:date="2022-04-06T14:10:00Z"/>
                <w:rFonts w:ascii="Arial" w:hAnsi="Arial"/>
                <w:noProof/>
                <w:sz w:val="18"/>
                <w:lang w:val="it-IT"/>
              </w:rPr>
            </w:pPr>
            <w:del w:id="3149" w:author="Huawei" w:date="2022-04-06T14:10:00Z">
              <w:r w:rsidRPr="003D1FB3" w:rsidDel="00402DC1">
                <w:rPr>
                  <w:rFonts w:ascii="Arial" w:hAnsi="Arial"/>
                  <w:noProof/>
                  <w:sz w:val="18"/>
                </w:rPr>
                <w:delText>CORESET Reference Channel</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50" w:author="Huawei" w:date="2022-04-06T14:10:00Z"/>
                <w:rFonts w:ascii="Arial" w:hAnsi="Arial"/>
                <w:noProof/>
                <w:sz w:val="18"/>
                <w:lang w:val="it-IT"/>
              </w:rPr>
            </w:pPr>
            <w:del w:id="3151" w:author="Huawei" w:date="2022-04-06T14:10: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52"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53" w:author="Huawei" w:date="2022-04-06T14:10:00Z"/>
                <w:rFonts w:ascii="Arial" w:hAnsi="Arial"/>
                <w:noProof/>
                <w:sz w:val="18"/>
              </w:rPr>
            </w:pPr>
            <w:del w:id="3154" w:author="Huawei" w:date="2022-04-06T14:10:00Z">
              <w:r w:rsidRPr="003D1FB3" w:rsidDel="00402DC1">
                <w:rPr>
                  <w:rFonts w:ascii="Arial" w:hAnsi="Arial"/>
                  <w:noProof/>
                  <w:sz w:val="18"/>
                </w:rPr>
                <w:delText>CR.3.1 TDD</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55" w:author="Huawei" w:date="2022-04-06T14:10:00Z"/>
                <w:rFonts w:ascii="Arial" w:hAnsi="Arial"/>
                <w:noProof/>
                <w:sz w:val="18"/>
              </w:rPr>
            </w:pPr>
            <w:del w:id="3156" w:author="Huawei" w:date="2022-04-06T14:10:00Z">
              <w:r w:rsidRPr="003D1FB3" w:rsidDel="00402DC1">
                <w:rPr>
                  <w:rFonts w:ascii="Arial" w:hAnsi="Arial"/>
                  <w:noProof/>
                  <w:sz w:val="18"/>
                </w:rPr>
                <w:delText>A.3.1.2</w:delText>
              </w:r>
            </w:del>
          </w:p>
        </w:tc>
      </w:tr>
      <w:tr w:rsidR="0088141C" w:rsidRPr="003D1FB3" w:rsidDel="00402DC1" w:rsidTr="0088141C">
        <w:trPr>
          <w:trHeight w:val="164"/>
          <w:jc w:val="center"/>
          <w:del w:id="3157" w:author="Huawei" w:date="2022-04-06T14:12: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58" w:author="Huawei" w:date="2022-04-06T14:12:00Z"/>
                <w:rFonts w:ascii="Arial" w:hAnsi="Arial"/>
                <w:noProof/>
                <w:sz w:val="18"/>
              </w:rPr>
            </w:pPr>
            <w:del w:id="3159" w:author="Huawei" w:date="2022-04-06T14:12:00Z">
              <w:r w:rsidRPr="003D1FB3" w:rsidDel="00402DC1">
                <w:rPr>
                  <w:rFonts w:ascii="Arial" w:hAnsi="Arial"/>
                  <w:noProof/>
                  <w:sz w:val="18"/>
                </w:rPr>
                <w:delText>SSB Configuration</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60" w:author="Huawei" w:date="2022-04-06T14:12:00Z"/>
                <w:rFonts w:ascii="Arial" w:hAnsi="Arial"/>
                <w:noProof/>
                <w:sz w:val="18"/>
                <w:lang w:val="it-IT"/>
              </w:rPr>
            </w:pPr>
            <w:del w:id="3161" w:author="Huawei" w:date="2022-04-06T14:12: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62"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63" w:author="Huawei" w:date="2022-04-06T14:12:00Z"/>
                <w:rFonts w:ascii="Arial" w:hAnsi="Arial"/>
                <w:noProof/>
                <w:sz w:val="18"/>
              </w:rPr>
            </w:pPr>
            <w:del w:id="3164" w:author="Huawei" w:date="2022-04-06T14:12:00Z">
              <w:r w:rsidRPr="003D1FB3" w:rsidDel="00402DC1">
                <w:rPr>
                  <w:rFonts w:ascii="Arial" w:hAnsi="Arial"/>
                  <w:bCs/>
                  <w:noProof/>
                  <w:sz w:val="18"/>
                </w:rPr>
                <w:delText>SSB.3 FR2</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65" w:author="Huawei" w:date="2022-04-06T14:12:00Z"/>
                <w:rFonts w:ascii="Arial" w:hAnsi="Arial"/>
                <w:noProof/>
                <w:sz w:val="18"/>
              </w:rPr>
            </w:pPr>
            <w:del w:id="3166" w:author="Huawei" w:date="2022-04-06T14:12:00Z">
              <w:r w:rsidRPr="003D1FB3" w:rsidDel="00402DC1">
                <w:rPr>
                  <w:rFonts w:ascii="Arial" w:hAnsi="Arial"/>
                  <w:noProof/>
                  <w:sz w:val="18"/>
                </w:rPr>
                <w:delText>A.3.10</w:delText>
              </w:r>
            </w:del>
          </w:p>
        </w:tc>
      </w:tr>
      <w:tr w:rsidR="0088141C" w:rsidRPr="003D1FB3" w:rsidDel="00402DC1" w:rsidTr="0088141C">
        <w:trPr>
          <w:trHeight w:val="164"/>
          <w:jc w:val="center"/>
          <w:del w:id="3167" w:author="Huawei" w:date="2022-04-06T14:12: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68" w:author="Huawei" w:date="2022-04-06T14:12:00Z"/>
                <w:rFonts w:ascii="Arial" w:hAnsi="Arial"/>
                <w:noProof/>
                <w:sz w:val="18"/>
              </w:rPr>
            </w:pPr>
            <w:del w:id="3169" w:author="Huawei" w:date="2022-04-06T14:12:00Z">
              <w:r w:rsidRPr="003D1FB3" w:rsidDel="00402DC1">
                <w:rPr>
                  <w:rFonts w:ascii="Arial" w:hAnsi="Arial"/>
                  <w:noProof/>
                  <w:sz w:val="18"/>
                </w:rPr>
                <w:delText>SMTC Configuration</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70" w:author="Huawei" w:date="2022-04-06T14:12:00Z"/>
                <w:rFonts w:ascii="Arial" w:hAnsi="Arial"/>
                <w:noProof/>
                <w:sz w:val="18"/>
                <w:lang w:val="it-IT"/>
              </w:rPr>
            </w:pPr>
            <w:del w:id="3171" w:author="Huawei" w:date="2022-04-06T14:12: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72"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73" w:author="Huawei" w:date="2022-04-06T14:12:00Z"/>
                <w:rFonts w:ascii="Arial" w:hAnsi="Arial"/>
                <w:noProof/>
                <w:sz w:val="18"/>
              </w:rPr>
            </w:pPr>
            <w:del w:id="3174" w:author="Huawei" w:date="2022-04-06T14:12:00Z">
              <w:r w:rsidRPr="003D1FB3" w:rsidDel="00402DC1">
                <w:rPr>
                  <w:rFonts w:ascii="Arial" w:hAnsi="Arial"/>
                  <w:bCs/>
                  <w:noProof/>
                  <w:sz w:val="18"/>
                </w:rPr>
                <w:delText>SMTC.3</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75" w:author="Huawei" w:date="2022-04-06T14:12:00Z"/>
                <w:rFonts w:ascii="Arial" w:hAnsi="Arial"/>
                <w:noProof/>
                <w:sz w:val="18"/>
              </w:rPr>
            </w:pPr>
            <w:del w:id="3176" w:author="Huawei" w:date="2022-04-06T14:12:00Z">
              <w:r w:rsidRPr="003D1FB3" w:rsidDel="00402DC1">
                <w:rPr>
                  <w:rFonts w:ascii="Arial" w:hAnsi="Arial"/>
                  <w:noProof/>
                  <w:sz w:val="18"/>
                </w:rPr>
                <w:delText>A.3.11</w:delText>
              </w:r>
            </w:del>
          </w:p>
        </w:tc>
      </w:tr>
      <w:tr w:rsidR="0088141C" w:rsidRPr="003D1FB3" w:rsidDel="00402DC1" w:rsidTr="0088141C">
        <w:trPr>
          <w:trHeight w:val="164"/>
          <w:jc w:val="center"/>
          <w:del w:id="3177" w:author="Huawei" w:date="2022-04-06T14:12: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78" w:author="Huawei" w:date="2022-04-06T14:12:00Z"/>
                <w:rFonts w:ascii="Arial" w:hAnsi="Arial"/>
                <w:noProof/>
                <w:sz w:val="18"/>
              </w:rPr>
            </w:pPr>
            <w:del w:id="3179" w:author="Huawei" w:date="2022-04-06T14:12:00Z">
              <w:r w:rsidRPr="003D1FB3" w:rsidDel="00402DC1">
                <w:rPr>
                  <w:rFonts w:ascii="Arial" w:hAnsi="Arial"/>
                  <w:noProof/>
                  <w:sz w:val="18"/>
                </w:rPr>
                <w:delText>PDSCH/PDCCH subcarrier spacing</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80" w:author="Huawei" w:date="2022-04-06T14:12:00Z"/>
                <w:rFonts w:ascii="Arial" w:hAnsi="Arial"/>
                <w:noProof/>
                <w:sz w:val="18"/>
                <w:lang w:val="it-IT"/>
              </w:rPr>
            </w:pPr>
            <w:del w:id="3181" w:author="Huawei" w:date="2022-04-06T14:12: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82"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83" w:author="Huawei" w:date="2022-04-06T14:12:00Z"/>
                <w:rFonts w:ascii="Arial" w:hAnsi="Arial"/>
                <w:noProof/>
                <w:sz w:val="18"/>
              </w:rPr>
            </w:pPr>
            <w:del w:id="3184" w:author="Huawei" w:date="2022-04-06T14:12:00Z">
              <w:r w:rsidRPr="003D1FB3" w:rsidDel="00402DC1">
                <w:rPr>
                  <w:rFonts w:ascii="Arial" w:hAnsi="Arial"/>
                  <w:bCs/>
                  <w:noProof/>
                  <w:sz w:val="18"/>
                </w:rPr>
                <w:delText>120KHz</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85" w:author="Huawei" w:date="2022-04-06T14:12:00Z"/>
                <w:rFonts w:ascii="Arial" w:hAnsi="Arial"/>
                <w:noProof/>
                <w:sz w:val="18"/>
              </w:rPr>
            </w:pPr>
          </w:p>
        </w:tc>
      </w:tr>
      <w:tr w:rsidR="0088141C" w:rsidRPr="003D1FB3" w:rsidDel="00402DC1" w:rsidTr="0088141C">
        <w:trPr>
          <w:trHeight w:val="164"/>
          <w:jc w:val="center"/>
          <w:del w:id="3186" w:author="Huawei" w:date="2022-04-06T14:12:00Z"/>
        </w:trPr>
        <w:tc>
          <w:tcPr>
            <w:tcW w:w="121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187" w:author="Huawei" w:date="2022-04-06T14:12:00Z"/>
                <w:rFonts w:ascii="Arial" w:hAnsi="Arial"/>
                <w:noProof/>
                <w:sz w:val="18"/>
              </w:rPr>
            </w:pPr>
            <w:del w:id="3188" w:author="Huawei" w:date="2022-04-06T14:12:00Z">
              <w:r w:rsidRPr="003D1FB3" w:rsidDel="00402DC1">
                <w:rPr>
                  <w:rFonts w:ascii="Arial" w:hAnsi="Arial"/>
                  <w:noProof/>
                  <w:sz w:val="18"/>
                </w:rPr>
                <w:delText>PRACH Configuration</w:delText>
              </w:r>
            </w:del>
          </w:p>
        </w:tc>
        <w:tc>
          <w:tcPr>
            <w:tcW w:w="854"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189" w:author="Huawei" w:date="2022-04-06T14:12:00Z"/>
                <w:rFonts w:ascii="Arial" w:hAnsi="Arial"/>
                <w:noProof/>
                <w:sz w:val="18"/>
                <w:lang w:val="it-IT"/>
              </w:rPr>
            </w:pPr>
            <w:del w:id="3190" w:author="Huawei" w:date="2022-04-06T14:12: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91"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92" w:author="Huawei" w:date="2022-04-06T14:12:00Z"/>
                <w:rFonts w:ascii="Arial" w:hAnsi="Arial"/>
                <w:bCs/>
                <w:noProof/>
                <w:sz w:val="18"/>
              </w:rPr>
            </w:pPr>
            <w:del w:id="3193" w:author="Huawei" w:date="2022-04-06T14:12:00Z">
              <w:r w:rsidRPr="003D1FB3" w:rsidDel="00402DC1">
                <w:rPr>
                  <w:rFonts w:ascii="Arial" w:hAnsi="Arial"/>
                  <w:noProof/>
                  <w:sz w:val="18"/>
                </w:rPr>
                <w:delText>Table A.3.8.3.1-1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94" w:author="Huawei" w:date="2022-04-06T14:12:00Z"/>
                <w:rFonts w:ascii="Arial" w:hAnsi="Arial"/>
                <w:noProof/>
                <w:sz w:val="18"/>
              </w:rPr>
            </w:pPr>
          </w:p>
        </w:tc>
      </w:tr>
      <w:tr w:rsidR="0088141C" w:rsidRPr="003D1FB3" w:rsidDel="00402DC1" w:rsidTr="0088141C">
        <w:trPr>
          <w:trHeight w:val="164"/>
          <w:jc w:val="center"/>
          <w:del w:id="3195" w:author="Huawei" w:date="2022-04-06T14:12: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96" w:author="Huawei" w:date="2022-04-06T14:12:00Z"/>
                <w:rFonts w:ascii="Arial" w:hAnsi="Arial"/>
                <w:noProof/>
                <w:sz w:val="18"/>
              </w:rPr>
            </w:pPr>
            <w:del w:id="3197" w:author="Huawei" w:date="2022-04-06T14:12:00Z">
              <w:r w:rsidRPr="003D1FB3" w:rsidDel="00402DC1">
                <w:rPr>
                  <w:rFonts w:ascii="Arial" w:hAnsi="Arial"/>
                  <w:noProof/>
                  <w:sz w:val="18"/>
                </w:rPr>
                <w:delText>csi-RS-Index assigned as beam failure detection RS in set q</w:delText>
              </w:r>
              <w:r w:rsidRPr="003D1FB3" w:rsidDel="00402DC1">
                <w:rPr>
                  <w:rFonts w:ascii="Arial" w:hAnsi="Arial"/>
                  <w:noProof/>
                  <w:sz w:val="18"/>
                  <w:vertAlign w:val="subscript"/>
                </w:rPr>
                <w:delText xml:space="preserve">0 </w:delText>
              </w:r>
              <w:r w:rsidRPr="003D1FB3" w:rsidDel="00402DC1">
                <w:rPr>
                  <w:rFonts w:ascii="Arial" w:hAnsi="Arial"/>
                  <w:sz w:val="18"/>
                </w:rPr>
                <w:delText>in activated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98"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99" w:author="Huawei" w:date="2022-04-06T14:12:00Z"/>
                <w:rFonts w:ascii="Arial" w:hAnsi="Arial"/>
                <w:noProof/>
                <w:sz w:val="18"/>
              </w:rPr>
            </w:pPr>
            <w:del w:id="3200" w:author="Huawei" w:date="2022-04-06T14:12:00Z">
              <w:r w:rsidRPr="003D1FB3" w:rsidDel="00402DC1">
                <w:rPr>
                  <w:rFonts w:ascii="Arial" w:hAnsi="Arial"/>
                  <w:noProof/>
                  <w:sz w:val="18"/>
                </w:rPr>
                <w:delText>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01" w:author="Huawei" w:date="2022-04-06T14:12:00Z"/>
                <w:rFonts w:ascii="Arial" w:hAnsi="Arial"/>
                <w:noProof/>
                <w:sz w:val="18"/>
              </w:rPr>
            </w:pPr>
          </w:p>
        </w:tc>
      </w:tr>
      <w:tr w:rsidR="0088141C" w:rsidRPr="003D1FB3" w:rsidDel="00402DC1" w:rsidTr="0088141C">
        <w:trPr>
          <w:trHeight w:val="164"/>
          <w:jc w:val="center"/>
          <w:del w:id="3202" w:author="Huawei" w:date="2022-04-06T14:12: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03" w:author="Huawei" w:date="2022-04-06T14:12:00Z"/>
                <w:rFonts w:ascii="Arial" w:hAnsi="Arial"/>
                <w:noProof/>
                <w:sz w:val="18"/>
              </w:rPr>
            </w:pPr>
            <w:del w:id="3204" w:author="Huawei" w:date="2022-04-06T14:12:00Z">
              <w:r w:rsidRPr="003D1FB3" w:rsidDel="00402DC1">
                <w:rPr>
                  <w:rFonts w:ascii="Arial" w:hAnsi="Arial"/>
                  <w:noProof/>
                  <w:sz w:val="18"/>
                </w:rPr>
                <w:delText>TRS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05"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06" w:author="Huawei" w:date="2022-04-06T14:12:00Z"/>
                <w:rFonts w:ascii="Arial" w:hAnsi="Arial"/>
                <w:noProof/>
                <w:sz w:val="18"/>
              </w:rPr>
            </w:pPr>
            <w:del w:id="3207" w:author="Huawei" w:date="2022-04-06T14:12:00Z">
              <w:r w:rsidRPr="003D1FB3" w:rsidDel="00402DC1">
                <w:rPr>
                  <w:rFonts w:ascii="Arial" w:hAnsi="Arial"/>
                  <w:noProof/>
                  <w:sz w:val="18"/>
                </w:rPr>
                <w:delText>TRS.2.1 TDD</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08" w:author="Huawei" w:date="2022-04-06T14:12:00Z"/>
                <w:rFonts w:ascii="Arial" w:hAnsi="Arial"/>
                <w:noProof/>
                <w:sz w:val="18"/>
              </w:rPr>
            </w:pPr>
          </w:p>
        </w:tc>
      </w:tr>
      <w:tr w:rsidR="0088141C" w:rsidRPr="003D1FB3" w:rsidDel="00402DC1" w:rsidTr="0088141C">
        <w:trPr>
          <w:trHeight w:val="164"/>
          <w:jc w:val="center"/>
          <w:del w:id="3209" w:author="Huawei" w:date="2022-04-06T14:12: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10" w:author="Huawei" w:date="2022-04-06T14:12:00Z"/>
                <w:rFonts w:ascii="Arial" w:hAnsi="Arial"/>
                <w:noProof/>
                <w:sz w:val="18"/>
              </w:rPr>
            </w:pPr>
            <w:del w:id="3211" w:author="Huawei" w:date="2022-04-06T14:12:00Z">
              <w:r w:rsidRPr="003D1FB3" w:rsidDel="00402DC1">
                <w:rPr>
                  <w:rFonts w:ascii="Arial" w:hAnsi="Arial"/>
                  <w:noProof/>
                  <w:sz w:val="18"/>
                </w:rPr>
                <w:delText>TCI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12"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13" w:author="Huawei" w:date="2022-04-06T14:12:00Z"/>
                <w:rFonts w:ascii="Arial" w:hAnsi="Arial"/>
                <w:noProof/>
                <w:sz w:val="18"/>
              </w:rPr>
            </w:pPr>
            <w:del w:id="3214" w:author="Huawei" w:date="2022-04-06T14:12:00Z">
              <w:r w:rsidRPr="003D1FB3" w:rsidDel="00402DC1">
                <w:rPr>
                  <w:rFonts w:ascii="Arial" w:hAnsi="Arial"/>
                  <w:noProof/>
                  <w:sz w:val="18"/>
                </w:rPr>
                <w:delText>CSI-RS.Config.0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15" w:author="Huawei" w:date="2022-04-06T14:12:00Z"/>
                <w:rFonts w:ascii="Arial" w:hAnsi="Arial"/>
                <w:noProof/>
                <w:sz w:val="18"/>
              </w:rPr>
            </w:pPr>
          </w:p>
        </w:tc>
      </w:tr>
      <w:tr w:rsidR="0088141C" w:rsidRPr="003D1FB3" w:rsidDel="00402DC1" w:rsidTr="0088141C">
        <w:trPr>
          <w:trHeight w:val="176"/>
          <w:jc w:val="center"/>
          <w:del w:id="3216" w:author="Huawei" w:date="2022-04-06T14:13: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17" w:author="Huawei" w:date="2022-04-06T14:13:00Z"/>
                <w:rFonts w:ascii="Arial" w:hAnsi="Arial"/>
                <w:noProof/>
                <w:sz w:val="18"/>
              </w:rPr>
            </w:pPr>
            <w:del w:id="3218" w:author="Huawei" w:date="2022-04-06T14:13:00Z">
              <w:r w:rsidRPr="003D1FB3" w:rsidDel="00402DC1">
                <w:rPr>
                  <w:rFonts w:ascii="Arial" w:hAnsi="Arial"/>
                  <w:noProof/>
                  <w:sz w:val="18"/>
                </w:rPr>
                <w:delText>OCNG parameters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19" w:author="Huawei" w:date="2022-04-06T14:13: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20" w:author="Huawei" w:date="2022-04-06T14:13:00Z"/>
                <w:rFonts w:ascii="Arial" w:hAnsi="Arial"/>
                <w:noProof/>
                <w:sz w:val="18"/>
              </w:rPr>
            </w:pPr>
            <w:del w:id="3221" w:author="Huawei" w:date="2022-04-06T14:13:00Z">
              <w:r w:rsidRPr="003D1FB3" w:rsidDel="00402DC1">
                <w:rPr>
                  <w:rFonts w:ascii="Arial" w:hAnsi="Arial"/>
                  <w:noProof/>
                  <w:sz w:val="18"/>
                </w:rPr>
                <w:delText>OP.1</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22" w:author="Huawei" w:date="2022-04-06T14:13:00Z"/>
                <w:rFonts w:ascii="Arial" w:hAnsi="Arial"/>
                <w:noProof/>
                <w:sz w:val="18"/>
              </w:rPr>
            </w:pPr>
            <w:del w:id="3223" w:author="Huawei" w:date="2022-04-06T14:13:00Z">
              <w:r w:rsidRPr="003D1FB3" w:rsidDel="00402DC1">
                <w:rPr>
                  <w:rFonts w:ascii="Arial" w:hAnsi="Arial"/>
                  <w:noProof/>
                  <w:sz w:val="18"/>
                </w:rPr>
                <w:delText>A.3.2.1</w:delText>
              </w:r>
            </w:del>
          </w:p>
        </w:tc>
      </w:tr>
      <w:tr w:rsidR="0088141C" w:rsidRPr="003D1FB3" w:rsidDel="00402DC1" w:rsidTr="0088141C">
        <w:trPr>
          <w:trHeight w:val="164"/>
          <w:jc w:val="center"/>
          <w:del w:id="3224" w:author="Huawei" w:date="2022-04-06T14:13: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25" w:author="Huawei" w:date="2022-04-06T14:13:00Z"/>
                <w:rFonts w:ascii="Arial" w:hAnsi="Arial"/>
                <w:noProof/>
                <w:sz w:val="18"/>
              </w:rPr>
            </w:pPr>
            <w:del w:id="3226" w:author="Huawei" w:date="2022-04-06T14:13:00Z">
              <w:r w:rsidRPr="003D1FB3" w:rsidDel="00402DC1">
                <w:rPr>
                  <w:rFonts w:ascii="Arial" w:hAnsi="Arial"/>
                  <w:noProof/>
                  <w:sz w:val="18"/>
                </w:rPr>
                <w:delText>CP length</w:delText>
              </w:r>
              <w:r w:rsidRPr="003D1FB3" w:rsidDel="00402DC1">
                <w:rPr>
                  <w:rFonts w:ascii="Arial" w:hAnsi="Arial"/>
                  <w:noProof/>
                  <w:sz w:val="18"/>
                </w:rPr>
                <w:tab/>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27" w:author="Huawei" w:date="2022-04-06T14:13: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28" w:author="Huawei" w:date="2022-04-06T14:13:00Z"/>
                <w:rFonts w:ascii="Arial" w:hAnsi="Arial"/>
                <w:noProof/>
                <w:sz w:val="18"/>
              </w:rPr>
            </w:pPr>
            <w:del w:id="3229" w:author="Huawei" w:date="2022-04-06T14:13:00Z">
              <w:r w:rsidRPr="003D1FB3" w:rsidDel="00402DC1">
                <w:rPr>
                  <w:rFonts w:ascii="Arial" w:hAnsi="Arial"/>
                  <w:noProof/>
                  <w:sz w:val="18"/>
                </w:rPr>
                <w:delText>Normal</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30" w:author="Huawei" w:date="2022-04-06T14:13:00Z"/>
                <w:rFonts w:ascii="Arial" w:hAnsi="Arial"/>
                <w:noProof/>
                <w:sz w:val="18"/>
              </w:rPr>
            </w:pPr>
          </w:p>
        </w:tc>
      </w:tr>
      <w:tr w:rsidR="0088141C" w:rsidRPr="003D1FB3" w:rsidDel="00402DC1" w:rsidTr="0088141C">
        <w:trPr>
          <w:trHeight w:val="164"/>
          <w:jc w:val="center"/>
          <w:del w:id="3231" w:author="Huawei" w:date="2022-04-06T14:13: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232" w:author="Huawei" w:date="2022-04-06T14:13:00Z"/>
                <w:rFonts w:ascii="Arial" w:hAnsi="Arial"/>
                <w:noProof/>
                <w:sz w:val="18"/>
              </w:rPr>
            </w:pPr>
            <w:del w:id="3233" w:author="Huawei" w:date="2022-04-06T14:13:00Z">
              <w:r w:rsidRPr="00925340" w:rsidDel="00402DC1">
                <w:rPr>
                  <w:rFonts w:ascii="Arial" w:hAnsi="Arial"/>
                  <w:noProof/>
                  <w:sz w:val="18"/>
                </w:rPr>
                <w:delText>Correlation Matrix and Antenna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34" w:author="Huawei" w:date="2022-04-06T14:13: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35" w:author="Huawei" w:date="2022-04-06T14:13:00Z"/>
                <w:rFonts w:ascii="Arial" w:hAnsi="Arial"/>
                <w:noProof/>
                <w:sz w:val="18"/>
              </w:rPr>
            </w:pPr>
            <w:del w:id="3236" w:author="Huawei" w:date="2022-04-06T14:13:00Z">
              <w:r w:rsidRPr="00925340" w:rsidDel="00402DC1">
                <w:rPr>
                  <w:rFonts w:ascii="Arial" w:hAnsi="Arial"/>
                  <w:noProof/>
                  <w:sz w:val="18"/>
                </w:rPr>
                <w:delText>2x2 Low</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37" w:author="Huawei" w:date="2022-04-06T14:13:00Z"/>
                <w:rFonts w:ascii="Arial" w:hAnsi="Arial"/>
                <w:noProof/>
                <w:sz w:val="18"/>
              </w:rPr>
            </w:pPr>
          </w:p>
        </w:tc>
      </w:tr>
      <w:tr w:rsidR="0088141C" w:rsidRPr="003D1FB3" w:rsidDel="00402DC1" w:rsidTr="00402DC1">
        <w:trPr>
          <w:trHeight w:val="164"/>
          <w:jc w:val="center"/>
          <w:del w:id="3238" w:author="Huawei" w:date="2022-04-06T14:14:00Z"/>
        </w:trPr>
        <w:tc>
          <w:tcPr>
            <w:tcW w:w="1210" w:type="pct"/>
            <w:tcBorders>
              <w:top w:val="single" w:sz="4" w:space="0" w:color="auto"/>
              <w:left w:val="single" w:sz="4" w:space="0" w:color="auto"/>
              <w:bottom w:val="nil"/>
              <w:right w:val="single" w:sz="4" w:space="0" w:color="auto"/>
            </w:tcBorders>
            <w:hideMark/>
          </w:tcPr>
          <w:p w:rsidR="0088141C" w:rsidRPr="003D1FB3" w:rsidDel="00402DC1" w:rsidRDefault="0088141C" w:rsidP="0088141C">
            <w:pPr>
              <w:keepNext/>
              <w:keepLines/>
              <w:spacing w:after="0" w:line="256" w:lineRule="auto"/>
              <w:rPr>
                <w:del w:id="3239" w:author="Huawei" w:date="2022-04-06T14:14:00Z"/>
                <w:rFonts w:ascii="Arial" w:hAnsi="Arial"/>
                <w:noProof/>
                <w:sz w:val="18"/>
              </w:rPr>
            </w:pPr>
            <w:del w:id="3240" w:author="Huawei" w:date="2022-04-06T14:14:00Z">
              <w:r w:rsidRPr="003D1FB3" w:rsidDel="00402DC1">
                <w:rPr>
                  <w:rFonts w:ascii="Arial" w:hAnsi="Arial"/>
                  <w:noProof/>
                  <w:sz w:val="18"/>
                </w:rPr>
                <w:delText xml:space="preserve">Beam failure </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41" w:author="Huawei" w:date="2022-04-06T14:14:00Z"/>
                <w:rFonts w:ascii="Arial" w:hAnsi="Arial"/>
                <w:noProof/>
                <w:sz w:val="18"/>
              </w:rPr>
            </w:pPr>
            <w:del w:id="3242" w:author="Huawei" w:date="2022-04-06T14:14:00Z">
              <w:r w:rsidRPr="003D1FB3" w:rsidDel="00402DC1">
                <w:rPr>
                  <w:rFonts w:ascii="Arial" w:hAnsi="Arial"/>
                  <w:noProof/>
                  <w:sz w:val="18"/>
                </w:rPr>
                <w:delText>DCI format</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43" w:author="Huawei" w:date="2022-04-06T14:14: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44" w:author="Huawei" w:date="2022-04-06T14:14:00Z"/>
                <w:rFonts w:ascii="Arial" w:hAnsi="Arial"/>
                <w:noProof/>
                <w:sz w:val="18"/>
              </w:rPr>
            </w:pPr>
            <w:del w:id="3245" w:author="Huawei" w:date="2022-04-06T14:14:00Z">
              <w:r w:rsidRPr="003D1FB3" w:rsidDel="00402DC1">
                <w:rPr>
                  <w:rFonts w:ascii="Arial" w:hAnsi="Arial"/>
                  <w:noProof/>
                  <w:sz w:val="18"/>
                </w:rPr>
                <w:delText>1-0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46" w:author="Huawei" w:date="2022-04-06T14:14:00Z"/>
                <w:rFonts w:ascii="Arial" w:hAnsi="Arial"/>
                <w:noProof/>
                <w:sz w:val="18"/>
              </w:rPr>
            </w:pPr>
          </w:p>
        </w:tc>
      </w:tr>
      <w:tr w:rsidR="0088141C" w:rsidRPr="003D1FB3" w:rsidDel="00402DC1" w:rsidTr="00402DC1">
        <w:trPr>
          <w:trHeight w:val="352"/>
          <w:jc w:val="center"/>
          <w:del w:id="3247" w:author="Huawei" w:date="2022-04-06T14:14:00Z"/>
        </w:trPr>
        <w:tc>
          <w:tcPr>
            <w:tcW w:w="0" w:type="auto"/>
            <w:tcBorders>
              <w:top w:val="nil"/>
              <w:left w:val="single" w:sz="4" w:space="0" w:color="auto"/>
              <w:bottom w:val="nil"/>
              <w:right w:val="single" w:sz="4" w:space="0" w:color="auto"/>
            </w:tcBorders>
            <w:vAlign w:val="center"/>
            <w:hideMark/>
          </w:tcPr>
          <w:p w:rsidR="0088141C" w:rsidRPr="003D1FB3" w:rsidDel="00402DC1" w:rsidRDefault="00402DC1" w:rsidP="0088141C">
            <w:pPr>
              <w:keepNext/>
              <w:keepLines/>
              <w:spacing w:after="0" w:line="256" w:lineRule="auto"/>
              <w:rPr>
                <w:del w:id="3248" w:author="Huawei" w:date="2022-04-06T14:14:00Z"/>
                <w:rFonts w:ascii="Arial" w:hAnsi="Arial"/>
                <w:noProof/>
                <w:sz w:val="18"/>
              </w:rPr>
            </w:pPr>
            <w:del w:id="3249" w:author="Huawei" w:date="2022-04-06T14:14:00Z">
              <w:r w:rsidRPr="003D1FB3" w:rsidDel="00402DC1">
                <w:rPr>
                  <w:rFonts w:ascii="Arial" w:hAnsi="Arial"/>
                  <w:noProof/>
                  <w:sz w:val="18"/>
                </w:rPr>
                <w:delText xml:space="preserve">detection transmission parameters </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50" w:author="Huawei" w:date="2022-04-06T14:14:00Z"/>
                <w:rFonts w:ascii="Arial" w:hAnsi="Arial"/>
                <w:noProof/>
                <w:sz w:val="18"/>
              </w:rPr>
            </w:pPr>
            <w:del w:id="3251" w:author="Huawei" w:date="2022-04-06T14:14:00Z">
              <w:r w:rsidRPr="003D1FB3" w:rsidDel="00402DC1">
                <w:rPr>
                  <w:rFonts w:ascii="Arial" w:hAnsi="Arial"/>
                  <w:noProof/>
                  <w:sz w:val="18"/>
                </w:rPr>
                <w:delText>Number of Control OFDM symbols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52" w:author="Huawei" w:date="2022-04-06T14:14: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53" w:author="Huawei" w:date="2022-04-06T14:14:00Z"/>
                <w:rFonts w:ascii="Arial" w:hAnsi="Arial"/>
                <w:noProof/>
                <w:sz w:val="18"/>
              </w:rPr>
            </w:pPr>
            <w:del w:id="3254" w:author="Huawei" w:date="2022-04-06T14:14:00Z">
              <w:r w:rsidRPr="003D1FB3" w:rsidDel="00402DC1">
                <w:rPr>
                  <w:rFonts w:ascii="Arial" w:hAnsi="Arial"/>
                  <w:noProof/>
                  <w:sz w:val="18"/>
                </w:rPr>
                <w:delText>2</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55" w:author="Huawei" w:date="2022-04-06T14:14:00Z"/>
                <w:rFonts w:ascii="Arial" w:hAnsi="Arial"/>
                <w:noProof/>
                <w:sz w:val="18"/>
              </w:rPr>
            </w:pPr>
          </w:p>
        </w:tc>
      </w:tr>
      <w:tr w:rsidR="0088141C" w:rsidRPr="003D1FB3" w:rsidDel="00402DC1" w:rsidTr="00402DC1">
        <w:trPr>
          <w:trHeight w:val="176"/>
          <w:jc w:val="center"/>
          <w:del w:id="3256" w:author="Huawei" w:date="2022-04-06T14:14:00Z"/>
        </w:trPr>
        <w:tc>
          <w:tcPr>
            <w:tcW w:w="0" w:type="auto"/>
            <w:tcBorders>
              <w:top w:val="nil"/>
              <w:left w:val="single" w:sz="4" w:space="0" w:color="auto"/>
              <w:bottom w:val="nil"/>
              <w:right w:val="single" w:sz="4" w:space="0" w:color="auto"/>
            </w:tcBorders>
            <w:vAlign w:val="center"/>
            <w:hideMark/>
          </w:tcPr>
          <w:p w:rsidR="0088141C" w:rsidRPr="003D1FB3" w:rsidDel="00402DC1" w:rsidRDefault="0088141C" w:rsidP="0088141C">
            <w:pPr>
              <w:keepNext/>
              <w:keepLines/>
              <w:spacing w:after="0" w:line="256" w:lineRule="auto"/>
              <w:rPr>
                <w:del w:id="3257" w:author="Huawei" w:date="2022-04-06T14:14:00Z"/>
                <w:rFonts w:ascii="Arial"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58" w:author="Huawei" w:date="2022-04-06T14:14:00Z"/>
                <w:rFonts w:ascii="Arial" w:hAnsi="Arial"/>
                <w:noProof/>
                <w:sz w:val="18"/>
              </w:rPr>
            </w:pPr>
            <w:del w:id="3259" w:author="Huawei" w:date="2022-04-06T14:14:00Z">
              <w:r w:rsidRPr="003D1FB3" w:rsidDel="00402DC1">
                <w:rPr>
                  <w:rFonts w:ascii="Arial" w:hAnsi="Arial"/>
                  <w:noProof/>
                  <w:sz w:val="18"/>
                </w:rPr>
                <w:delText xml:space="preserve">Aggregation level </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60" w:author="Huawei" w:date="2022-04-06T14:14:00Z"/>
                <w:rFonts w:ascii="Arial" w:hAnsi="Arial"/>
                <w:noProof/>
                <w:sz w:val="18"/>
              </w:rPr>
            </w:pPr>
            <w:del w:id="3261" w:author="Huawei" w:date="2022-04-06T14:14:00Z">
              <w:r w:rsidRPr="003D1FB3" w:rsidDel="00402DC1">
                <w:rPr>
                  <w:rFonts w:ascii="Arial" w:hAnsi="Arial"/>
                  <w:noProof/>
                  <w:sz w:val="18"/>
                </w:rPr>
                <w:delText>CCE</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62" w:author="Huawei" w:date="2022-04-06T14:14:00Z"/>
                <w:rFonts w:ascii="Arial" w:hAnsi="Arial"/>
                <w:noProof/>
                <w:sz w:val="18"/>
              </w:rPr>
            </w:pPr>
            <w:del w:id="3263" w:author="Huawei" w:date="2022-04-06T14:14:00Z">
              <w:r w:rsidRPr="003D1FB3" w:rsidDel="00402DC1">
                <w:rPr>
                  <w:rFonts w:ascii="Arial" w:hAnsi="Arial"/>
                  <w:noProof/>
                  <w:sz w:val="18"/>
                </w:rPr>
                <w:delText>8</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64" w:author="Huawei" w:date="2022-04-06T14:14:00Z"/>
                <w:rFonts w:ascii="Arial" w:hAnsi="Arial"/>
                <w:noProof/>
                <w:sz w:val="18"/>
              </w:rPr>
            </w:pPr>
          </w:p>
        </w:tc>
      </w:tr>
      <w:tr w:rsidR="0088141C" w:rsidRPr="003D1FB3" w:rsidDel="00402DC1" w:rsidTr="00402DC1">
        <w:trPr>
          <w:trHeight w:val="872"/>
          <w:jc w:val="center"/>
          <w:del w:id="3265" w:author="Huawei" w:date="2022-04-06T14:14:00Z"/>
        </w:trPr>
        <w:tc>
          <w:tcPr>
            <w:tcW w:w="0" w:type="auto"/>
            <w:tcBorders>
              <w:top w:val="nil"/>
              <w:left w:val="single" w:sz="4" w:space="0" w:color="auto"/>
              <w:bottom w:val="nil"/>
              <w:right w:val="single" w:sz="4" w:space="0" w:color="auto"/>
            </w:tcBorders>
            <w:vAlign w:val="center"/>
            <w:hideMark/>
          </w:tcPr>
          <w:p w:rsidR="0088141C" w:rsidRPr="003D1FB3" w:rsidDel="00402DC1" w:rsidRDefault="0088141C" w:rsidP="0088141C">
            <w:pPr>
              <w:spacing w:after="0" w:line="256" w:lineRule="auto"/>
              <w:rPr>
                <w:del w:id="3266" w:author="Huawei" w:date="2022-04-06T14:14:00Z"/>
                <w:rFonts w:ascii="Arial"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67" w:author="Huawei" w:date="2022-04-06T14:14:00Z"/>
                <w:rFonts w:ascii="Arial" w:hAnsi="Arial"/>
                <w:noProof/>
                <w:sz w:val="18"/>
              </w:rPr>
            </w:pPr>
            <w:del w:id="3268" w:author="Huawei" w:date="2022-04-06T14:14:00Z">
              <w:r w:rsidRPr="003D1FB3" w:rsidDel="00402DC1">
                <w:rPr>
                  <w:rFonts w:ascii="Arial" w:eastAsia="?? ??" w:hAnsi="Arial"/>
                  <w:sz w:val="18"/>
                </w:rPr>
                <w:delText>Ratio of hypothetical PDCCH RE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69" w:author="Huawei" w:date="2022-04-06T14:14:00Z"/>
                <w:rFonts w:ascii="Arial" w:hAnsi="Arial"/>
                <w:noProof/>
                <w:sz w:val="18"/>
              </w:rPr>
            </w:pPr>
            <w:del w:id="3270" w:author="Huawei" w:date="2022-04-06T14:14:00Z">
              <w:r w:rsidRPr="003D1FB3" w:rsidDel="00402DC1">
                <w:rPr>
                  <w:rFonts w:ascii="Arial" w:hAnsi="Arial"/>
                  <w:noProof/>
                  <w:sz w:val="18"/>
                </w:rPr>
                <w:delText>dB</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71" w:author="Huawei" w:date="2022-04-06T14:14:00Z"/>
                <w:rFonts w:ascii="Arial" w:hAnsi="Arial"/>
                <w:noProof/>
                <w:sz w:val="18"/>
              </w:rPr>
            </w:pPr>
            <w:del w:id="3272" w:author="Huawei" w:date="2022-04-06T14:14:00Z">
              <w:r w:rsidRPr="003D1FB3" w:rsidDel="00402DC1">
                <w:rPr>
                  <w:rFonts w:ascii="Arial" w:hAnsi="Arial"/>
                  <w:noProof/>
                  <w:sz w:val="18"/>
                </w:rPr>
                <w:delText>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73" w:author="Huawei" w:date="2022-04-06T14:14:00Z"/>
                <w:rFonts w:ascii="Arial" w:hAnsi="Arial"/>
                <w:noProof/>
                <w:sz w:val="18"/>
              </w:rPr>
            </w:pPr>
          </w:p>
        </w:tc>
      </w:tr>
      <w:tr w:rsidR="0088141C" w:rsidRPr="003D1FB3" w:rsidDel="00402DC1" w:rsidTr="00402DC1">
        <w:trPr>
          <w:trHeight w:val="859"/>
          <w:jc w:val="center"/>
          <w:del w:id="3274" w:author="Huawei" w:date="2022-04-06T14:14:00Z"/>
        </w:trPr>
        <w:tc>
          <w:tcPr>
            <w:tcW w:w="0" w:type="auto"/>
            <w:tcBorders>
              <w:top w:val="nil"/>
              <w:left w:val="single" w:sz="4" w:space="0" w:color="auto"/>
              <w:bottom w:val="nil"/>
              <w:right w:val="single" w:sz="4" w:space="0" w:color="auto"/>
            </w:tcBorders>
            <w:vAlign w:val="center"/>
            <w:hideMark/>
          </w:tcPr>
          <w:p w:rsidR="0088141C" w:rsidRPr="003D1FB3" w:rsidDel="00402DC1" w:rsidRDefault="0088141C" w:rsidP="0088141C">
            <w:pPr>
              <w:spacing w:after="0" w:line="256" w:lineRule="auto"/>
              <w:rPr>
                <w:del w:id="3275" w:author="Huawei" w:date="2022-04-06T14:14:00Z"/>
                <w:rFonts w:ascii="Arial"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76" w:author="Huawei" w:date="2022-04-06T14:14:00Z"/>
                <w:rFonts w:ascii="Arial" w:hAnsi="Arial"/>
                <w:noProof/>
                <w:sz w:val="18"/>
              </w:rPr>
            </w:pPr>
            <w:del w:id="3277" w:author="Huawei" w:date="2022-04-06T14:14:00Z">
              <w:r w:rsidRPr="003D1FB3" w:rsidDel="00402DC1">
                <w:rPr>
                  <w:rFonts w:ascii="Arial" w:eastAsia="?? ??" w:hAnsi="Arial"/>
                  <w:sz w:val="18"/>
                </w:rPr>
                <w:delText>Ratio of hypothetical PDCCH DMRS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78" w:author="Huawei" w:date="2022-04-06T14:14:00Z"/>
                <w:rFonts w:ascii="Arial" w:hAnsi="Arial"/>
                <w:noProof/>
                <w:sz w:val="18"/>
              </w:rPr>
            </w:pPr>
            <w:del w:id="3279" w:author="Huawei" w:date="2022-04-06T14:14:00Z">
              <w:r w:rsidRPr="003D1FB3" w:rsidDel="00402DC1">
                <w:rPr>
                  <w:rFonts w:ascii="Arial" w:hAnsi="Arial"/>
                  <w:noProof/>
                  <w:sz w:val="18"/>
                </w:rPr>
                <w:delText>dB</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80" w:author="Huawei" w:date="2022-04-06T14:14:00Z"/>
                <w:rFonts w:ascii="Arial" w:hAnsi="Arial"/>
                <w:noProof/>
                <w:sz w:val="18"/>
              </w:rPr>
            </w:pPr>
            <w:del w:id="3281" w:author="Huawei" w:date="2022-04-06T14:14:00Z">
              <w:r w:rsidRPr="003D1FB3" w:rsidDel="00402DC1">
                <w:rPr>
                  <w:rFonts w:ascii="Arial" w:hAnsi="Arial"/>
                  <w:noProof/>
                  <w:sz w:val="18"/>
                </w:rPr>
                <w:delText>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82" w:author="Huawei" w:date="2022-04-06T14:14:00Z"/>
                <w:rFonts w:ascii="Arial" w:hAnsi="Arial"/>
                <w:noProof/>
                <w:sz w:val="18"/>
              </w:rPr>
            </w:pPr>
          </w:p>
        </w:tc>
      </w:tr>
      <w:tr w:rsidR="0088141C" w:rsidRPr="003D1FB3" w:rsidDel="00402DC1" w:rsidTr="00402DC1">
        <w:trPr>
          <w:trHeight w:val="379"/>
          <w:jc w:val="center"/>
          <w:del w:id="3283" w:author="Huawei" w:date="2022-04-06T14:14:00Z"/>
        </w:trPr>
        <w:tc>
          <w:tcPr>
            <w:tcW w:w="0" w:type="auto"/>
            <w:tcBorders>
              <w:top w:val="nil"/>
              <w:left w:val="single" w:sz="4" w:space="0" w:color="auto"/>
              <w:bottom w:val="nil"/>
              <w:right w:val="single" w:sz="4" w:space="0" w:color="auto"/>
            </w:tcBorders>
            <w:vAlign w:val="center"/>
            <w:hideMark/>
          </w:tcPr>
          <w:p w:rsidR="0088141C" w:rsidRPr="003D1FB3" w:rsidDel="00402DC1" w:rsidRDefault="0088141C" w:rsidP="0088141C">
            <w:pPr>
              <w:spacing w:after="0" w:line="256" w:lineRule="auto"/>
              <w:rPr>
                <w:del w:id="3284" w:author="Huawei" w:date="2022-04-06T14:14:00Z"/>
                <w:rFonts w:ascii="Arial" w:hAnsi="Arial"/>
                <w:noProof/>
                <w:sz w:val="18"/>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88141C" w:rsidRPr="003D1FB3" w:rsidDel="00402DC1" w:rsidRDefault="0088141C" w:rsidP="0088141C">
            <w:pPr>
              <w:keepNext/>
              <w:keepLines/>
              <w:spacing w:after="0" w:line="256" w:lineRule="auto"/>
              <w:rPr>
                <w:del w:id="3285" w:author="Huawei" w:date="2022-04-06T14:14:00Z"/>
                <w:rFonts w:ascii="Arial" w:eastAsia="?? ??" w:hAnsi="Arial"/>
                <w:sz w:val="18"/>
              </w:rPr>
            </w:pPr>
            <w:del w:id="3286" w:author="Huawei" w:date="2022-04-06T14:14:00Z">
              <w:r w:rsidRPr="003D1FB3" w:rsidDel="00402DC1">
                <w:rPr>
                  <w:rFonts w:ascii="Arial" w:eastAsia="?? ??" w:hAnsi="Arial"/>
                  <w:sz w:val="18"/>
                </w:rPr>
                <w:delText>DMRS precoder granularity</w:delText>
              </w:r>
            </w:del>
          </w:p>
        </w:tc>
        <w:tc>
          <w:tcPr>
            <w:tcW w:w="623" w:type="pct"/>
            <w:tcBorders>
              <w:top w:val="single" w:sz="4" w:space="0" w:color="auto"/>
              <w:left w:val="single" w:sz="4" w:space="0" w:color="auto"/>
              <w:bottom w:val="single" w:sz="4" w:space="0" w:color="auto"/>
              <w:right w:val="single" w:sz="4" w:space="0" w:color="auto"/>
            </w:tcBorders>
            <w:vAlign w:val="center"/>
          </w:tcPr>
          <w:p w:rsidR="0088141C" w:rsidRPr="003D1FB3" w:rsidDel="00402DC1" w:rsidRDefault="0088141C" w:rsidP="0088141C">
            <w:pPr>
              <w:keepNext/>
              <w:keepLines/>
              <w:spacing w:after="0" w:line="256" w:lineRule="auto"/>
              <w:jc w:val="center"/>
              <w:rPr>
                <w:del w:id="3287" w:author="Huawei" w:date="2022-04-06T14:14:00Z"/>
                <w:rFonts w:ascii="Arial" w:eastAsia="?? ??"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88" w:author="Huawei" w:date="2022-04-06T14:14:00Z"/>
                <w:rFonts w:ascii="Arial" w:hAnsi="Arial"/>
                <w:noProof/>
                <w:sz w:val="18"/>
              </w:rPr>
            </w:pPr>
            <w:del w:id="3289" w:author="Huawei" w:date="2022-04-06T14:14:00Z">
              <w:r w:rsidRPr="003D1FB3" w:rsidDel="00402DC1">
                <w:rPr>
                  <w:rFonts w:ascii="Arial" w:eastAsia="?? ??" w:hAnsi="Arial"/>
                  <w:sz w:val="18"/>
                </w:rPr>
                <w:delText>REG bundle size</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90" w:author="Huawei" w:date="2022-04-06T14:14:00Z"/>
                <w:rFonts w:ascii="Arial" w:eastAsia="?? ??" w:hAnsi="Arial"/>
                <w:sz w:val="18"/>
              </w:rPr>
            </w:pPr>
          </w:p>
        </w:tc>
      </w:tr>
      <w:tr w:rsidR="0088141C" w:rsidRPr="003D1FB3" w:rsidDel="00402DC1" w:rsidTr="00402DC1">
        <w:trPr>
          <w:trHeight w:val="188"/>
          <w:jc w:val="center"/>
          <w:del w:id="3291" w:author="Huawei" w:date="2022-04-06T14:14:00Z"/>
        </w:trPr>
        <w:tc>
          <w:tcPr>
            <w:tcW w:w="0" w:type="auto"/>
            <w:tcBorders>
              <w:top w:val="nil"/>
              <w:left w:val="single" w:sz="4" w:space="0" w:color="auto"/>
              <w:bottom w:val="single" w:sz="4" w:space="0" w:color="auto"/>
              <w:right w:val="single" w:sz="4" w:space="0" w:color="auto"/>
            </w:tcBorders>
            <w:vAlign w:val="center"/>
            <w:hideMark/>
          </w:tcPr>
          <w:p w:rsidR="0088141C" w:rsidRPr="003D1FB3" w:rsidDel="00402DC1" w:rsidRDefault="0088141C" w:rsidP="0088141C">
            <w:pPr>
              <w:spacing w:after="0" w:line="256" w:lineRule="auto"/>
              <w:rPr>
                <w:del w:id="3292" w:author="Huawei" w:date="2022-04-06T14:14:00Z"/>
                <w:rFonts w:ascii="Arial" w:hAnsi="Arial"/>
                <w:noProof/>
                <w:sz w:val="18"/>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88141C" w:rsidRPr="003D1FB3" w:rsidDel="00402DC1" w:rsidRDefault="0088141C" w:rsidP="0088141C">
            <w:pPr>
              <w:keepNext/>
              <w:keepLines/>
              <w:spacing w:after="0" w:line="256" w:lineRule="auto"/>
              <w:rPr>
                <w:del w:id="3293" w:author="Huawei" w:date="2022-04-06T14:14:00Z"/>
                <w:rFonts w:ascii="Arial" w:eastAsia="?? ??" w:hAnsi="Arial"/>
                <w:sz w:val="18"/>
              </w:rPr>
            </w:pPr>
            <w:del w:id="3294" w:author="Huawei" w:date="2022-04-06T14:14:00Z">
              <w:r w:rsidRPr="003D1FB3" w:rsidDel="00402DC1">
                <w:rPr>
                  <w:rFonts w:ascii="Arial" w:eastAsia="?? ??" w:hAnsi="Arial"/>
                  <w:sz w:val="18"/>
                </w:rPr>
                <w:delText>REG bundle size</w:delText>
              </w:r>
            </w:del>
          </w:p>
        </w:tc>
        <w:tc>
          <w:tcPr>
            <w:tcW w:w="623" w:type="pct"/>
            <w:tcBorders>
              <w:top w:val="single" w:sz="4" w:space="0" w:color="auto"/>
              <w:left w:val="single" w:sz="4" w:space="0" w:color="auto"/>
              <w:bottom w:val="single" w:sz="4" w:space="0" w:color="auto"/>
              <w:right w:val="single" w:sz="4" w:space="0" w:color="auto"/>
            </w:tcBorders>
            <w:vAlign w:val="center"/>
          </w:tcPr>
          <w:p w:rsidR="0088141C" w:rsidRPr="003D1FB3" w:rsidDel="00402DC1" w:rsidRDefault="0088141C" w:rsidP="0088141C">
            <w:pPr>
              <w:keepNext/>
              <w:keepLines/>
              <w:spacing w:after="0" w:line="256" w:lineRule="auto"/>
              <w:jc w:val="center"/>
              <w:rPr>
                <w:del w:id="3295" w:author="Huawei" w:date="2022-04-06T14:14:00Z"/>
                <w:rFonts w:ascii="Arial" w:eastAsia="?? ??"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96" w:author="Huawei" w:date="2022-04-06T14:14:00Z"/>
                <w:rFonts w:ascii="Arial" w:hAnsi="Arial"/>
                <w:noProof/>
                <w:sz w:val="18"/>
              </w:rPr>
            </w:pPr>
            <w:del w:id="3297" w:author="Huawei" w:date="2022-04-06T14:14:00Z">
              <w:r w:rsidRPr="003D1FB3" w:rsidDel="00402DC1">
                <w:rPr>
                  <w:rFonts w:ascii="Arial" w:hAnsi="Arial"/>
                  <w:noProof/>
                  <w:sz w:val="18"/>
                </w:rPr>
                <w:delText>6</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98" w:author="Huawei" w:date="2022-04-06T14:14:00Z"/>
                <w:rFonts w:ascii="Arial" w:hAnsi="Arial"/>
                <w:noProof/>
                <w:sz w:val="18"/>
              </w:rPr>
            </w:pPr>
          </w:p>
        </w:tc>
      </w:tr>
      <w:tr w:rsidR="0088141C" w:rsidRPr="003D1FB3" w:rsidDel="00402DC1" w:rsidTr="0088141C">
        <w:trPr>
          <w:trHeight w:val="176"/>
          <w:jc w:val="center"/>
          <w:del w:id="3299" w:author="Huawei" w:date="2022-04-06T14:15: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300" w:author="Huawei" w:date="2022-04-06T14:15:00Z"/>
                <w:rFonts w:ascii="Arial" w:hAnsi="Arial"/>
                <w:noProof/>
                <w:sz w:val="18"/>
              </w:rPr>
            </w:pPr>
            <w:del w:id="3301" w:author="Huawei" w:date="2022-04-06T14:15:00Z">
              <w:r w:rsidRPr="003D1FB3" w:rsidDel="00402DC1">
                <w:rPr>
                  <w:rFonts w:ascii="Arial" w:hAnsi="Arial"/>
                  <w:noProof/>
                  <w:sz w:val="18"/>
                </w:rPr>
                <w:delText>DRX</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02" w:author="Huawei" w:date="2022-04-06T14:15: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303" w:author="Huawei" w:date="2022-04-06T14:15:00Z"/>
                <w:rFonts w:ascii="Arial" w:hAnsi="Arial"/>
                <w:iCs/>
                <w:sz w:val="18"/>
              </w:rPr>
            </w:pPr>
            <w:del w:id="3304" w:author="Huawei" w:date="2022-04-06T14:15:00Z">
              <w:r w:rsidRPr="003D1FB3" w:rsidDel="00402DC1">
                <w:rPr>
                  <w:rFonts w:ascii="Arial" w:hAnsi="Arial"/>
                  <w:iCs/>
                  <w:sz w:val="18"/>
                </w:rPr>
                <w:delText>OFF</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05" w:author="Huawei" w:date="2022-04-06T14:15:00Z"/>
                <w:rFonts w:ascii="Arial" w:hAnsi="Arial"/>
                <w:i/>
                <w:iCs/>
                <w:sz w:val="18"/>
              </w:rPr>
            </w:pPr>
          </w:p>
        </w:tc>
      </w:tr>
      <w:tr w:rsidR="0088141C" w:rsidRPr="003D1FB3" w:rsidDel="00402DC1" w:rsidTr="0088141C">
        <w:trPr>
          <w:trHeight w:val="164"/>
          <w:jc w:val="center"/>
          <w:del w:id="3306" w:author="Huawei" w:date="2022-04-06T14:15: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307" w:author="Huawei" w:date="2022-04-06T14:15:00Z"/>
                <w:rFonts w:ascii="Arial" w:hAnsi="Arial"/>
                <w:noProof/>
                <w:sz w:val="18"/>
              </w:rPr>
            </w:pPr>
            <w:del w:id="3308" w:author="Huawei" w:date="2022-04-06T14:15:00Z">
              <w:r w:rsidRPr="003D1FB3" w:rsidDel="00402DC1">
                <w:rPr>
                  <w:rFonts w:ascii="Arial" w:hAnsi="Arial"/>
                  <w:noProof/>
                  <w:sz w:val="18"/>
                </w:rPr>
                <w:delText xml:space="preserve">Gap pattern ID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09" w:author="Huawei" w:date="2022-04-06T14:15: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310" w:author="Huawei" w:date="2022-04-06T14:15:00Z"/>
                <w:rFonts w:ascii="Arial" w:hAnsi="Arial"/>
                <w:iCs/>
                <w:sz w:val="18"/>
              </w:rPr>
            </w:pPr>
            <w:del w:id="3311" w:author="Huawei" w:date="2022-04-06T14:15:00Z">
              <w:r w:rsidRPr="003D1FB3" w:rsidDel="00402DC1">
                <w:rPr>
                  <w:rFonts w:ascii="Arial" w:hAnsi="Arial"/>
                  <w:iCs/>
                  <w:sz w:val="18"/>
                </w:rPr>
                <w:delText>N.A.</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12" w:author="Huawei" w:date="2022-04-06T14:15:00Z"/>
                <w:rFonts w:ascii="Arial" w:hAnsi="Arial"/>
                <w:iCs/>
                <w:sz w:val="18"/>
              </w:rPr>
            </w:pPr>
          </w:p>
        </w:tc>
      </w:tr>
      <w:tr w:rsidR="0088141C" w:rsidRPr="003D1FB3" w:rsidDel="00402DC1" w:rsidTr="0088141C">
        <w:trPr>
          <w:trHeight w:val="164"/>
          <w:jc w:val="center"/>
          <w:del w:id="3313" w:author="Huawei" w:date="2022-04-06T14:16: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314" w:author="Huawei" w:date="2022-04-06T14:16:00Z"/>
                <w:rFonts w:ascii="Arial" w:hAnsi="Arial"/>
                <w:noProof/>
                <w:sz w:val="18"/>
              </w:rPr>
            </w:pPr>
            <w:del w:id="3315" w:author="Huawei" w:date="2022-04-06T14:16:00Z">
              <w:r w:rsidRPr="003D1FB3" w:rsidDel="00402DC1">
                <w:rPr>
                  <w:rFonts w:ascii="Arial" w:hAnsi="Arial"/>
                  <w:noProof/>
                  <w:sz w:val="18"/>
                </w:rPr>
                <w:delText>schedulingRequestID-BFR-SCell-r16</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16" w:author="Huawei" w:date="2022-04-06T14:16: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17" w:author="Huawei" w:date="2022-04-06T14:16:00Z"/>
                <w:rFonts w:ascii="Arial" w:hAnsi="Arial"/>
                <w:iCs/>
                <w:sz w:val="18"/>
              </w:rPr>
            </w:pPr>
            <w:del w:id="3318" w:author="Huawei" w:date="2022-04-06T14:16:00Z">
              <w:r w:rsidRPr="003D1FB3" w:rsidDel="00402DC1">
                <w:rPr>
                  <w:rFonts w:ascii="Arial" w:hAnsi="Arial"/>
                  <w:iCs/>
                  <w:sz w:val="18"/>
                </w:rPr>
                <w:delText>Configured</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19" w:author="Huawei" w:date="2022-04-06T14:16:00Z"/>
                <w:rFonts w:ascii="Arial" w:hAnsi="Arial"/>
                <w:iCs/>
                <w:sz w:val="18"/>
              </w:rPr>
            </w:pPr>
          </w:p>
        </w:tc>
      </w:tr>
      <w:tr w:rsidR="0088141C" w:rsidRPr="003D1FB3" w:rsidDel="00402DC1" w:rsidTr="0088141C">
        <w:trPr>
          <w:trHeight w:val="164"/>
          <w:jc w:val="center"/>
          <w:del w:id="3320" w:author="Huawei" w:date="2022-04-06T14:16: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321" w:author="Huawei" w:date="2022-04-06T14:16:00Z"/>
                <w:rFonts w:ascii="Arial" w:hAnsi="Arial"/>
                <w:noProof/>
                <w:sz w:val="18"/>
              </w:rPr>
            </w:pPr>
            <w:del w:id="3322" w:author="Huawei" w:date="2022-04-06T14:16:00Z">
              <w:r w:rsidRPr="003D1FB3" w:rsidDel="00402DC1">
                <w:rPr>
                  <w:rFonts w:ascii="Arial" w:hAnsi="Arial"/>
                  <w:noProof/>
                  <w:sz w:val="18"/>
                </w:rPr>
                <w:delText>Periodicity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23" w:author="Huawei" w:date="2022-04-06T14:16:00Z"/>
                <w:rFonts w:ascii="Arial" w:hAnsi="Arial"/>
                <w:noProof/>
                <w:sz w:val="18"/>
              </w:rPr>
            </w:pPr>
            <w:del w:id="3324" w:author="Huawei" w:date="2022-04-06T14:16:00Z">
              <w:r w:rsidRPr="003D1FB3" w:rsidDel="00402DC1">
                <w:rPr>
                  <w:rFonts w:ascii="Arial" w:hAnsi="Arial"/>
                  <w:noProof/>
                  <w:sz w:val="18"/>
                </w:rPr>
                <w:delText>slots</w:delText>
              </w:r>
            </w:del>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25" w:author="Huawei" w:date="2022-04-06T14:16:00Z"/>
                <w:rFonts w:ascii="Arial" w:hAnsi="Arial"/>
                <w:iCs/>
                <w:sz w:val="18"/>
              </w:rPr>
            </w:pPr>
            <w:del w:id="3326" w:author="Huawei" w:date="2022-04-06T14:16:00Z">
              <w:r w:rsidRPr="003D1FB3" w:rsidDel="00402DC1">
                <w:rPr>
                  <w:rFonts w:ascii="Arial" w:hAnsi="Arial"/>
                  <w:iCs/>
                  <w:sz w:val="18"/>
                </w:rPr>
                <w:delText>40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27" w:author="Huawei" w:date="2022-04-06T14:16:00Z"/>
                <w:rFonts w:ascii="Arial" w:hAnsi="Arial"/>
                <w:iCs/>
                <w:sz w:val="18"/>
              </w:rPr>
            </w:pPr>
            <w:del w:id="3328" w:author="Huawei" w:date="2022-04-06T14:16:00Z">
              <w:r w:rsidRPr="003D1FB3" w:rsidDel="00402DC1">
                <w:rPr>
                  <w:rFonts w:ascii="Arial" w:hAnsi="Arial"/>
                  <w:iCs/>
                  <w:sz w:val="18"/>
                </w:rPr>
                <w:delText>5ms</w:delText>
              </w:r>
            </w:del>
          </w:p>
        </w:tc>
      </w:tr>
      <w:tr w:rsidR="0088141C" w:rsidRPr="003D1FB3" w:rsidDel="00402DC1" w:rsidTr="0088141C">
        <w:trPr>
          <w:trHeight w:val="164"/>
          <w:jc w:val="center"/>
          <w:del w:id="3329" w:author="Huawei" w:date="2022-04-06T14:16: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330" w:author="Huawei" w:date="2022-04-06T14:16:00Z"/>
                <w:rFonts w:ascii="Arial" w:hAnsi="Arial"/>
                <w:noProof/>
                <w:sz w:val="18"/>
              </w:rPr>
            </w:pPr>
            <w:del w:id="3331" w:author="Huawei" w:date="2022-04-06T14:16:00Z">
              <w:r w:rsidRPr="003D1FB3" w:rsidDel="00402DC1">
                <w:rPr>
                  <w:rFonts w:ascii="Arial" w:hAnsi="Arial"/>
                  <w:noProof/>
                  <w:sz w:val="18"/>
                </w:rPr>
                <w:delText>Offset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32" w:author="Huawei" w:date="2022-04-06T14:16:00Z"/>
                <w:rFonts w:ascii="Arial" w:hAnsi="Arial"/>
                <w:noProof/>
                <w:sz w:val="18"/>
              </w:rPr>
            </w:pPr>
            <w:del w:id="3333" w:author="Huawei" w:date="2022-04-06T14:16:00Z">
              <w:r w:rsidRPr="003D1FB3" w:rsidDel="00402DC1">
                <w:rPr>
                  <w:rFonts w:ascii="Arial" w:hAnsi="Arial"/>
                  <w:noProof/>
                  <w:sz w:val="18"/>
                </w:rPr>
                <w:delText>slots</w:delText>
              </w:r>
            </w:del>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34" w:author="Huawei" w:date="2022-04-06T14:16:00Z"/>
                <w:rFonts w:ascii="Arial" w:hAnsi="Arial"/>
                <w:iCs/>
                <w:sz w:val="18"/>
              </w:rPr>
            </w:pPr>
            <w:del w:id="3335" w:author="Huawei" w:date="2022-04-06T14:16:00Z">
              <w:r w:rsidRPr="003D1FB3" w:rsidDel="00402DC1">
                <w:rPr>
                  <w:rFonts w:ascii="Arial" w:hAnsi="Arial"/>
                  <w:iCs/>
                  <w:sz w:val="18"/>
                </w:rPr>
                <w:delText>5</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36" w:author="Huawei" w:date="2022-04-06T14:16:00Z"/>
                <w:rFonts w:ascii="Arial" w:hAnsi="Arial"/>
                <w:iCs/>
                <w:sz w:val="18"/>
              </w:rPr>
            </w:pPr>
          </w:p>
        </w:tc>
      </w:tr>
      <w:tr w:rsidR="0088141C" w:rsidRPr="003D1FB3" w:rsidDel="00402DC1" w:rsidTr="0088141C">
        <w:trPr>
          <w:trHeight w:val="164"/>
          <w:jc w:val="center"/>
          <w:del w:id="3337" w:author="Huawei" w:date="2022-04-06T14:16: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338" w:author="Huawei" w:date="2022-04-06T14:16:00Z"/>
                <w:rFonts w:ascii="Arial" w:hAnsi="Arial"/>
                <w:noProof/>
                <w:sz w:val="18"/>
              </w:rPr>
            </w:pPr>
            <w:del w:id="3339" w:author="Huawei" w:date="2022-04-06T14:16:00Z">
              <w:r w:rsidRPr="003D1FB3" w:rsidDel="00402DC1">
                <w:rPr>
                  <w:rFonts w:ascii="Arial" w:hAnsi="Arial"/>
                  <w:noProof/>
                  <w:sz w:val="18"/>
                </w:rPr>
                <w:delText>PUCCH parameters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40" w:author="Huawei" w:date="2022-04-06T14:16: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41" w:author="Huawei" w:date="2022-04-06T14:16:00Z"/>
                <w:rFonts w:ascii="Arial" w:hAnsi="Arial"/>
                <w:iCs/>
                <w:sz w:val="18"/>
              </w:rPr>
            </w:pPr>
            <w:del w:id="3342" w:author="Huawei" w:date="2022-04-06T14:16:00Z">
              <w:r w:rsidRPr="003D1FB3" w:rsidDel="00402DC1">
                <w:rPr>
                  <w:rFonts w:ascii="Arial" w:hAnsi="Arial"/>
                  <w:iCs/>
                  <w:sz w:val="18"/>
                </w:rPr>
                <w:delText>Table 8.3.3.1.2-1 in [13]</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43" w:author="Huawei" w:date="2022-04-06T14:16:00Z"/>
                <w:rFonts w:ascii="Arial" w:hAnsi="Arial"/>
                <w:iCs/>
                <w:sz w:val="18"/>
              </w:rPr>
            </w:pPr>
          </w:p>
        </w:tc>
      </w:tr>
      <w:tr w:rsidR="0088141C" w:rsidRPr="003D1FB3" w:rsidDel="00402DC1" w:rsidTr="0088141C">
        <w:trPr>
          <w:trHeight w:val="164"/>
          <w:jc w:val="center"/>
          <w:del w:id="3344" w:author="Huawei" w:date="2022-04-06T14:16: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345" w:author="Huawei" w:date="2022-04-06T14:16:00Z"/>
                <w:rFonts w:ascii="Arial" w:hAnsi="Arial"/>
                <w:noProof/>
                <w:sz w:val="18"/>
              </w:rPr>
            </w:pPr>
            <w:del w:id="3346" w:author="Huawei" w:date="2022-04-06T14:16:00Z">
              <w:r w:rsidRPr="003D1FB3" w:rsidDel="00402DC1">
                <w:rPr>
                  <w:rFonts w:ascii="Arial" w:hAnsi="Arial"/>
                  <w:sz w:val="18"/>
                </w:rPr>
                <w:delText>csi-RS-Index</w:delText>
              </w:r>
              <w:r w:rsidRPr="003D1FB3" w:rsidDel="00402DC1">
                <w:rPr>
                  <w:rFonts w:ascii="Arial" w:hAnsi="Arial"/>
                  <w:noProof/>
                  <w:sz w:val="18"/>
                </w:rPr>
                <w:delText xml:space="preserve"> assigned as candidate beam detection RS in set q</w:delText>
              </w:r>
              <w:r w:rsidRPr="003D1FB3" w:rsidDel="00402DC1">
                <w:rPr>
                  <w:rFonts w:ascii="Arial" w:hAnsi="Arial"/>
                  <w:noProof/>
                  <w:sz w:val="18"/>
                  <w:vertAlign w:val="subscript"/>
                </w:rPr>
                <w:delText xml:space="preserve">1 </w:delText>
              </w:r>
              <w:r w:rsidRPr="003D1FB3" w:rsidDel="00402DC1">
                <w:rPr>
                  <w:rFonts w:ascii="Arial" w:hAnsi="Arial"/>
                  <w:sz w:val="18"/>
                </w:rPr>
                <w:delText>in activated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47" w:author="Huawei" w:date="2022-04-06T14:16: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348" w:author="Huawei" w:date="2022-04-06T14:16:00Z"/>
                <w:rFonts w:ascii="Arial" w:hAnsi="Arial"/>
                <w:iCs/>
                <w:sz w:val="18"/>
              </w:rPr>
            </w:pPr>
            <w:del w:id="3349" w:author="Huawei" w:date="2022-04-06T14:16:00Z">
              <w:r w:rsidRPr="003D1FB3" w:rsidDel="00402DC1">
                <w:rPr>
                  <w:rFonts w:ascii="Arial" w:hAnsi="Arial"/>
                  <w:iCs/>
                  <w:sz w:val="18"/>
                </w:rPr>
                <w:delText>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50" w:author="Huawei" w:date="2022-04-06T14:16:00Z"/>
                <w:rFonts w:ascii="Arial" w:hAnsi="Arial"/>
                <w:iCs/>
                <w:sz w:val="18"/>
              </w:rPr>
            </w:pPr>
          </w:p>
        </w:tc>
      </w:tr>
      <w:tr w:rsidR="0088141C" w:rsidRPr="003D1FB3" w:rsidDel="007A5E2D" w:rsidTr="0088141C">
        <w:trPr>
          <w:trHeight w:val="164"/>
          <w:jc w:val="center"/>
          <w:del w:id="3351"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52" w:author="Huawei" w:date="2022-04-06T14:18:00Z"/>
                <w:rFonts w:ascii="Arial" w:hAnsi="Arial"/>
                <w:sz w:val="18"/>
              </w:rPr>
            </w:pPr>
            <w:del w:id="3353" w:author="Huawei" w:date="2022-04-06T14:18:00Z">
              <w:r w:rsidRPr="003D1FB3" w:rsidDel="007A5E2D">
                <w:rPr>
                  <w:rFonts w:ascii="Arial" w:hAnsi="Arial"/>
                  <w:sz w:val="18"/>
                </w:rPr>
                <w:delText>rlmInSyncOutOfSyncThreshold</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354"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55" w:author="Huawei" w:date="2022-04-06T14:18:00Z"/>
                <w:rFonts w:ascii="Arial" w:hAnsi="Arial"/>
                <w:iCs/>
                <w:sz w:val="18"/>
              </w:rPr>
            </w:pPr>
            <w:del w:id="3356" w:author="Huawei" w:date="2022-04-06T14:18:00Z">
              <w:r w:rsidRPr="003D1FB3" w:rsidDel="007A5E2D">
                <w:rPr>
                  <w:rFonts w:ascii="Arial" w:hAnsi="Arial"/>
                  <w:iCs/>
                  <w:sz w:val="18"/>
                </w:rPr>
                <w:delText>absent</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57" w:author="Huawei" w:date="2022-04-06T14:18:00Z"/>
                <w:rFonts w:ascii="Arial" w:hAnsi="Arial"/>
                <w:iCs/>
                <w:sz w:val="18"/>
              </w:rPr>
            </w:pPr>
            <w:del w:id="3358" w:author="Huawei" w:date="2022-04-06T14:18:00Z">
              <w:r w:rsidRPr="003D1FB3" w:rsidDel="007A5E2D">
                <w:rPr>
                  <w:rFonts w:ascii="Arial" w:hAnsi="Arial"/>
                  <w:iCs/>
                  <w:sz w:val="18"/>
                </w:rPr>
                <w:delText>When the field is absent, the UE applies the value 0. (Table 8.1.1-1).</w:delText>
              </w:r>
            </w:del>
          </w:p>
        </w:tc>
      </w:tr>
      <w:tr w:rsidR="0088141C" w:rsidRPr="003D1FB3" w:rsidDel="007A5E2D" w:rsidTr="0088141C">
        <w:trPr>
          <w:trHeight w:val="340"/>
          <w:jc w:val="center"/>
          <w:del w:id="3359"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60" w:author="Huawei" w:date="2022-04-06T14:18:00Z"/>
                <w:rFonts w:ascii="Arial" w:hAnsi="Arial"/>
                <w:noProof/>
                <w:sz w:val="18"/>
              </w:rPr>
            </w:pPr>
            <w:del w:id="3361" w:author="Huawei" w:date="2022-04-06T14:18:00Z">
              <w:r w:rsidRPr="003D1FB3" w:rsidDel="007A5E2D">
                <w:rPr>
                  <w:rFonts w:ascii="Arial" w:hAnsi="Arial"/>
                  <w:sz w:val="18"/>
                </w:rPr>
                <w:delText>rsrp-Threshold</w:delText>
              </w:r>
              <w:r w:rsidDel="007A5E2D">
                <w:rPr>
                  <w:rFonts w:ascii="Arial" w:hAnsi="Arial"/>
                  <w:sz w:val="18"/>
                </w:rPr>
                <w:delText>BFR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62" w:author="Huawei" w:date="2022-04-06T14:18:00Z"/>
                <w:rFonts w:ascii="Arial" w:hAnsi="Arial"/>
                <w:noProof/>
                <w:sz w:val="18"/>
              </w:rPr>
            </w:pPr>
            <w:del w:id="3363" w:author="Huawei" w:date="2022-04-06T14:18:00Z">
              <w:r w:rsidRPr="003D1FB3" w:rsidDel="007A5E2D">
                <w:rPr>
                  <w:rFonts w:ascii="Arial" w:hAnsi="Arial"/>
                  <w:noProof/>
                  <w:sz w:val="18"/>
                </w:rPr>
                <w:delText>dBm/SCS kHz</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64" w:author="Huawei" w:date="2022-04-06T14:18:00Z"/>
                <w:rFonts w:ascii="Arial" w:hAnsi="Arial"/>
                <w:noProof/>
                <w:sz w:val="18"/>
              </w:rPr>
            </w:pPr>
            <w:del w:id="3365" w:author="Huawei" w:date="2022-04-06T14:18:00Z">
              <w:r w:rsidRPr="003D1FB3" w:rsidDel="007A5E2D">
                <w:rPr>
                  <w:rFonts w:ascii="Arial" w:hAnsi="Arial"/>
                  <w:noProof/>
                  <w:sz w:val="18"/>
                </w:rPr>
                <w:delText>-9</w:delText>
              </w:r>
              <w:r w:rsidDel="007A5E2D">
                <w:rPr>
                  <w:rFonts w:ascii="Arial" w:hAnsi="Arial"/>
                  <w:noProof/>
                  <w:sz w:val="18"/>
                </w:rPr>
                <w:delText>5</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66" w:author="Huawei" w:date="2022-04-06T14:18:00Z"/>
                <w:rFonts w:ascii="Arial" w:hAnsi="Arial"/>
                <w:iCs/>
                <w:sz w:val="18"/>
              </w:rPr>
            </w:pPr>
            <w:del w:id="3367" w:author="Huawei" w:date="2022-04-06T14:18:00Z">
              <w:r w:rsidRPr="003D1FB3" w:rsidDel="007A5E2D">
                <w:rPr>
                  <w:rFonts w:ascii="Arial" w:hAnsi="Arial"/>
                  <w:noProof/>
                  <w:sz w:val="18"/>
                </w:rPr>
                <w:delText>Threshold used for Q</w:delText>
              </w:r>
              <w:r w:rsidRPr="003D1FB3" w:rsidDel="007A5E2D">
                <w:rPr>
                  <w:rFonts w:ascii="Arial" w:hAnsi="Arial"/>
                  <w:noProof/>
                  <w:sz w:val="18"/>
                  <w:vertAlign w:val="subscript"/>
                </w:rPr>
                <w:delText>in_LR_SSB</w:delText>
              </w:r>
            </w:del>
          </w:p>
        </w:tc>
      </w:tr>
      <w:tr w:rsidR="0088141C" w:rsidRPr="003D1FB3" w:rsidDel="007A5E2D" w:rsidTr="0088141C">
        <w:trPr>
          <w:trHeight w:val="340"/>
          <w:jc w:val="center"/>
          <w:del w:id="3368"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69" w:author="Huawei" w:date="2022-04-06T14:18:00Z"/>
                <w:rFonts w:ascii="Arial" w:hAnsi="Arial"/>
                <w:sz w:val="18"/>
              </w:rPr>
            </w:pPr>
            <w:del w:id="3370" w:author="Huawei" w:date="2022-04-06T14:18:00Z">
              <w:r w:rsidRPr="003D1FB3" w:rsidDel="007A5E2D">
                <w:rPr>
                  <w:rFonts w:ascii="Arial" w:hAnsi="Arial"/>
                  <w:sz w:val="18"/>
                </w:rPr>
                <w:delText>powerControlOffsetSS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371"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72" w:author="Huawei" w:date="2022-04-06T14:18:00Z"/>
                <w:rFonts w:ascii="Arial" w:hAnsi="Arial"/>
                <w:iCs/>
                <w:sz w:val="18"/>
              </w:rPr>
            </w:pPr>
            <w:del w:id="3373" w:author="Huawei" w:date="2022-04-06T14:18:00Z">
              <w:r w:rsidRPr="003D1FB3" w:rsidDel="007A5E2D">
                <w:rPr>
                  <w:rFonts w:ascii="Arial" w:hAnsi="Arial"/>
                  <w:iCs/>
                  <w:sz w:val="18"/>
                </w:rPr>
                <w:delText>NA</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74" w:author="Huawei" w:date="2022-04-06T14:18:00Z"/>
                <w:rFonts w:ascii="Arial" w:hAnsi="Arial"/>
                <w:noProof/>
                <w:sz w:val="18"/>
              </w:rPr>
            </w:pPr>
            <w:del w:id="3375" w:author="Huawei" w:date="2022-04-06T14:18:00Z">
              <w:r w:rsidRPr="003D1FB3" w:rsidDel="007A5E2D">
                <w:rPr>
                  <w:rFonts w:ascii="Arial" w:hAnsi="Arial"/>
                  <w:noProof/>
                  <w:sz w:val="18"/>
                </w:rPr>
                <w:delText>Used for deriving rsrp-ThresholdCSI-RS</w:delText>
              </w:r>
            </w:del>
          </w:p>
        </w:tc>
      </w:tr>
      <w:tr w:rsidR="0088141C" w:rsidRPr="003D1FB3" w:rsidDel="007A5E2D" w:rsidTr="0088141C">
        <w:trPr>
          <w:trHeight w:val="164"/>
          <w:jc w:val="center"/>
          <w:del w:id="3376"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77" w:author="Huawei" w:date="2022-04-06T14:18:00Z"/>
                <w:rFonts w:ascii="Arial" w:hAnsi="Arial"/>
                <w:noProof/>
                <w:sz w:val="18"/>
              </w:rPr>
            </w:pPr>
            <w:del w:id="3378" w:author="Huawei" w:date="2022-04-06T14:18:00Z">
              <w:r w:rsidRPr="003D1FB3" w:rsidDel="007A5E2D">
                <w:rPr>
                  <w:rFonts w:ascii="Arial" w:hAnsi="Arial"/>
                  <w:noProof/>
                  <w:sz w:val="18"/>
                </w:rPr>
                <w:delText>beamFailureInstanceMaxCount</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379" w:author="Huawei" w:date="2022-04-06T14:18:00Z"/>
                <w:rFonts w:ascii="Arial" w:hAnsi="Arial"/>
                <w:iCs/>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80" w:author="Huawei" w:date="2022-04-06T14:18:00Z"/>
                <w:rFonts w:ascii="Arial" w:hAnsi="Arial"/>
                <w:iCs/>
                <w:sz w:val="18"/>
              </w:rPr>
            </w:pPr>
            <w:del w:id="3381" w:author="Huawei" w:date="2022-04-06T14:18:00Z">
              <w:r w:rsidRPr="003D1FB3" w:rsidDel="007A5E2D">
                <w:rPr>
                  <w:rFonts w:ascii="Arial" w:hAnsi="Arial"/>
                  <w:iCs/>
                  <w:sz w:val="18"/>
                </w:rPr>
                <w:delText>n1</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82" w:author="Huawei" w:date="2022-04-06T14:18:00Z"/>
                <w:rFonts w:ascii="Arial" w:hAnsi="Arial"/>
                <w:iCs/>
                <w:sz w:val="18"/>
              </w:rPr>
            </w:pPr>
            <w:del w:id="3383" w:author="Huawei" w:date="2022-04-06T14:18:00Z">
              <w:r w:rsidRPr="003D1FB3" w:rsidDel="007A5E2D">
                <w:rPr>
                  <w:rFonts w:ascii="Arial" w:hAnsi="Arial"/>
                  <w:iCs/>
                  <w:sz w:val="18"/>
                </w:rPr>
                <w:delText>see clause 5.17 of TS 38.321 [7]</w:delText>
              </w:r>
            </w:del>
          </w:p>
        </w:tc>
      </w:tr>
      <w:tr w:rsidR="0088141C" w:rsidRPr="003D1FB3" w:rsidDel="007A5E2D" w:rsidTr="0088141C">
        <w:trPr>
          <w:trHeight w:val="164"/>
          <w:jc w:val="center"/>
          <w:del w:id="3384"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85" w:author="Huawei" w:date="2022-04-06T14:18:00Z"/>
                <w:rFonts w:ascii="Arial" w:hAnsi="Arial"/>
                <w:noProof/>
                <w:sz w:val="18"/>
              </w:rPr>
            </w:pPr>
            <w:del w:id="3386" w:author="Huawei" w:date="2022-04-06T14:18:00Z">
              <w:r w:rsidRPr="003D1FB3" w:rsidDel="007A5E2D">
                <w:rPr>
                  <w:rFonts w:ascii="Arial" w:hAnsi="Arial"/>
                  <w:noProof/>
                  <w:sz w:val="18"/>
                </w:rPr>
                <w:delText>beamFailureDetectionTimer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387" w:author="Huawei" w:date="2022-04-06T14:18:00Z"/>
                <w:rFonts w:ascii="Arial" w:hAnsi="Arial"/>
                <w:iCs/>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88" w:author="Huawei" w:date="2022-04-06T14:18:00Z"/>
                <w:rFonts w:ascii="Arial" w:hAnsi="Arial"/>
                <w:i/>
                <w:iCs/>
                <w:sz w:val="18"/>
              </w:rPr>
            </w:pPr>
            <w:del w:id="3389" w:author="Huawei" w:date="2022-04-06T14:18:00Z">
              <w:r w:rsidRPr="003D1FB3" w:rsidDel="007A5E2D">
                <w:rPr>
                  <w:rFonts w:ascii="Arial" w:hAnsi="Arial"/>
                  <w:noProof/>
                  <w:sz w:val="18"/>
                </w:rPr>
                <w:delText>pbfd4</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90" w:author="Huawei" w:date="2022-04-06T14:18:00Z"/>
                <w:rFonts w:ascii="Arial" w:hAnsi="Arial"/>
                <w:noProof/>
                <w:sz w:val="18"/>
              </w:rPr>
            </w:pPr>
            <w:del w:id="3391" w:author="Huawei" w:date="2022-04-06T14:18:00Z">
              <w:r w:rsidRPr="003D1FB3" w:rsidDel="007A5E2D">
                <w:rPr>
                  <w:rFonts w:ascii="Arial" w:hAnsi="Arial"/>
                  <w:iCs/>
                  <w:sz w:val="18"/>
                </w:rPr>
                <w:delText>see clause 5.17 of TS 38.321 [7]</w:delText>
              </w:r>
            </w:del>
          </w:p>
        </w:tc>
      </w:tr>
      <w:tr w:rsidR="0088141C" w:rsidRPr="003D1FB3" w:rsidDel="007A5E2D" w:rsidTr="0088141C">
        <w:trPr>
          <w:trHeight w:val="186"/>
          <w:jc w:val="center"/>
          <w:del w:id="3392" w:author="Huawei" w:date="2022-04-06T14:18: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93" w:author="Huawei" w:date="2022-04-06T14:18:00Z"/>
                <w:rFonts w:ascii="Arial" w:hAnsi="Arial"/>
                <w:noProof/>
                <w:sz w:val="18"/>
              </w:rPr>
            </w:pPr>
            <w:del w:id="3394" w:author="Huawei" w:date="2022-04-06T14:18:00Z">
              <w:r w:rsidRPr="003D1FB3" w:rsidDel="007A5E2D">
                <w:rPr>
                  <w:rFonts w:ascii="Arial" w:hAnsi="Arial"/>
                  <w:noProof/>
                  <w:sz w:val="18"/>
                </w:rPr>
                <w:delText>CSI-RS configuration for q</w:delText>
              </w:r>
              <w:r w:rsidRPr="003D1FB3" w:rsidDel="007A5E2D">
                <w:rPr>
                  <w:rFonts w:ascii="Arial" w:hAnsi="Arial"/>
                  <w:noProof/>
                  <w:sz w:val="18"/>
                  <w:vertAlign w:val="subscript"/>
                </w:rPr>
                <w:delText>0</w:delText>
              </w:r>
              <w:r w:rsidRPr="003D1FB3" w:rsidDel="007A5E2D">
                <w:rPr>
                  <w:rFonts w:ascii="Arial" w:hAnsi="Arial"/>
                  <w:noProof/>
                  <w:sz w:val="18"/>
                </w:rPr>
                <w:delText xml:space="preserve"> and q</w:delText>
              </w:r>
              <w:r w:rsidRPr="003D1FB3" w:rsidDel="007A5E2D">
                <w:rPr>
                  <w:rFonts w:ascii="Arial" w:hAnsi="Arial"/>
                  <w:noProof/>
                  <w:sz w:val="18"/>
                  <w:vertAlign w:val="subscript"/>
                </w:rPr>
                <w:delText>1</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95" w:author="Huawei" w:date="2022-04-06T14:18:00Z"/>
                <w:rFonts w:ascii="Arial" w:hAnsi="Arial"/>
                <w:noProof/>
                <w:sz w:val="18"/>
              </w:rPr>
            </w:pPr>
            <w:del w:id="3396" w:author="Huawei" w:date="2022-04-06T14:18: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397"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98" w:author="Huawei" w:date="2022-04-06T14:18:00Z"/>
                <w:rFonts w:ascii="Arial" w:hAnsi="Arial"/>
                <w:noProof/>
                <w:sz w:val="18"/>
              </w:rPr>
            </w:pPr>
            <w:del w:id="3399" w:author="Huawei" w:date="2022-04-06T14:18:00Z">
              <w:r w:rsidRPr="003D1FB3" w:rsidDel="007A5E2D">
                <w:rPr>
                  <w:rFonts w:ascii="Arial" w:hAnsi="Arial"/>
                  <w:noProof/>
                  <w:sz w:val="18"/>
                </w:rPr>
                <w:delText>CSI-RS.3.2 TDD</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00" w:author="Huawei" w:date="2022-04-06T14:18:00Z"/>
                <w:rFonts w:ascii="Arial" w:hAnsi="Arial"/>
                <w:noProof/>
                <w:sz w:val="18"/>
              </w:rPr>
            </w:pPr>
            <w:del w:id="3401" w:author="Huawei" w:date="2022-04-06T14:18:00Z">
              <w:r w:rsidRPr="003D1FB3" w:rsidDel="007A5E2D">
                <w:rPr>
                  <w:rFonts w:ascii="Arial" w:hAnsi="Arial"/>
                  <w:noProof/>
                  <w:sz w:val="18"/>
                </w:rPr>
                <w:delText>A.3.14.2</w:delText>
              </w:r>
            </w:del>
          </w:p>
        </w:tc>
      </w:tr>
      <w:tr w:rsidR="0088141C" w:rsidRPr="003D1FB3" w:rsidDel="007A5E2D" w:rsidTr="0088141C">
        <w:trPr>
          <w:trHeight w:val="186"/>
          <w:jc w:val="center"/>
          <w:del w:id="3402" w:author="Huawei" w:date="2022-04-06T14:18: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03" w:author="Huawei" w:date="2022-04-06T14:18:00Z"/>
                <w:rFonts w:ascii="Arial" w:hAnsi="Arial"/>
                <w:noProof/>
                <w:sz w:val="18"/>
              </w:rPr>
            </w:pPr>
            <w:del w:id="3404" w:author="Huawei" w:date="2022-04-06T14:18:00Z">
              <w:r w:rsidRPr="003D1FB3" w:rsidDel="007A5E2D">
                <w:rPr>
                  <w:rFonts w:ascii="Arial" w:hAnsi="Arial"/>
                  <w:noProof/>
                  <w:sz w:val="18"/>
                </w:rPr>
                <w:delText>CSI-RS configuration for CSI reporting</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05" w:author="Huawei" w:date="2022-04-06T14:18:00Z"/>
                <w:rFonts w:ascii="Arial" w:hAnsi="Arial"/>
                <w:noProof/>
                <w:sz w:val="18"/>
              </w:rPr>
            </w:pPr>
            <w:del w:id="3406" w:author="Huawei" w:date="2022-04-06T14:18: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07"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08" w:author="Huawei" w:date="2022-04-06T14:18:00Z"/>
                <w:rFonts w:ascii="Arial" w:hAnsi="Arial"/>
                <w:noProof/>
                <w:sz w:val="18"/>
              </w:rPr>
            </w:pPr>
            <w:del w:id="3409" w:author="Huawei" w:date="2022-04-06T14:18:00Z">
              <w:r w:rsidRPr="003D1FB3" w:rsidDel="007A5E2D">
                <w:rPr>
                  <w:rFonts w:ascii="Arial" w:hAnsi="Arial"/>
                  <w:noProof/>
                  <w:sz w:val="18"/>
                </w:rPr>
                <w:delText>CSI-RS.3.1 TDD</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10" w:author="Huawei" w:date="2022-04-06T14:18:00Z"/>
                <w:rFonts w:ascii="Arial" w:hAnsi="Arial"/>
                <w:noProof/>
                <w:sz w:val="18"/>
              </w:rPr>
            </w:pPr>
            <w:del w:id="3411" w:author="Huawei" w:date="2022-04-06T14:18:00Z">
              <w:r w:rsidRPr="003D1FB3" w:rsidDel="007A5E2D">
                <w:rPr>
                  <w:rFonts w:ascii="Arial" w:hAnsi="Arial"/>
                  <w:noProof/>
                  <w:sz w:val="18"/>
                </w:rPr>
                <w:delText>A.3.14.2</w:delText>
              </w:r>
            </w:del>
          </w:p>
        </w:tc>
      </w:tr>
      <w:tr w:rsidR="0088141C" w:rsidRPr="003D1FB3" w:rsidDel="007A5E2D" w:rsidTr="0088141C">
        <w:trPr>
          <w:trHeight w:val="186"/>
          <w:jc w:val="center"/>
          <w:del w:id="3412" w:author="Huawei" w:date="2022-04-06T14:18:00Z"/>
        </w:trPr>
        <w:tc>
          <w:tcPr>
            <w:tcW w:w="121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3413" w:author="Huawei" w:date="2022-04-06T14:18:00Z"/>
                <w:rFonts w:ascii="Arial" w:hAnsi="Arial"/>
                <w:noProof/>
                <w:sz w:val="18"/>
              </w:rPr>
            </w:pPr>
            <w:del w:id="3414" w:author="Huawei" w:date="2022-04-06T14:18:00Z">
              <w:r w:rsidRPr="003D1FB3" w:rsidDel="007A5E2D">
                <w:rPr>
                  <w:rFonts w:ascii="Arial" w:hAnsi="Arial"/>
                  <w:sz w:val="18"/>
                </w:rPr>
                <w:delText>csi-RS-Index</w:delText>
              </w:r>
              <w:r w:rsidRPr="003D1FB3" w:rsidDel="007A5E2D">
                <w:rPr>
                  <w:rFonts w:ascii="Arial" w:hAnsi="Arial"/>
                  <w:noProof/>
                  <w:sz w:val="18"/>
                </w:rPr>
                <w:delText xml:space="preserve"> assigned</w:delText>
              </w:r>
              <w:r w:rsidRPr="003D1FB3" w:rsidDel="007A5E2D">
                <w:rPr>
                  <w:rFonts w:ascii="Arial" w:hAnsi="Arial" w:cs="Arial"/>
                  <w:sz w:val="18"/>
                  <w:szCs w:val="18"/>
                </w:rPr>
                <w:delText xml:space="preserve"> as RLM RS</w:delText>
              </w:r>
            </w:del>
          </w:p>
        </w:tc>
        <w:tc>
          <w:tcPr>
            <w:tcW w:w="85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3415" w:author="Huawei" w:date="2022-04-06T14:18:00Z"/>
                <w:rFonts w:ascii="Arial" w:hAnsi="Arial"/>
                <w:noProof/>
                <w:sz w:val="18"/>
              </w:rPr>
            </w:pPr>
            <w:del w:id="3416" w:author="Huawei" w:date="2022-04-06T14:18: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17"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18" w:author="Huawei" w:date="2022-04-06T14:18:00Z"/>
                <w:rFonts w:ascii="Arial" w:hAnsi="Arial"/>
                <w:noProof/>
                <w:sz w:val="18"/>
              </w:rPr>
            </w:pPr>
            <w:del w:id="3419" w:author="Huawei" w:date="2022-04-06T14:18:00Z">
              <w:r w:rsidRPr="003D1FB3" w:rsidDel="007A5E2D">
                <w:rPr>
                  <w:rFonts w:ascii="Arial" w:hAnsi="Arial"/>
                  <w:noProof/>
                  <w:sz w:val="18"/>
                </w:rPr>
                <w:delText>CSI-RS.3.2 TDD</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20" w:author="Huawei" w:date="2022-04-06T14:18:00Z"/>
                <w:rFonts w:ascii="Arial" w:hAnsi="Arial"/>
                <w:noProof/>
                <w:sz w:val="18"/>
              </w:rPr>
            </w:pPr>
            <w:del w:id="3421" w:author="Huawei" w:date="2022-04-06T14:18:00Z">
              <w:r w:rsidRPr="003D1FB3" w:rsidDel="007A5E2D">
                <w:rPr>
                  <w:rFonts w:ascii="Arial" w:hAnsi="Arial"/>
                  <w:noProof/>
                  <w:sz w:val="18"/>
                </w:rPr>
                <w:delText>A.3.14.2</w:delText>
              </w:r>
            </w:del>
          </w:p>
        </w:tc>
      </w:tr>
      <w:tr w:rsidR="0088141C" w:rsidRPr="003D1FB3" w:rsidDel="007A5E2D" w:rsidTr="0088141C">
        <w:trPr>
          <w:trHeight w:val="186"/>
          <w:jc w:val="center"/>
          <w:del w:id="3422"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23" w:author="Huawei" w:date="2022-04-06T14:18:00Z"/>
                <w:rFonts w:ascii="Arial" w:hAnsi="Arial"/>
                <w:noProof/>
                <w:sz w:val="18"/>
                <w:lang w:eastAsia="zh-CN"/>
              </w:rPr>
            </w:pPr>
            <w:del w:id="3424" w:author="Huawei" w:date="2022-04-06T14:18:00Z">
              <w:r w:rsidRPr="003D1FB3" w:rsidDel="007A5E2D">
                <w:rPr>
                  <w:rFonts w:ascii="Arial" w:hAnsi="Arial"/>
                  <w:noProof/>
                  <w:sz w:val="18"/>
                  <w:lang w:eastAsia="zh-CN"/>
                </w:rPr>
                <w:delText>T310 Timer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25" w:author="Huawei" w:date="2022-04-06T14:18:00Z"/>
                <w:rFonts w:ascii="Arial" w:hAnsi="Arial"/>
                <w:noProof/>
                <w:sz w:val="18"/>
                <w:lang w:eastAsia="zh-CN"/>
              </w:rPr>
            </w:pPr>
            <w:del w:id="3426" w:author="Huawei" w:date="2022-04-06T14:18:00Z">
              <w:r w:rsidRPr="003D1FB3" w:rsidDel="007A5E2D">
                <w:rPr>
                  <w:rFonts w:ascii="Arial" w:hAnsi="Arial"/>
                  <w:noProof/>
                  <w:sz w:val="18"/>
                  <w:lang w:eastAsia="zh-CN"/>
                </w:rPr>
                <w:delText>ms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27" w:author="Huawei" w:date="2022-04-06T14:18:00Z"/>
                <w:rFonts w:ascii="Arial" w:hAnsi="Arial"/>
                <w:noProof/>
                <w:sz w:val="18"/>
                <w:lang w:eastAsia="zh-CN"/>
              </w:rPr>
            </w:pPr>
            <w:del w:id="3428" w:author="Huawei" w:date="2022-04-06T14:18:00Z">
              <w:r w:rsidRPr="003D1FB3" w:rsidDel="007A5E2D">
                <w:rPr>
                  <w:rFonts w:ascii="Arial" w:hAnsi="Arial"/>
                  <w:noProof/>
                  <w:sz w:val="18"/>
                  <w:lang w:eastAsia="zh-CN"/>
                </w:rPr>
                <w:delText>1000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29" w:author="Huawei" w:date="2022-04-06T14:18:00Z"/>
                <w:rFonts w:ascii="Arial" w:hAnsi="Arial"/>
                <w:noProof/>
                <w:sz w:val="18"/>
              </w:rPr>
            </w:pPr>
          </w:p>
        </w:tc>
      </w:tr>
      <w:tr w:rsidR="0088141C" w:rsidRPr="003D1FB3" w:rsidDel="007A5E2D" w:rsidTr="0088141C">
        <w:trPr>
          <w:trHeight w:val="186"/>
          <w:jc w:val="center"/>
          <w:del w:id="3430"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31" w:author="Huawei" w:date="2022-04-06T14:18:00Z"/>
                <w:rFonts w:ascii="Arial" w:hAnsi="Arial"/>
                <w:noProof/>
                <w:sz w:val="18"/>
                <w:lang w:eastAsia="zh-CN"/>
              </w:rPr>
            </w:pPr>
            <w:del w:id="3432" w:author="Huawei" w:date="2022-04-06T14:18:00Z">
              <w:r w:rsidRPr="003D1FB3" w:rsidDel="007A5E2D">
                <w:rPr>
                  <w:rFonts w:ascii="Arial" w:hAnsi="Arial"/>
                  <w:noProof/>
                  <w:sz w:val="18"/>
                  <w:lang w:eastAsia="zh-CN"/>
                </w:rPr>
                <w:delText>N310</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33"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34" w:author="Huawei" w:date="2022-04-06T14:18:00Z"/>
                <w:rFonts w:ascii="Arial" w:hAnsi="Arial"/>
                <w:noProof/>
                <w:sz w:val="18"/>
                <w:lang w:eastAsia="zh-CN"/>
              </w:rPr>
            </w:pPr>
            <w:del w:id="3435" w:author="Huawei" w:date="2022-04-06T14:18:00Z">
              <w:r w:rsidRPr="003D1FB3" w:rsidDel="007A5E2D">
                <w:rPr>
                  <w:rFonts w:ascii="Arial" w:hAnsi="Arial"/>
                  <w:noProof/>
                  <w:sz w:val="18"/>
                  <w:lang w:eastAsia="zh-CN"/>
                </w:rPr>
                <w:delText>2</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36" w:author="Huawei" w:date="2022-04-06T14:18:00Z"/>
                <w:rFonts w:ascii="Arial" w:hAnsi="Arial"/>
                <w:noProof/>
                <w:sz w:val="18"/>
              </w:rPr>
            </w:pPr>
          </w:p>
        </w:tc>
      </w:tr>
      <w:tr w:rsidR="0088141C" w:rsidRPr="003D1FB3" w:rsidDel="007A5E2D" w:rsidTr="0088141C">
        <w:trPr>
          <w:trHeight w:val="164"/>
          <w:jc w:val="center"/>
          <w:del w:id="3437"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38" w:author="Huawei" w:date="2022-04-06T14:19:00Z"/>
                <w:rFonts w:ascii="Arial" w:hAnsi="Arial"/>
                <w:noProof/>
                <w:sz w:val="18"/>
              </w:rPr>
            </w:pPr>
            <w:del w:id="3439" w:author="Huawei" w:date="2022-04-06T14:19:00Z">
              <w:r w:rsidRPr="003D1FB3" w:rsidDel="007A5E2D">
                <w:rPr>
                  <w:rFonts w:ascii="Arial" w:hAnsi="Arial"/>
                  <w:noProof/>
                  <w:sz w:val="18"/>
                </w:rPr>
                <w:delText>T1</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40" w:author="Huawei" w:date="2022-04-06T14:19:00Z"/>
                <w:rFonts w:ascii="Arial" w:hAnsi="Arial"/>
                <w:noProof/>
                <w:sz w:val="18"/>
              </w:rPr>
            </w:pPr>
            <w:del w:id="3441"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42" w:author="Huawei" w:date="2022-04-06T14:19:00Z"/>
                <w:rFonts w:ascii="Arial" w:hAnsi="Arial"/>
                <w:noProof/>
                <w:sz w:val="18"/>
              </w:rPr>
            </w:pPr>
            <w:del w:id="3443" w:author="Huawei" w:date="2022-04-06T14:19:00Z">
              <w:r w:rsidRPr="003D1FB3" w:rsidDel="007A5E2D">
                <w:rPr>
                  <w:rFonts w:ascii="Arial" w:hAnsi="Arial"/>
                  <w:noProof/>
                  <w:sz w:val="18"/>
                </w:rPr>
                <w:delText>1</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44" w:author="Huawei" w:date="2022-04-06T14:19:00Z"/>
                <w:rFonts w:ascii="Arial" w:hAnsi="Arial"/>
                <w:noProof/>
                <w:sz w:val="18"/>
              </w:rPr>
            </w:pPr>
            <w:del w:id="3445" w:author="Huawei" w:date="2022-04-06T14:19:00Z">
              <w:r w:rsidRPr="003D1FB3" w:rsidDel="007A5E2D">
                <w:rPr>
                  <w:rFonts w:ascii="Arial" w:hAnsi="Arial"/>
                  <w:noProof/>
                  <w:sz w:val="18"/>
                </w:rPr>
                <w:delText>During this time the the UE shall be fully synchronized to cell 1</w:delText>
              </w:r>
            </w:del>
          </w:p>
        </w:tc>
      </w:tr>
      <w:tr w:rsidR="0088141C" w:rsidRPr="003D1FB3" w:rsidDel="007A5E2D" w:rsidTr="0088141C">
        <w:trPr>
          <w:trHeight w:val="176"/>
          <w:jc w:val="center"/>
          <w:del w:id="3446"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47" w:author="Huawei" w:date="2022-04-06T14:19:00Z"/>
                <w:rFonts w:ascii="Arial" w:hAnsi="Arial"/>
                <w:noProof/>
                <w:sz w:val="18"/>
              </w:rPr>
            </w:pPr>
            <w:del w:id="3448" w:author="Huawei" w:date="2022-04-06T14:19:00Z">
              <w:r w:rsidRPr="003D1FB3" w:rsidDel="007A5E2D">
                <w:rPr>
                  <w:rFonts w:ascii="Arial" w:hAnsi="Arial"/>
                  <w:noProof/>
                  <w:sz w:val="18"/>
                </w:rPr>
                <w:delText>T2</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49" w:author="Huawei" w:date="2022-04-06T14:19:00Z"/>
                <w:rFonts w:ascii="Arial" w:hAnsi="Arial"/>
                <w:noProof/>
                <w:sz w:val="18"/>
              </w:rPr>
            </w:pPr>
            <w:del w:id="3450"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51" w:author="Huawei" w:date="2022-04-06T14:19:00Z"/>
                <w:rFonts w:ascii="Arial" w:hAnsi="Arial"/>
                <w:noProof/>
                <w:sz w:val="18"/>
              </w:rPr>
            </w:pPr>
            <w:del w:id="3452" w:author="Huawei" w:date="2022-04-06T14:19:00Z">
              <w:r w:rsidRPr="003D1FB3" w:rsidDel="007A5E2D">
                <w:rPr>
                  <w:rFonts w:ascii="Arial" w:hAnsi="Arial"/>
                  <w:noProof/>
                  <w:sz w:val="18"/>
                </w:rPr>
                <w:delText>1.17</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53" w:author="Huawei" w:date="2022-04-06T14:19:00Z"/>
                <w:rFonts w:ascii="Arial" w:hAnsi="Arial"/>
                <w:noProof/>
                <w:sz w:val="18"/>
              </w:rPr>
            </w:pPr>
          </w:p>
        </w:tc>
      </w:tr>
      <w:tr w:rsidR="0088141C" w:rsidRPr="003D1FB3" w:rsidDel="007A5E2D" w:rsidTr="0088141C">
        <w:trPr>
          <w:trHeight w:val="164"/>
          <w:jc w:val="center"/>
          <w:del w:id="3454"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55" w:author="Huawei" w:date="2022-04-06T14:19:00Z"/>
                <w:rFonts w:ascii="Arial" w:hAnsi="Arial"/>
                <w:noProof/>
                <w:sz w:val="18"/>
              </w:rPr>
            </w:pPr>
            <w:del w:id="3456" w:author="Huawei" w:date="2022-04-06T14:19:00Z">
              <w:r w:rsidRPr="003D1FB3" w:rsidDel="007A5E2D">
                <w:rPr>
                  <w:rFonts w:ascii="Arial" w:hAnsi="Arial"/>
                  <w:noProof/>
                  <w:sz w:val="18"/>
                </w:rPr>
                <w:delText>T3</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57" w:author="Huawei" w:date="2022-04-06T14:19:00Z"/>
                <w:rFonts w:ascii="Arial" w:hAnsi="Arial"/>
                <w:noProof/>
                <w:sz w:val="18"/>
              </w:rPr>
            </w:pPr>
            <w:del w:id="3458"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59" w:author="Huawei" w:date="2022-04-06T14:19:00Z"/>
                <w:rFonts w:ascii="Arial" w:hAnsi="Arial"/>
                <w:noProof/>
                <w:sz w:val="18"/>
              </w:rPr>
            </w:pPr>
            <w:del w:id="3460" w:author="Huawei" w:date="2022-04-06T14:19:00Z">
              <w:r w:rsidRPr="003D1FB3" w:rsidDel="007A5E2D">
                <w:rPr>
                  <w:rFonts w:ascii="Arial" w:hAnsi="Arial"/>
                  <w:noProof/>
                  <w:sz w:val="18"/>
                </w:rPr>
                <w:delText>0.9</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61" w:author="Huawei" w:date="2022-04-06T14:19:00Z"/>
                <w:rFonts w:ascii="Arial" w:hAnsi="Arial"/>
                <w:noProof/>
                <w:sz w:val="18"/>
              </w:rPr>
            </w:pPr>
          </w:p>
        </w:tc>
      </w:tr>
      <w:tr w:rsidR="0088141C" w:rsidRPr="003D1FB3" w:rsidDel="007A5E2D" w:rsidTr="0088141C">
        <w:trPr>
          <w:trHeight w:val="164"/>
          <w:jc w:val="center"/>
          <w:del w:id="3462"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63" w:author="Huawei" w:date="2022-04-06T14:19:00Z"/>
                <w:rFonts w:ascii="Arial" w:hAnsi="Arial"/>
                <w:noProof/>
                <w:sz w:val="18"/>
              </w:rPr>
            </w:pPr>
            <w:del w:id="3464" w:author="Huawei" w:date="2022-04-06T14:19:00Z">
              <w:r w:rsidRPr="003D1FB3" w:rsidDel="007A5E2D">
                <w:rPr>
                  <w:rFonts w:ascii="Arial" w:hAnsi="Arial"/>
                  <w:noProof/>
                  <w:sz w:val="18"/>
                  <w:lang w:eastAsia="zh-CN"/>
                </w:rPr>
                <w:delText>T4</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65" w:author="Huawei" w:date="2022-04-06T14:19:00Z"/>
                <w:rFonts w:ascii="Arial" w:hAnsi="Arial"/>
                <w:noProof/>
                <w:sz w:val="18"/>
              </w:rPr>
            </w:pPr>
            <w:del w:id="3466"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67" w:author="Huawei" w:date="2022-04-06T14:19:00Z"/>
                <w:rFonts w:ascii="Arial" w:hAnsi="Arial"/>
                <w:noProof/>
                <w:sz w:val="18"/>
              </w:rPr>
            </w:pPr>
            <w:del w:id="3468" w:author="Huawei" w:date="2022-04-06T14:19:00Z">
              <w:r w:rsidRPr="003D1FB3" w:rsidDel="007A5E2D">
                <w:rPr>
                  <w:rFonts w:ascii="Arial" w:hAnsi="Arial"/>
                  <w:noProof/>
                  <w:sz w:val="18"/>
                </w:rPr>
                <w:delText>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69" w:author="Huawei" w:date="2022-04-06T14:19:00Z"/>
                <w:rFonts w:ascii="Arial" w:hAnsi="Arial"/>
                <w:noProof/>
                <w:sz w:val="18"/>
              </w:rPr>
            </w:pPr>
          </w:p>
        </w:tc>
      </w:tr>
      <w:tr w:rsidR="0088141C" w:rsidRPr="003D1FB3" w:rsidDel="007A5E2D" w:rsidTr="0088141C">
        <w:trPr>
          <w:trHeight w:val="164"/>
          <w:jc w:val="center"/>
          <w:del w:id="3470"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71" w:author="Huawei" w:date="2022-04-06T14:19:00Z"/>
                <w:rFonts w:ascii="Arial" w:hAnsi="Arial"/>
                <w:noProof/>
                <w:sz w:val="18"/>
              </w:rPr>
            </w:pPr>
            <w:del w:id="3472" w:author="Huawei" w:date="2022-04-06T14:19:00Z">
              <w:r w:rsidRPr="003D1FB3" w:rsidDel="007A5E2D">
                <w:rPr>
                  <w:rFonts w:ascii="Arial" w:hAnsi="Arial"/>
                  <w:noProof/>
                  <w:sz w:val="18"/>
                  <w:lang w:eastAsia="zh-CN"/>
                </w:rPr>
                <w:delText>T5</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73" w:author="Huawei" w:date="2022-04-06T14:19:00Z"/>
                <w:rFonts w:ascii="Arial" w:hAnsi="Arial"/>
                <w:noProof/>
                <w:sz w:val="18"/>
              </w:rPr>
            </w:pPr>
            <w:del w:id="3474"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75" w:author="Huawei" w:date="2022-04-06T14:19:00Z"/>
                <w:rFonts w:ascii="Arial" w:hAnsi="Arial"/>
                <w:noProof/>
                <w:sz w:val="18"/>
              </w:rPr>
            </w:pPr>
            <w:del w:id="3476" w:author="Huawei" w:date="2022-04-06T14:19:00Z">
              <w:r w:rsidRPr="003D1FB3" w:rsidDel="007A5E2D">
                <w:rPr>
                  <w:rFonts w:ascii="Arial" w:hAnsi="Arial"/>
                  <w:noProof/>
                  <w:sz w:val="18"/>
                </w:rPr>
                <w:delText>0.31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77" w:author="Huawei" w:date="2022-04-06T14:19:00Z"/>
                <w:rFonts w:ascii="Arial" w:hAnsi="Arial"/>
                <w:noProof/>
                <w:sz w:val="18"/>
              </w:rPr>
            </w:pPr>
          </w:p>
        </w:tc>
      </w:tr>
      <w:tr w:rsidR="0088141C" w:rsidRPr="003D1FB3" w:rsidDel="007A5E2D" w:rsidTr="0088141C">
        <w:trPr>
          <w:trHeight w:val="164"/>
          <w:jc w:val="center"/>
          <w:del w:id="3478"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79" w:author="Huawei" w:date="2022-04-06T14:19:00Z"/>
                <w:rFonts w:ascii="Arial" w:hAnsi="Arial"/>
                <w:noProof/>
                <w:sz w:val="18"/>
              </w:rPr>
            </w:pPr>
            <w:del w:id="3480" w:author="Huawei" w:date="2022-04-06T14:19:00Z">
              <w:r w:rsidRPr="003D1FB3" w:rsidDel="007A5E2D">
                <w:rPr>
                  <w:rFonts w:ascii="Arial" w:hAnsi="Arial"/>
                  <w:noProof/>
                  <w:sz w:val="18"/>
                </w:rPr>
                <w:delText>D1</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81" w:author="Huawei" w:date="2022-04-06T14:19:00Z"/>
                <w:rFonts w:ascii="Arial" w:hAnsi="Arial"/>
                <w:noProof/>
                <w:sz w:val="18"/>
              </w:rPr>
            </w:pPr>
            <w:del w:id="3482"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83" w:author="Huawei" w:date="2022-04-06T14:19:00Z"/>
                <w:rFonts w:ascii="Arial" w:hAnsi="Arial"/>
                <w:noProof/>
                <w:sz w:val="18"/>
              </w:rPr>
            </w:pPr>
            <w:del w:id="3484" w:author="Huawei" w:date="2022-04-06T14:19:00Z">
              <w:r w:rsidRPr="003D1FB3" w:rsidDel="007A5E2D">
                <w:rPr>
                  <w:rFonts w:ascii="Arial" w:hAnsi="Arial"/>
                  <w:noProof/>
                  <w:sz w:val="18"/>
                </w:rPr>
                <w:delText>0.27</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85" w:author="Huawei" w:date="2022-04-06T14:19:00Z"/>
                <w:rFonts w:ascii="Arial" w:hAnsi="Arial"/>
                <w:noProof/>
                <w:sz w:val="18"/>
              </w:rPr>
            </w:pPr>
          </w:p>
        </w:tc>
      </w:tr>
      <w:tr w:rsidR="0088141C" w:rsidRPr="003D1FB3" w:rsidDel="007A5E2D" w:rsidTr="0088141C">
        <w:trPr>
          <w:jc w:val="center"/>
          <w:del w:id="3486" w:author="Huawei" w:date="2022-04-06T14:19:00Z"/>
        </w:trPr>
        <w:tc>
          <w:tcPr>
            <w:tcW w:w="5000" w:type="pct"/>
            <w:gridSpan w:val="5"/>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ind w:left="851" w:hanging="851"/>
              <w:rPr>
                <w:del w:id="3487" w:author="Huawei" w:date="2022-04-06T14:19:00Z"/>
                <w:rFonts w:ascii="Arial" w:hAnsi="Arial"/>
                <w:sz w:val="18"/>
              </w:rPr>
            </w:pPr>
            <w:del w:id="3488" w:author="Huawei" w:date="2022-04-06T14:19:00Z">
              <w:r w:rsidRPr="003D1FB3" w:rsidDel="007A5E2D">
                <w:rPr>
                  <w:rFonts w:ascii="Arial" w:hAnsi="Arial"/>
                  <w:sz w:val="18"/>
                </w:rPr>
                <w:delText>Note 1:</w:delText>
              </w:r>
              <w:r w:rsidRPr="003D1FB3" w:rsidDel="007A5E2D">
                <w:rPr>
                  <w:rFonts w:ascii="Arial" w:hAnsi="Arial"/>
                  <w:sz w:val="18"/>
                </w:rPr>
                <w:tab/>
                <w:delText>UE-specific PDCCH is not transmitted after T1 starts.</w:delText>
              </w:r>
            </w:del>
          </w:p>
        </w:tc>
      </w:tr>
    </w:tbl>
    <w:p w:rsidR="0088141C" w:rsidRPr="003D1FB3" w:rsidRDefault="0088141C" w:rsidP="0088141C">
      <w:pPr>
        <w:spacing w:before="1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402DC1" w:rsidRPr="00E61276" w:rsidTr="007A5E2D">
        <w:trPr>
          <w:trHeight w:val="162"/>
          <w:jc w:val="center"/>
          <w:ins w:id="3489"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Lines/>
              <w:spacing w:after="0"/>
              <w:jc w:val="center"/>
              <w:rPr>
                <w:ins w:id="3490" w:author="Huawei" w:date="2022-04-06T14:08:00Z"/>
                <w:rFonts w:ascii="Arial" w:hAnsi="Arial"/>
                <w:b/>
                <w:sz w:val="18"/>
              </w:rPr>
            </w:pPr>
            <w:ins w:id="3491" w:author="Huawei" w:date="2022-04-06T14:08:00Z">
              <w:r w:rsidRPr="007A5E2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Lines/>
              <w:spacing w:after="0"/>
              <w:jc w:val="center"/>
              <w:rPr>
                <w:ins w:id="3492" w:author="Huawei" w:date="2022-04-06T14:08:00Z"/>
                <w:rFonts w:ascii="Arial" w:hAnsi="Arial"/>
                <w:b/>
                <w:sz w:val="18"/>
                <w:lang w:eastAsia="zh-CN"/>
              </w:rPr>
            </w:pPr>
            <w:ins w:id="3493" w:author="Huawei" w:date="2022-04-06T14:08:00Z">
              <w:r w:rsidRPr="005D1CF8">
                <w:rPr>
                  <w:rFonts w:ascii="Arial" w:hAnsi="Arial"/>
                  <w:b/>
                  <w:sz w:val="18"/>
                  <w:lang w:eastAsia="zh-CN"/>
                </w:rPr>
                <w:t>Test</w:t>
              </w:r>
            </w:ins>
          </w:p>
          <w:p w:rsidR="00402DC1" w:rsidRPr="007A5E2D" w:rsidRDefault="00402DC1" w:rsidP="007A5E2D">
            <w:pPr>
              <w:keepLines/>
              <w:spacing w:after="0"/>
              <w:jc w:val="center"/>
              <w:rPr>
                <w:ins w:id="3494" w:author="Huawei" w:date="2022-04-06T14:08:00Z"/>
                <w:rFonts w:ascii="Arial" w:hAnsi="Arial"/>
                <w:b/>
                <w:sz w:val="18"/>
                <w:lang w:eastAsia="zh-CN"/>
              </w:rPr>
            </w:pPr>
            <w:ins w:id="3495" w:author="Huawei" w:date="2022-04-06T14:08:00Z">
              <w:r w:rsidRPr="007A5E2D">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Lines/>
              <w:spacing w:after="0"/>
              <w:jc w:val="center"/>
              <w:rPr>
                <w:ins w:id="3496" w:author="Huawei" w:date="2022-04-06T14:08:00Z"/>
                <w:rFonts w:ascii="Arial" w:hAnsi="Arial"/>
                <w:b/>
                <w:sz w:val="18"/>
              </w:rPr>
            </w:pPr>
            <w:ins w:id="3497" w:author="Huawei" w:date="2022-04-06T14:08:00Z">
              <w:r w:rsidRPr="007A5E2D">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Lines/>
              <w:spacing w:after="0"/>
              <w:jc w:val="center"/>
              <w:rPr>
                <w:ins w:id="3498" w:author="Huawei" w:date="2022-04-06T14:08:00Z"/>
                <w:rFonts w:ascii="Arial" w:hAnsi="Arial"/>
                <w:b/>
                <w:sz w:val="18"/>
              </w:rPr>
            </w:pPr>
            <w:ins w:id="3499" w:author="Huawei" w:date="2022-04-06T14:08:00Z">
              <w:r w:rsidRPr="007A5E2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Lines/>
              <w:spacing w:after="0"/>
              <w:jc w:val="center"/>
              <w:rPr>
                <w:ins w:id="3500" w:author="Huawei" w:date="2022-04-06T14:08:00Z"/>
                <w:rFonts w:ascii="Arial" w:hAnsi="Arial"/>
                <w:b/>
                <w:sz w:val="18"/>
              </w:rPr>
            </w:pPr>
            <w:ins w:id="3501" w:author="Huawei" w:date="2022-04-06T14:08:00Z">
              <w:r w:rsidRPr="007A5E2D">
                <w:rPr>
                  <w:rFonts w:ascii="Arial" w:hAnsi="Arial"/>
                  <w:b/>
                  <w:sz w:val="18"/>
                </w:rPr>
                <w:t>Comment</w:t>
              </w:r>
            </w:ins>
          </w:p>
        </w:tc>
      </w:tr>
      <w:tr w:rsidR="00402DC1" w:rsidRPr="00E61276" w:rsidTr="007A5E2D">
        <w:trPr>
          <w:trHeight w:val="162"/>
          <w:jc w:val="center"/>
          <w:ins w:id="3502"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Lines/>
              <w:spacing w:after="0"/>
              <w:jc w:val="center"/>
              <w:rPr>
                <w:ins w:id="3503" w:author="Huawei" w:date="2022-04-06T14:0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Lines/>
              <w:spacing w:after="0"/>
              <w:jc w:val="center"/>
              <w:rPr>
                <w:ins w:id="3504" w:author="Huawei" w:date="2022-04-06T14:08: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Lines/>
              <w:spacing w:after="0"/>
              <w:jc w:val="center"/>
              <w:rPr>
                <w:ins w:id="3505" w:author="Huawei" w:date="2022-04-06T14:0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Lines/>
              <w:spacing w:after="0"/>
              <w:jc w:val="center"/>
              <w:rPr>
                <w:ins w:id="3506" w:author="Huawei" w:date="2022-04-06T14:08:00Z"/>
                <w:rFonts w:ascii="Arial" w:hAnsi="Arial"/>
                <w:b/>
                <w:sz w:val="18"/>
                <w:lang w:eastAsia="zh-CN"/>
              </w:rPr>
            </w:pPr>
            <w:ins w:id="3507" w:author="Huawei" w:date="2022-04-06T14:08:00Z">
              <w:r w:rsidRPr="007A5E2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Lines/>
              <w:spacing w:after="0"/>
              <w:jc w:val="center"/>
              <w:rPr>
                <w:ins w:id="3508" w:author="Huawei" w:date="2022-04-06T14:08:00Z"/>
                <w:rFonts w:ascii="Arial" w:hAnsi="Arial"/>
                <w:b/>
                <w:sz w:val="18"/>
              </w:rPr>
            </w:pPr>
          </w:p>
        </w:tc>
      </w:tr>
      <w:tr w:rsidR="00402DC1" w:rsidRPr="00E61276" w:rsidTr="007A5E2D">
        <w:trPr>
          <w:trHeight w:val="162"/>
          <w:jc w:val="center"/>
          <w:ins w:id="3509"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510" w:author="Huawei" w:date="2022-04-06T14:08:00Z"/>
                <w:rFonts w:ascii="Arial" w:hAnsi="Arial" w:cs="Arial"/>
                <w:kern w:val="2"/>
                <w:sz w:val="18"/>
                <w:szCs w:val="22"/>
              </w:rPr>
            </w:pPr>
            <w:ins w:id="3511" w:author="Huawei" w:date="2022-04-06T14:08:00Z">
              <w:r w:rsidRPr="00402DC1">
                <w:rPr>
                  <w:rFonts w:ascii="Arial" w:hAnsi="Arial" w:cs="Arial"/>
                  <w:kern w:val="2"/>
                  <w:sz w:val="18"/>
                  <w:szCs w:val="22"/>
                </w:rPr>
                <w:lastRenderedPageBreak/>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12" w:author="Huawei" w:date="2022-04-06T14:08:00Z"/>
                <w:rFonts w:ascii="Arial" w:hAnsi="Arial" w:cs="Arial"/>
                <w:kern w:val="2"/>
                <w:sz w:val="18"/>
                <w:szCs w:val="22"/>
              </w:rPr>
            </w:pPr>
            <w:ins w:id="3513"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514"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15" w:author="Huawei" w:date="2022-04-06T14:08:00Z"/>
                <w:rFonts w:ascii="Arial" w:hAnsi="Arial" w:cs="Arial"/>
                <w:kern w:val="2"/>
                <w:sz w:val="18"/>
                <w:szCs w:val="22"/>
              </w:rPr>
            </w:pPr>
            <w:ins w:id="3516" w:author="Huawei" w:date="2022-04-06T14:08:00Z">
              <w:r w:rsidRPr="00402DC1">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517" w:author="Huawei" w:date="2022-04-06T14:08:00Z"/>
                <w:rFonts w:ascii="Arial" w:hAnsi="Arial" w:cs="Arial"/>
                <w:kern w:val="2"/>
                <w:sz w:val="18"/>
                <w:szCs w:val="22"/>
              </w:rPr>
            </w:pPr>
          </w:p>
        </w:tc>
      </w:tr>
      <w:tr w:rsidR="00402DC1" w:rsidRPr="00E61276" w:rsidTr="007A5E2D">
        <w:trPr>
          <w:trHeight w:val="162"/>
          <w:jc w:val="center"/>
          <w:ins w:id="351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519" w:author="Huawei" w:date="2022-04-06T14:08:00Z"/>
                <w:rFonts w:ascii="Arial" w:hAnsi="Arial" w:cs="Arial"/>
                <w:kern w:val="2"/>
                <w:sz w:val="18"/>
                <w:szCs w:val="22"/>
              </w:rPr>
            </w:pPr>
            <w:ins w:id="3520" w:author="Huawei" w:date="2022-04-06T14:08:00Z">
              <w:r w:rsidRPr="00402DC1">
                <w:rPr>
                  <w:rFonts w:ascii="Arial" w:hAnsi="Arial" w:cs="Arial"/>
                  <w:kern w:val="2"/>
                  <w:sz w:val="18"/>
                  <w:szCs w:val="22"/>
                </w:rPr>
                <w:t>RF Channel Number</w:t>
              </w:r>
              <w:r w:rsidRPr="007A5E2D">
                <w:rPr>
                  <w:rFonts w:ascii="Arial" w:hAnsi="Arial" w:cs="Arial"/>
                  <w:kern w:val="2"/>
                  <w:sz w:val="18"/>
                  <w:szCs w:val="22"/>
                </w:rPr>
                <w:t xml:space="preserve"> for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21" w:author="Huawei" w:date="2022-04-06T14:08:00Z"/>
                <w:rFonts w:ascii="Arial" w:hAnsi="Arial" w:cs="Arial"/>
                <w:kern w:val="2"/>
                <w:sz w:val="18"/>
                <w:szCs w:val="22"/>
              </w:rPr>
            </w:pPr>
            <w:ins w:id="3522"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523"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24" w:author="Huawei" w:date="2022-04-06T14:08:00Z"/>
                <w:rFonts w:ascii="Arial" w:hAnsi="Arial" w:cs="Arial"/>
                <w:kern w:val="2"/>
                <w:sz w:val="18"/>
                <w:szCs w:val="22"/>
              </w:rPr>
            </w:pPr>
            <w:ins w:id="3525" w:author="Huawei" w:date="2022-04-06T14:08:00Z">
              <w:r w:rsidRPr="00402DC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526" w:author="Huawei" w:date="2022-04-06T14:08:00Z"/>
                <w:rFonts w:ascii="Arial" w:hAnsi="Arial" w:cs="Arial"/>
                <w:kern w:val="2"/>
                <w:sz w:val="18"/>
                <w:szCs w:val="22"/>
              </w:rPr>
            </w:pPr>
          </w:p>
        </w:tc>
      </w:tr>
      <w:tr w:rsidR="00402DC1" w:rsidRPr="00E61276" w:rsidTr="007A5E2D">
        <w:trPr>
          <w:trHeight w:val="162"/>
          <w:jc w:val="center"/>
          <w:ins w:id="3527" w:author="Huawei" w:date="2022-04-06T14:09:00Z"/>
        </w:trPr>
        <w:tc>
          <w:tcPr>
            <w:tcW w:w="0" w:type="auto"/>
            <w:gridSpan w:val="2"/>
            <w:tcBorders>
              <w:top w:val="single" w:sz="4" w:space="0" w:color="auto"/>
              <w:left w:val="single" w:sz="4" w:space="0" w:color="auto"/>
              <w:bottom w:val="single" w:sz="4" w:space="0" w:color="auto"/>
              <w:right w:val="single" w:sz="4" w:space="0" w:color="auto"/>
            </w:tcBorders>
          </w:tcPr>
          <w:p w:rsidR="00402DC1" w:rsidRPr="007A5E2D" w:rsidRDefault="00402DC1" w:rsidP="007A5E2D">
            <w:pPr>
              <w:keepNext/>
              <w:keepLines/>
              <w:spacing w:after="0"/>
              <w:rPr>
                <w:ins w:id="3528" w:author="Huawei" w:date="2022-04-06T14:09:00Z"/>
                <w:rFonts w:ascii="Arial" w:hAnsi="Arial" w:cs="Arial"/>
                <w:kern w:val="2"/>
                <w:sz w:val="18"/>
                <w:szCs w:val="22"/>
                <w:lang w:eastAsia="zh-CN"/>
              </w:rPr>
            </w:pPr>
            <w:ins w:id="3529" w:author="Huawei" w:date="2022-04-06T14:09:00Z">
              <w:r w:rsidRPr="007A5E2D">
                <w:rPr>
                  <w:rFonts w:ascii="Arial" w:hAnsi="Arial" w:cs="Arial" w:hint="eastAsia"/>
                  <w:kern w:val="2"/>
                  <w:sz w:val="18"/>
                  <w:szCs w:val="22"/>
                  <w:lang w:eastAsia="zh-CN"/>
                </w:rPr>
                <w:t>A</w:t>
              </w:r>
              <w:r w:rsidRPr="007A5E2D">
                <w:rPr>
                  <w:rFonts w:ascii="Arial" w:hAnsi="Arial" w:cs="Arial"/>
                  <w:kern w:val="2"/>
                  <w:sz w:val="18"/>
                  <w:szCs w:val="22"/>
                  <w:lang w:eastAsia="zh-CN"/>
                </w:rPr>
                <w:t>ctive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30" w:author="Huawei" w:date="2022-04-06T14:09:00Z"/>
                <w:rFonts w:ascii="Arial" w:hAnsi="Arial" w:cs="Arial"/>
                <w:kern w:val="2"/>
                <w:sz w:val="18"/>
                <w:szCs w:val="22"/>
                <w:lang w:eastAsia="zh-CN"/>
              </w:rPr>
            </w:pPr>
            <w:ins w:id="3531" w:author="Huawei" w:date="2022-04-06T14:09:00Z">
              <w:r w:rsidRPr="007A5E2D">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32" w:author="Huawei" w:date="2022-04-06T14:0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33" w:author="Huawei" w:date="2022-04-06T14:09:00Z"/>
                <w:rFonts w:ascii="Arial" w:hAnsi="Arial" w:cs="Arial"/>
                <w:kern w:val="2"/>
                <w:sz w:val="18"/>
                <w:szCs w:val="22"/>
                <w:lang w:eastAsia="zh-CN"/>
              </w:rPr>
            </w:pPr>
            <w:ins w:id="3534" w:author="Huawei" w:date="2022-04-06T14:09:00Z">
              <w:r w:rsidRPr="007A5E2D">
                <w:rPr>
                  <w:rFonts w:ascii="Arial" w:hAnsi="Arial" w:cs="Arial" w:hint="eastAsia"/>
                  <w:kern w:val="2"/>
                  <w:sz w:val="18"/>
                  <w:szCs w:val="22"/>
                  <w:lang w:eastAsia="zh-CN"/>
                </w:rPr>
                <w:t>C</w:t>
              </w:r>
              <w:r w:rsidRPr="007A5E2D">
                <w:rPr>
                  <w:rFonts w:ascii="Arial" w:hAnsi="Arial" w:cs="Arial"/>
                  <w:kern w:val="2"/>
                  <w:sz w:val="18"/>
                  <w:szCs w:val="22"/>
                  <w:lang w:eastAsia="zh-CN"/>
                </w:rPr>
                <w:t>ell 2</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535" w:author="Huawei" w:date="2022-04-06T14:09:00Z"/>
                <w:rFonts w:ascii="Arial" w:hAnsi="Arial" w:cs="Arial"/>
                <w:kern w:val="2"/>
                <w:sz w:val="18"/>
                <w:szCs w:val="22"/>
              </w:rPr>
            </w:pPr>
          </w:p>
        </w:tc>
      </w:tr>
      <w:tr w:rsidR="00402DC1" w:rsidRPr="00E61276" w:rsidTr="007A5E2D">
        <w:trPr>
          <w:trHeight w:val="162"/>
          <w:jc w:val="center"/>
          <w:ins w:id="3536" w:author="Huawei" w:date="2022-04-06T14:09:00Z"/>
        </w:trPr>
        <w:tc>
          <w:tcPr>
            <w:tcW w:w="0" w:type="auto"/>
            <w:gridSpan w:val="2"/>
            <w:tcBorders>
              <w:top w:val="single" w:sz="4" w:space="0" w:color="auto"/>
              <w:left w:val="single" w:sz="4" w:space="0" w:color="auto"/>
              <w:bottom w:val="single" w:sz="4" w:space="0" w:color="auto"/>
              <w:right w:val="single" w:sz="4" w:space="0" w:color="auto"/>
            </w:tcBorders>
          </w:tcPr>
          <w:p w:rsidR="00402DC1" w:rsidRPr="007A5E2D" w:rsidRDefault="00402DC1" w:rsidP="007A5E2D">
            <w:pPr>
              <w:keepNext/>
              <w:keepLines/>
              <w:spacing w:after="0"/>
              <w:rPr>
                <w:ins w:id="3537" w:author="Huawei" w:date="2022-04-06T14:09:00Z"/>
                <w:rFonts w:ascii="Arial" w:hAnsi="Arial" w:cs="Arial"/>
                <w:kern w:val="2"/>
                <w:sz w:val="18"/>
                <w:szCs w:val="22"/>
                <w:lang w:eastAsia="zh-CN"/>
              </w:rPr>
            </w:pPr>
            <w:ins w:id="3538" w:author="Huawei" w:date="2022-04-06T14:09:00Z">
              <w:r w:rsidRPr="007A5E2D">
                <w:rPr>
                  <w:rFonts w:ascii="Arial" w:hAnsi="Arial" w:cs="Arial"/>
                  <w:kern w:val="2"/>
                  <w:sz w:val="18"/>
                  <w:szCs w:val="22"/>
                </w:rPr>
                <w:t>RF Channel Number for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39" w:author="Huawei" w:date="2022-04-06T14:09:00Z"/>
                <w:rFonts w:ascii="Arial" w:hAnsi="Arial" w:cs="Arial"/>
                <w:kern w:val="2"/>
                <w:sz w:val="18"/>
                <w:szCs w:val="22"/>
                <w:lang w:eastAsia="zh-CN"/>
              </w:rPr>
            </w:pPr>
            <w:ins w:id="3540" w:author="Huawei" w:date="2022-04-06T14:09: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41" w:author="Huawei" w:date="2022-04-06T14:0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42" w:author="Huawei" w:date="2022-04-06T14:09:00Z"/>
                <w:rFonts w:ascii="Arial" w:hAnsi="Arial" w:cs="Arial"/>
                <w:kern w:val="2"/>
                <w:sz w:val="18"/>
                <w:szCs w:val="22"/>
                <w:lang w:eastAsia="zh-CN"/>
              </w:rPr>
            </w:pPr>
            <w:ins w:id="3543" w:author="Huawei" w:date="2022-04-06T14:09:00Z">
              <w:r w:rsidRPr="007A5E2D">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544" w:author="Huawei" w:date="2022-04-06T14:09:00Z"/>
                <w:rFonts w:ascii="Arial" w:hAnsi="Arial" w:cs="Arial"/>
                <w:kern w:val="2"/>
                <w:sz w:val="18"/>
                <w:szCs w:val="22"/>
              </w:rPr>
            </w:pPr>
          </w:p>
        </w:tc>
      </w:tr>
      <w:tr w:rsidR="00402DC1" w:rsidRPr="00E61276" w:rsidTr="007A5E2D">
        <w:trPr>
          <w:trHeight w:val="91"/>
          <w:jc w:val="center"/>
          <w:ins w:id="3545"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546" w:author="Huawei" w:date="2022-04-06T14:08:00Z"/>
                <w:rFonts w:ascii="Arial" w:hAnsi="Arial" w:cs="Arial"/>
                <w:kern w:val="2"/>
                <w:sz w:val="18"/>
                <w:szCs w:val="22"/>
              </w:rPr>
            </w:pPr>
            <w:ins w:id="3547" w:author="Huawei" w:date="2022-04-06T14:08:00Z">
              <w:r w:rsidRPr="00402DC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48" w:author="Huawei" w:date="2022-04-06T14:08:00Z"/>
                <w:rFonts w:ascii="Arial" w:hAnsi="Arial" w:cs="Arial"/>
                <w:kern w:val="2"/>
                <w:sz w:val="18"/>
                <w:szCs w:val="22"/>
              </w:rPr>
            </w:pPr>
            <w:ins w:id="3549"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550"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51" w:author="Huawei" w:date="2022-04-06T14:08:00Z"/>
                <w:rFonts w:ascii="Arial" w:hAnsi="Arial" w:cs="Arial"/>
                <w:kern w:val="2"/>
                <w:sz w:val="18"/>
                <w:szCs w:val="22"/>
              </w:rPr>
            </w:pPr>
            <w:ins w:id="3552" w:author="Huawei" w:date="2022-04-06T14:08:00Z">
              <w:r w:rsidRPr="00402DC1">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553" w:author="Huawei" w:date="2022-04-06T14:08:00Z"/>
                <w:rFonts w:ascii="Arial" w:hAnsi="Arial" w:cs="Arial"/>
                <w:kern w:val="2"/>
                <w:sz w:val="18"/>
                <w:szCs w:val="22"/>
              </w:rPr>
            </w:pPr>
          </w:p>
        </w:tc>
      </w:tr>
      <w:tr w:rsidR="00402DC1" w:rsidRPr="00E61276" w:rsidTr="007A5E2D">
        <w:trPr>
          <w:trHeight w:val="91"/>
          <w:jc w:val="center"/>
          <w:ins w:id="3554"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555" w:author="Huawei" w:date="2022-04-06T14:08:00Z"/>
                <w:rFonts w:ascii="Arial" w:hAnsi="Arial" w:cs="Arial"/>
                <w:kern w:val="2"/>
                <w:sz w:val="18"/>
                <w:szCs w:val="22"/>
              </w:rPr>
            </w:pPr>
            <w:ins w:id="3556" w:author="Huawei" w:date="2022-04-06T14:08:00Z">
              <w:r w:rsidRPr="00402DC1">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57" w:author="Huawei" w:date="2022-04-06T14:08:00Z"/>
                <w:rFonts w:ascii="Arial" w:hAnsi="Arial" w:cs="Arial"/>
                <w:kern w:val="2"/>
                <w:sz w:val="18"/>
                <w:szCs w:val="22"/>
              </w:rPr>
            </w:pPr>
            <w:ins w:id="3558"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559"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60" w:author="Huawei" w:date="2022-04-06T14:08:00Z"/>
                <w:rFonts w:ascii="Arial" w:hAnsi="Arial" w:cs="Arial"/>
                <w:kern w:val="2"/>
                <w:sz w:val="18"/>
                <w:szCs w:val="22"/>
              </w:rPr>
            </w:pPr>
            <w:ins w:id="3561" w:author="Huawei" w:date="2022-04-06T14:08:00Z">
              <w:r w:rsidRPr="00402DC1">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562" w:author="Huawei" w:date="2022-04-06T14:08:00Z"/>
                <w:rFonts w:ascii="Arial" w:hAnsi="Arial" w:cs="Arial"/>
                <w:kern w:val="2"/>
                <w:sz w:val="18"/>
                <w:szCs w:val="22"/>
              </w:rPr>
            </w:pPr>
          </w:p>
        </w:tc>
      </w:tr>
      <w:tr w:rsidR="00402DC1" w:rsidRPr="00E61276" w:rsidTr="007A5E2D">
        <w:trPr>
          <w:trHeight w:val="61"/>
          <w:jc w:val="center"/>
          <w:ins w:id="3563"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564" w:author="Huawei" w:date="2022-04-06T14:08:00Z"/>
                <w:rFonts w:ascii="Arial" w:hAnsi="Arial" w:cs="Arial"/>
                <w:kern w:val="2"/>
                <w:sz w:val="18"/>
                <w:szCs w:val="22"/>
              </w:rPr>
            </w:pPr>
            <w:ins w:id="3565" w:author="Huawei" w:date="2022-04-06T14:08:00Z">
              <w:r w:rsidRPr="007A5E2D">
                <w:rPr>
                  <w:rFonts w:ascii="Arial" w:hAnsi="Arial" w:cs="Arial"/>
                  <w:kern w:val="2"/>
                  <w:sz w:val="18"/>
                  <w:szCs w:val="16"/>
                </w:rPr>
                <w:t>BW</w:t>
              </w:r>
              <w:r w:rsidRPr="007A5E2D">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566" w:author="Huawei" w:date="2022-04-06T14:08:00Z"/>
                <w:rFonts w:ascii="Arial" w:hAnsi="Arial" w:cs="Arial"/>
                <w:kern w:val="2"/>
                <w:sz w:val="18"/>
                <w:szCs w:val="22"/>
              </w:rPr>
            </w:pPr>
            <w:ins w:id="3567"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BB3FFA" w:rsidP="007A5E2D">
            <w:pPr>
              <w:keepNext/>
              <w:keepLines/>
              <w:spacing w:after="0"/>
              <w:jc w:val="center"/>
              <w:rPr>
                <w:ins w:id="3568" w:author="Huawei" w:date="2022-04-06T14:08:00Z"/>
                <w:rFonts w:ascii="Arial" w:hAnsi="Arial" w:cs="Arial"/>
                <w:kern w:val="2"/>
                <w:sz w:val="18"/>
                <w:szCs w:val="22"/>
                <w:lang w:eastAsia="zh-CN"/>
              </w:rPr>
            </w:pPr>
            <w:ins w:id="3569" w:author="Huawei" w:date="2022-04-13T11:21: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570" w:author="Huawei" w:date="2022-04-06T14:08:00Z"/>
                <w:rFonts w:ascii="Arial" w:hAnsi="Arial" w:cs="Arial"/>
                <w:kern w:val="2"/>
                <w:sz w:val="18"/>
                <w:szCs w:val="22"/>
              </w:rPr>
            </w:pPr>
            <w:ins w:id="3571" w:author="Huawei" w:date="2022-04-06T14:08:00Z">
              <w:r w:rsidRPr="007A5E2D">
                <w:rPr>
                  <w:rFonts w:ascii="Arial" w:eastAsia="Malgun Gothic" w:hAnsi="Arial" w:cs="Arial"/>
                  <w:kern w:val="2"/>
                  <w:sz w:val="18"/>
                  <w:szCs w:val="18"/>
                </w:rPr>
                <w:t>10</w:t>
              </w:r>
              <w:r w:rsidRPr="007A5E2D">
                <w:rPr>
                  <w:rFonts w:ascii="Arial" w:hAnsi="Arial" w:cs="Arial"/>
                  <w:kern w:val="2"/>
                  <w:sz w:val="18"/>
                  <w:szCs w:val="18"/>
                  <w:lang w:eastAsia="zh-CN"/>
                </w:rPr>
                <w:t>0</w:t>
              </w:r>
              <w:r w:rsidRPr="007A5E2D">
                <w:rPr>
                  <w:rFonts w:ascii="Arial" w:eastAsia="Malgun Gothic" w:hAnsi="Arial" w:cs="Arial"/>
                  <w:kern w:val="2"/>
                  <w:sz w:val="18"/>
                  <w:szCs w:val="18"/>
                </w:rPr>
                <w:t>: N</w:t>
              </w:r>
              <w:r w:rsidRPr="007A5E2D">
                <w:rPr>
                  <w:rFonts w:ascii="Arial" w:eastAsia="Malgun Gothic" w:hAnsi="Arial" w:cs="Arial"/>
                  <w:kern w:val="2"/>
                  <w:sz w:val="18"/>
                  <w:szCs w:val="18"/>
                  <w:vertAlign w:val="subscript"/>
                </w:rPr>
                <w:t>RB,c</w:t>
              </w:r>
              <w:r w:rsidRPr="007A5E2D">
                <w:rPr>
                  <w:rFonts w:ascii="Arial" w:eastAsia="Malgun Gothic" w:hAnsi="Arial" w:cs="Arial"/>
                  <w:kern w:val="2"/>
                  <w:sz w:val="18"/>
                  <w:szCs w:val="18"/>
                </w:rPr>
                <w:t xml:space="preserve"> = </w:t>
              </w:r>
              <w:r w:rsidRPr="007A5E2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572" w:author="Huawei" w:date="2022-04-06T14:08:00Z"/>
                <w:rFonts w:ascii="Arial" w:eastAsia="Malgun Gothic" w:hAnsi="Arial" w:cs="Arial"/>
                <w:kern w:val="2"/>
                <w:sz w:val="18"/>
                <w:szCs w:val="18"/>
              </w:rPr>
            </w:pPr>
          </w:p>
        </w:tc>
      </w:tr>
      <w:tr w:rsidR="00402DC1" w:rsidRPr="00E61276" w:rsidTr="007A5E2D">
        <w:trPr>
          <w:trHeight w:val="61"/>
          <w:jc w:val="center"/>
          <w:ins w:id="3573"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574" w:author="Huawei" w:date="2022-04-06T14:08:00Z"/>
                <w:rFonts w:ascii="Arial" w:hAnsi="Arial"/>
                <w:kern w:val="2"/>
                <w:sz w:val="18"/>
                <w:lang w:eastAsia="zh-CN"/>
              </w:rPr>
            </w:pPr>
            <w:ins w:id="3575" w:author="Huawei" w:date="2022-04-06T14:08:00Z">
              <w:r w:rsidRPr="007A5E2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576" w:author="Huawei" w:date="2022-04-06T14:08:00Z"/>
                <w:rFonts w:ascii="Arial" w:hAnsi="Arial" w:cs="Arial"/>
                <w:kern w:val="2"/>
                <w:sz w:val="18"/>
                <w:szCs w:val="22"/>
              </w:rPr>
            </w:pPr>
            <w:ins w:id="3577"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78"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579" w:author="Huawei" w:date="2022-04-06T14:08:00Z"/>
                <w:rFonts w:ascii="Arial" w:hAnsi="Arial" w:cs="Arial"/>
                <w:kern w:val="2"/>
                <w:sz w:val="18"/>
                <w:szCs w:val="18"/>
                <w:lang w:eastAsia="zh-CN"/>
              </w:rPr>
            </w:pPr>
            <w:ins w:id="3580" w:author="Huawei" w:date="2022-04-06T14:08:00Z">
              <w:r w:rsidRPr="007A5E2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581" w:author="Huawei" w:date="2022-04-06T14:08:00Z"/>
                <w:rFonts w:ascii="Arial" w:eastAsia="Malgun Gothic" w:hAnsi="Arial" w:cs="Arial"/>
                <w:kern w:val="2"/>
                <w:sz w:val="18"/>
                <w:szCs w:val="18"/>
              </w:rPr>
            </w:pPr>
          </w:p>
        </w:tc>
      </w:tr>
      <w:tr w:rsidR="00402DC1" w:rsidRPr="00E61276" w:rsidTr="007A5E2D">
        <w:trPr>
          <w:trHeight w:val="61"/>
          <w:jc w:val="center"/>
          <w:ins w:id="3582"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583" w:author="Huawei" w:date="2022-04-06T14:08:00Z"/>
                <w:rFonts w:ascii="Arial" w:hAnsi="Arial" w:cs="Arial"/>
                <w:kern w:val="2"/>
                <w:sz w:val="18"/>
                <w:szCs w:val="22"/>
              </w:rPr>
            </w:pPr>
            <w:ins w:id="3584" w:author="Huawei" w:date="2022-04-06T14:08:00Z">
              <w:r w:rsidRPr="007A5E2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585" w:author="Huawei" w:date="2022-04-06T14:08:00Z"/>
                <w:rFonts w:ascii="Arial" w:hAnsi="Arial" w:cs="Arial"/>
                <w:kern w:val="2"/>
                <w:sz w:val="18"/>
                <w:szCs w:val="22"/>
                <w:lang w:eastAsia="zh-CN"/>
              </w:rPr>
            </w:pPr>
            <w:ins w:id="3586"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587" w:author="Huawei" w:date="2022-04-06T14:08:00Z"/>
                <w:rFonts w:ascii="Arial" w:hAnsi="Arial" w:cs="Arial"/>
                <w:kern w:val="2"/>
                <w:sz w:val="18"/>
                <w:szCs w:val="22"/>
                <w:lang w:eastAsia="zh-CN"/>
              </w:rPr>
            </w:pPr>
            <w:ins w:id="3588" w:author="Huawei" w:date="2022-04-06T14:08:00Z">
              <w:r w:rsidRPr="007A5E2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589" w:author="Huawei" w:date="2022-04-06T14:08:00Z"/>
                <w:rFonts w:ascii="Arial" w:hAnsi="Arial" w:cs="Arial"/>
                <w:kern w:val="2"/>
                <w:sz w:val="18"/>
                <w:szCs w:val="22"/>
              </w:rPr>
            </w:pPr>
            <w:ins w:id="3590" w:author="Huawei" w:date="2022-04-06T14:08:00Z">
              <w:r w:rsidRPr="007A5E2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591" w:author="Huawei" w:date="2022-04-06T14:08:00Z"/>
                <w:rFonts w:ascii="Arial" w:hAnsi="Arial" w:cs="Arial"/>
                <w:kern w:val="2"/>
                <w:sz w:val="18"/>
                <w:szCs w:val="22"/>
              </w:rPr>
            </w:pPr>
          </w:p>
        </w:tc>
      </w:tr>
      <w:tr w:rsidR="00402DC1" w:rsidRPr="00E61276" w:rsidTr="007A5E2D">
        <w:trPr>
          <w:trHeight w:val="61"/>
          <w:jc w:val="center"/>
          <w:ins w:id="3592"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593" w:author="Huawei" w:date="2022-04-06T14:08:00Z"/>
                <w:rFonts w:ascii="Arial" w:hAnsi="Arial" w:cs="Arial"/>
                <w:kern w:val="2"/>
                <w:sz w:val="18"/>
                <w:szCs w:val="22"/>
              </w:rPr>
            </w:pPr>
            <w:ins w:id="3594" w:author="Huawei" w:date="2022-04-06T14:08:00Z">
              <w:r w:rsidRPr="007A5E2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595" w:author="Huawei" w:date="2022-04-06T14:08:00Z"/>
                <w:rFonts w:ascii="Arial" w:hAnsi="Arial" w:cs="Arial"/>
                <w:kern w:val="2"/>
                <w:sz w:val="18"/>
                <w:szCs w:val="22"/>
              </w:rPr>
            </w:pPr>
            <w:ins w:id="3596"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97"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598" w:author="Huawei" w:date="2022-04-06T14:08:00Z"/>
                <w:rFonts w:ascii="Arial" w:hAnsi="Arial" w:cs="Arial"/>
                <w:kern w:val="2"/>
                <w:sz w:val="18"/>
                <w:szCs w:val="22"/>
              </w:rPr>
            </w:pPr>
            <w:ins w:id="3599" w:author="Huawei" w:date="2022-04-06T14:08:00Z">
              <w:r w:rsidRPr="007A5E2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00" w:author="Huawei" w:date="2022-04-06T14:08:00Z"/>
                <w:rFonts w:ascii="Arial" w:hAnsi="Arial" w:cs="Arial"/>
                <w:kern w:val="2"/>
                <w:sz w:val="18"/>
                <w:szCs w:val="22"/>
              </w:rPr>
            </w:pPr>
          </w:p>
        </w:tc>
      </w:tr>
      <w:tr w:rsidR="00402DC1" w:rsidRPr="00E61276" w:rsidTr="007A5E2D">
        <w:trPr>
          <w:trHeight w:val="61"/>
          <w:jc w:val="center"/>
          <w:ins w:id="3601"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02" w:author="Huawei" w:date="2022-04-06T14:08:00Z"/>
                <w:rFonts w:ascii="Arial" w:hAnsi="Arial" w:cs="Arial"/>
                <w:kern w:val="2"/>
                <w:sz w:val="18"/>
                <w:szCs w:val="22"/>
              </w:rPr>
            </w:pPr>
            <w:ins w:id="3603" w:author="Huawei" w:date="2022-04-06T14:08:00Z">
              <w:r w:rsidRPr="007A5E2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04" w:author="Huawei" w:date="2022-04-06T14:08:00Z"/>
                <w:rFonts w:ascii="Arial" w:hAnsi="Arial" w:cs="Arial"/>
                <w:kern w:val="2"/>
                <w:sz w:val="18"/>
                <w:szCs w:val="22"/>
              </w:rPr>
            </w:pPr>
            <w:ins w:id="3605"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06"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07" w:author="Huawei" w:date="2022-04-06T14:08:00Z"/>
                <w:rFonts w:ascii="Arial" w:hAnsi="Arial" w:cs="Arial"/>
                <w:kern w:val="2"/>
                <w:sz w:val="18"/>
                <w:szCs w:val="22"/>
              </w:rPr>
            </w:pPr>
            <w:ins w:id="3608" w:author="Huawei" w:date="2022-04-06T14:08:00Z">
              <w:r w:rsidRPr="007A5E2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09" w:author="Huawei" w:date="2022-04-06T14:08:00Z"/>
                <w:rFonts w:ascii="Arial" w:hAnsi="Arial" w:cs="Arial"/>
                <w:kern w:val="2"/>
                <w:sz w:val="18"/>
                <w:szCs w:val="22"/>
              </w:rPr>
            </w:pPr>
          </w:p>
        </w:tc>
      </w:tr>
      <w:tr w:rsidR="00402DC1" w:rsidRPr="00E61276" w:rsidTr="007A5E2D">
        <w:trPr>
          <w:trHeight w:val="61"/>
          <w:jc w:val="center"/>
          <w:ins w:id="3610"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11" w:author="Huawei" w:date="2022-04-06T14:08:00Z"/>
                <w:rFonts w:ascii="Arial" w:hAnsi="Arial"/>
                <w:kern w:val="2"/>
                <w:sz w:val="18"/>
                <w:szCs w:val="22"/>
              </w:rPr>
            </w:pPr>
            <w:ins w:id="3612" w:author="Huawei" w:date="2022-04-06T14:08:00Z">
              <w:r w:rsidRPr="007A5E2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13" w:author="Huawei" w:date="2022-04-06T14:08:00Z"/>
                <w:rFonts w:ascii="Arial" w:hAnsi="Arial" w:cs="Arial"/>
                <w:kern w:val="2"/>
                <w:sz w:val="18"/>
                <w:szCs w:val="22"/>
              </w:rPr>
            </w:pPr>
            <w:ins w:id="3614"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15"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16" w:author="Huawei" w:date="2022-04-06T14:08:00Z"/>
                <w:rFonts w:ascii="Arial" w:hAnsi="Arial" w:cs="Arial"/>
                <w:kern w:val="2"/>
                <w:sz w:val="18"/>
                <w:szCs w:val="22"/>
              </w:rPr>
            </w:pPr>
            <w:ins w:id="3617" w:author="Huawei" w:date="2022-04-06T14:08:00Z">
              <w:r w:rsidRPr="007A5E2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18" w:author="Huawei" w:date="2022-04-06T14:08:00Z"/>
                <w:rFonts w:ascii="Arial" w:hAnsi="Arial" w:cs="Arial"/>
                <w:kern w:val="2"/>
                <w:sz w:val="18"/>
                <w:szCs w:val="22"/>
                <w:lang w:eastAsia="zh-CN"/>
              </w:rPr>
            </w:pPr>
          </w:p>
        </w:tc>
      </w:tr>
      <w:tr w:rsidR="00402DC1" w:rsidRPr="00E61276" w:rsidTr="007A5E2D">
        <w:trPr>
          <w:trHeight w:val="61"/>
          <w:jc w:val="center"/>
          <w:ins w:id="3619"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20" w:author="Huawei" w:date="2022-04-06T14:08:00Z"/>
                <w:rFonts w:ascii="Arial" w:hAnsi="Arial" w:cs="Arial"/>
                <w:kern w:val="2"/>
                <w:sz w:val="18"/>
                <w:szCs w:val="22"/>
              </w:rPr>
            </w:pPr>
            <w:ins w:id="3621" w:author="Huawei" w:date="2022-04-06T14:08:00Z">
              <w:r w:rsidRPr="007A5E2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22" w:author="Huawei" w:date="2022-04-06T14:08:00Z"/>
                <w:rFonts w:ascii="Arial" w:hAnsi="Arial" w:cs="Arial"/>
                <w:kern w:val="2"/>
                <w:sz w:val="18"/>
                <w:szCs w:val="22"/>
              </w:rPr>
            </w:pPr>
            <w:ins w:id="3623"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24"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25" w:author="Huawei" w:date="2022-04-06T14:08:00Z"/>
                <w:rFonts w:ascii="Arial" w:hAnsi="Arial" w:cs="Arial"/>
                <w:kern w:val="2"/>
                <w:sz w:val="18"/>
                <w:szCs w:val="22"/>
              </w:rPr>
            </w:pPr>
            <w:ins w:id="3626" w:author="Huawei" w:date="2022-04-06T14:08:00Z">
              <w:r w:rsidRPr="007A5E2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27" w:author="Huawei" w:date="2022-04-06T14:08:00Z"/>
                <w:rFonts w:ascii="Arial" w:hAnsi="Arial" w:cs="Arial"/>
                <w:kern w:val="2"/>
                <w:sz w:val="18"/>
                <w:szCs w:val="22"/>
                <w:lang w:eastAsia="zh-CN"/>
              </w:rPr>
            </w:pPr>
          </w:p>
        </w:tc>
      </w:tr>
      <w:tr w:rsidR="00402DC1" w:rsidRPr="00E61276" w:rsidTr="007A5E2D">
        <w:trPr>
          <w:trHeight w:val="90"/>
          <w:jc w:val="center"/>
          <w:ins w:id="362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29" w:author="Huawei" w:date="2022-04-06T14:08:00Z"/>
                <w:rFonts w:ascii="Arial" w:hAnsi="Arial" w:cs="Arial"/>
                <w:kern w:val="2"/>
                <w:sz w:val="18"/>
                <w:szCs w:val="22"/>
                <w:lang w:eastAsia="zh-CN"/>
              </w:rPr>
            </w:pPr>
            <w:ins w:id="3630" w:author="Huawei" w:date="2022-04-06T14:08:00Z">
              <w:r w:rsidRPr="007A5E2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31" w:author="Huawei" w:date="2022-04-06T14:08:00Z"/>
                <w:rFonts w:ascii="Arial" w:hAnsi="Arial" w:cs="Arial"/>
                <w:kern w:val="2"/>
                <w:sz w:val="18"/>
                <w:szCs w:val="22"/>
              </w:rPr>
            </w:pPr>
            <w:ins w:id="363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33"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34" w:author="Huawei" w:date="2022-04-06T14:08:00Z"/>
                <w:rFonts w:ascii="Arial" w:hAnsi="Arial" w:cs="Arial"/>
                <w:kern w:val="2"/>
                <w:sz w:val="18"/>
                <w:szCs w:val="22"/>
              </w:rPr>
            </w:pPr>
            <w:ins w:id="3635" w:author="Huawei" w:date="2022-04-06T14:08:00Z">
              <w:r w:rsidRPr="007A5E2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36" w:author="Huawei" w:date="2022-04-06T14:08:00Z"/>
                <w:rFonts w:ascii="Arial" w:hAnsi="Arial" w:cs="Arial"/>
                <w:kern w:val="2"/>
                <w:sz w:val="18"/>
                <w:szCs w:val="22"/>
              </w:rPr>
            </w:pPr>
          </w:p>
        </w:tc>
      </w:tr>
      <w:tr w:rsidR="00402DC1" w:rsidRPr="00E61276" w:rsidTr="007A5E2D">
        <w:trPr>
          <w:trHeight w:val="90"/>
          <w:jc w:val="center"/>
          <w:ins w:id="3637"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38" w:author="Huawei" w:date="2022-04-06T14:08:00Z"/>
                <w:rFonts w:ascii="Arial" w:hAnsi="Arial" w:cs="Arial"/>
                <w:kern w:val="2"/>
                <w:sz w:val="18"/>
                <w:szCs w:val="22"/>
              </w:rPr>
            </w:pPr>
            <w:ins w:id="3639" w:author="Huawei" w:date="2022-04-06T14:08:00Z">
              <w:r w:rsidRPr="007A5E2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40" w:author="Huawei" w:date="2022-04-06T14:08:00Z"/>
                <w:rFonts w:ascii="Arial" w:hAnsi="Arial" w:cs="Arial"/>
                <w:kern w:val="2"/>
                <w:sz w:val="18"/>
                <w:szCs w:val="22"/>
                <w:lang w:eastAsia="zh-CN"/>
              </w:rPr>
            </w:pPr>
            <w:ins w:id="3641"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642"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43" w:author="Huawei" w:date="2022-04-06T14:08:00Z"/>
                <w:rFonts w:ascii="Arial" w:hAnsi="Arial" w:cs="Arial"/>
                <w:kern w:val="2"/>
                <w:sz w:val="18"/>
                <w:szCs w:val="22"/>
              </w:rPr>
            </w:pPr>
            <w:ins w:id="3644" w:author="Huawei" w:date="2022-04-06T14:08:00Z">
              <w:r w:rsidRPr="007A5E2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45" w:author="Huawei" w:date="2022-04-06T14:08:00Z"/>
                <w:rFonts w:ascii="Arial" w:hAnsi="Arial" w:cs="Arial"/>
                <w:kern w:val="2"/>
                <w:sz w:val="18"/>
                <w:szCs w:val="22"/>
                <w:lang w:eastAsia="zh-CN"/>
              </w:rPr>
            </w:pPr>
            <w:ins w:id="3646" w:author="Huawei" w:date="2022-04-06T14:11:00Z">
              <w:r w:rsidRPr="007A5E2D">
                <w:rPr>
                  <w:rFonts w:ascii="Arial" w:hAnsi="Arial" w:cs="Arial"/>
                  <w:kern w:val="2"/>
                  <w:sz w:val="18"/>
                  <w:szCs w:val="22"/>
                  <w:lang w:eastAsia="zh-CN"/>
                </w:rPr>
                <w:t>A.3.1.2</w:t>
              </w:r>
            </w:ins>
          </w:p>
        </w:tc>
      </w:tr>
      <w:tr w:rsidR="00402DC1" w:rsidRPr="00E61276" w:rsidTr="007A5E2D">
        <w:trPr>
          <w:trHeight w:val="90"/>
          <w:jc w:val="center"/>
          <w:ins w:id="3647"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48" w:author="Huawei" w:date="2022-04-06T14:08:00Z"/>
                <w:rFonts w:ascii="Arial" w:hAnsi="Arial" w:cs="Arial"/>
                <w:kern w:val="2"/>
                <w:sz w:val="18"/>
                <w:szCs w:val="22"/>
                <w:lang w:eastAsia="zh-CN"/>
              </w:rPr>
            </w:pPr>
            <w:ins w:id="3649" w:author="Huawei" w:date="2022-04-06T14:08:00Z">
              <w:r w:rsidRPr="007A5E2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50" w:author="Huawei" w:date="2022-04-06T14:08:00Z"/>
                <w:rFonts w:ascii="Arial" w:hAnsi="Arial" w:cs="Arial"/>
                <w:kern w:val="2"/>
                <w:sz w:val="18"/>
                <w:szCs w:val="22"/>
                <w:lang w:eastAsia="zh-CN"/>
              </w:rPr>
            </w:pPr>
            <w:ins w:id="3651"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52"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53" w:author="Huawei" w:date="2022-04-06T14:08:00Z"/>
                <w:rFonts w:ascii="Arial" w:hAnsi="Arial" w:cs="Arial"/>
                <w:kern w:val="2"/>
                <w:sz w:val="18"/>
                <w:szCs w:val="22"/>
              </w:rPr>
            </w:pPr>
            <w:ins w:id="3654" w:author="Huawei" w:date="2022-04-06T14:08:00Z">
              <w:r w:rsidRPr="007A5E2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55" w:author="Huawei" w:date="2022-04-06T14:08:00Z"/>
                <w:rFonts w:ascii="Arial" w:hAnsi="Arial" w:cs="Arial"/>
                <w:kern w:val="2"/>
                <w:sz w:val="18"/>
                <w:szCs w:val="22"/>
              </w:rPr>
            </w:pPr>
          </w:p>
        </w:tc>
      </w:tr>
      <w:tr w:rsidR="00402DC1" w:rsidRPr="00E61276" w:rsidTr="007A5E2D">
        <w:trPr>
          <w:trHeight w:val="90"/>
          <w:jc w:val="center"/>
          <w:ins w:id="365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57" w:author="Huawei" w:date="2022-04-06T14:08:00Z"/>
                <w:rFonts w:ascii="Arial" w:hAnsi="Arial" w:cs="Arial"/>
                <w:kern w:val="2"/>
                <w:sz w:val="18"/>
                <w:szCs w:val="22"/>
              </w:rPr>
            </w:pPr>
            <w:ins w:id="3658" w:author="Huawei" w:date="2022-04-06T14:08:00Z">
              <w:r w:rsidRPr="007A5E2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59" w:author="Huawei" w:date="2022-04-06T14:08:00Z"/>
                <w:rFonts w:ascii="Arial" w:hAnsi="Arial" w:cs="Arial"/>
                <w:kern w:val="2"/>
                <w:sz w:val="18"/>
                <w:szCs w:val="22"/>
              </w:rPr>
            </w:pPr>
            <w:ins w:id="3660"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61"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62" w:author="Huawei" w:date="2022-04-06T14:08:00Z"/>
                <w:rFonts w:ascii="Arial" w:hAnsi="Arial" w:cs="Arial"/>
                <w:kern w:val="2"/>
                <w:sz w:val="18"/>
                <w:szCs w:val="22"/>
              </w:rPr>
            </w:pPr>
            <w:ins w:id="3663" w:author="Huawei" w:date="2022-04-06T14:08:00Z">
              <w:r w:rsidRPr="007A5E2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64" w:author="Huawei" w:date="2022-04-06T14:08:00Z"/>
                <w:rFonts w:ascii="Arial" w:hAnsi="Arial" w:cs="Arial"/>
                <w:kern w:val="2"/>
                <w:sz w:val="18"/>
                <w:szCs w:val="22"/>
              </w:rPr>
            </w:pPr>
            <w:ins w:id="3665" w:author="Huawei" w:date="2022-04-06T14:13:00Z">
              <w:r w:rsidRPr="007A5E2D">
                <w:rPr>
                  <w:rFonts w:ascii="Arial" w:hAnsi="Arial"/>
                  <w:noProof/>
                  <w:sz w:val="18"/>
                </w:rPr>
                <w:t>A.3.2.1</w:t>
              </w:r>
            </w:ins>
          </w:p>
        </w:tc>
      </w:tr>
      <w:tr w:rsidR="00402DC1" w:rsidRPr="00E61276" w:rsidTr="007A5E2D">
        <w:trPr>
          <w:trHeight w:val="90"/>
          <w:jc w:val="center"/>
          <w:ins w:id="366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67" w:author="Huawei" w:date="2022-04-06T14:08:00Z"/>
                <w:rFonts w:ascii="Arial" w:hAnsi="Arial" w:cs="Arial"/>
                <w:kern w:val="2"/>
                <w:sz w:val="18"/>
                <w:szCs w:val="22"/>
              </w:rPr>
            </w:pPr>
            <w:ins w:id="3668" w:author="Huawei" w:date="2022-04-06T14:08:00Z">
              <w:r w:rsidRPr="007A5E2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69" w:author="Huawei" w:date="2022-04-06T14:08:00Z"/>
                <w:rFonts w:ascii="Arial" w:hAnsi="Arial" w:cs="Arial"/>
                <w:kern w:val="2"/>
                <w:sz w:val="18"/>
                <w:szCs w:val="22"/>
              </w:rPr>
            </w:pPr>
            <w:ins w:id="3670"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71"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72" w:author="Huawei" w:date="2022-04-06T14:08:00Z"/>
                <w:rFonts w:ascii="Arial" w:hAnsi="Arial" w:cs="Arial"/>
                <w:kern w:val="2"/>
                <w:sz w:val="18"/>
                <w:szCs w:val="22"/>
              </w:rPr>
            </w:pPr>
            <w:ins w:id="3673" w:author="Huawei" w:date="2022-04-06T14:08:00Z">
              <w:r w:rsidRPr="007A5E2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74" w:author="Huawei" w:date="2022-04-06T14:08:00Z"/>
                <w:rFonts w:ascii="Arial" w:hAnsi="Arial" w:cs="Arial"/>
                <w:kern w:val="2"/>
                <w:sz w:val="18"/>
                <w:szCs w:val="22"/>
              </w:rPr>
            </w:pPr>
          </w:p>
        </w:tc>
      </w:tr>
      <w:tr w:rsidR="00402DC1" w:rsidRPr="00E61276" w:rsidTr="007A5E2D">
        <w:trPr>
          <w:trHeight w:val="90"/>
          <w:jc w:val="center"/>
          <w:ins w:id="3675"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76" w:author="Huawei" w:date="2022-04-06T14:08:00Z"/>
                <w:rFonts w:ascii="Arial" w:hAnsi="Arial" w:cs="Arial"/>
                <w:kern w:val="2"/>
                <w:sz w:val="18"/>
                <w:szCs w:val="22"/>
              </w:rPr>
            </w:pPr>
            <w:ins w:id="3677" w:author="Huawei" w:date="2022-04-06T14:08:00Z">
              <w:r w:rsidRPr="007A5E2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78" w:author="Huawei" w:date="2022-04-06T14:08:00Z"/>
                <w:rFonts w:ascii="Arial" w:hAnsi="Arial" w:cs="Arial"/>
                <w:kern w:val="2"/>
                <w:sz w:val="18"/>
                <w:szCs w:val="22"/>
              </w:rPr>
            </w:pPr>
            <w:ins w:id="3679"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80"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81" w:author="Huawei" w:date="2022-04-06T14:08:00Z"/>
                <w:rFonts w:ascii="Arial" w:hAnsi="Arial" w:cs="Arial"/>
                <w:kern w:val="2"/>
                <w:sz w:val="18"/>
                <w:szCs w:val="18"/>
              </w:rPr>
            </w:pPr>
            <w:ins w:id="3682" w:author="Huawei" w:date="2022-04-06T14:08:00Z">
              <w:r w:rsidRPr="007A5E2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83" w:author="Huawei" w:date="2022-04-06T14:08:00Z"/>
                <w:rFonts w:ascii="Arial" w:hAnsi="Arial" w:cs="Arial"/>
                <w:kern w:val="2"/>
                <w:sz w:val="18"/>
                <w:szCs w:val="18"/>
              </w:rPr>
            </w:pPr>
          </w:p>
        </w:tc>
      </w:tr>
      <w:tr w:rsidR="00402DC1" w:rsidRPr="00E61276" w:rsidTr="007A5E2D">
        <w:trPr>
          <w:trHeight w:val="90"/>
          <w:jc w:val="center"/>
          <w:ins w:id="3684"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85" w:author="Huawei" w:date="2022-04-06T14:08:00Z"/>
                <w:rFonts w:ascii="Arial" w:hAnsi="Arial" w:cs="Arial"/>
                <w:kern w:val="2"/>
                <w:sz w:val="18"/>
                <w:szCs w:val="22"/>
              </w:rPr>
            </w:pPr>
            <w:ins w:id="3686" w:author="Huawei" w:date="2022-04-06T14:08:00Z">
              <w:r w:rsidRPr="007A5E2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87" w:author="Huawei" w:date="2022-04-06T14:08:00Z"/>
                <w:rFonts w:ascii="Arial" w:hAnsi="Arial" w:cs="Arial"/>
                <w:kern w:val="2"/>
                <w:sz w:val="18"/>
                <w:szCs w:val="22"/>
              </w:rPr>
            </w:pPr>
            <w:ins w:id="3688"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89"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90" w:author="Huawei" w:date="2022-04-06T14:08:00Z"/>
                <w:rFonts w:ascii="Arial" w:hAnsi="Arial" w:cs="Arial"/>
                <w:kern w:val="2"/>
                <w:sz w:val="18"/>
                <w:szCs w:val="18"/>
              </w:rPr>
            </w:pPr>
            <w:ins w:id="3691" w:author="Huawei" w:date="2022-04-06T14:08:00Z">
              <w:r w:rsidRPr="007A5E2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92" w:author="Huawei" w:date="2022-04-06T14:08:00Z"/>
                <w:rFonts w:ascii="Arial" w:hAnsi="Arial" w:cs="Arial"/>
                <w:kern w:val="2"/>
                <w:sz w:val="18"/>
                <w:szCs w:val="18"/>
              </w:rPr>
            </w:pPr>
          </w:p>
        </w:tc>
      </w:tr>
      <w:tr w:rsidR="00402DC1" w:rsidRPr="00E61276" w:rsidTr="007A5E2D">
        <w:trPr>
          <w:trHeight w:val="90"/>
          <w:jc w:val="center"/>
          <w:ins w:id="3693"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402DC1">
            <w:pPr>
              <w:keepNext/>
              <w:keepLines/>
              <w:spacing w:after="0"/>
              <w:rPr>
                <w:ins w:id="3694" w:author="Huawei" w:date="2022-04-06T14:08:00Z"/>
                <w:rFonts w:ascii="Arial" w:hAnsi="Arial" w:cs="Arial"/>
                <w:kern w:val="2"/>
                <w:sz w:val="18"/>
                <w:szCs w:val="22"/>
              </w:rPr>
            </w:pPr>
            <w:ins w:id="3695" w:author="Huawei" w:date="2022-04-06T14:08:00Z">
              <w:r w:rsidRPr="007A5E2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402DC1">
            <w:pPr>
              <w:keepNext/>
              <w:keepLines/>
              <w:spacing w:after="0"/>
              <w:jc w:val="center"/>
              <w:rPr>
                <w:ins w:id="3696" w:author="Huawei" w:date="2022-04-06T14:08:00Z"/>
                <w:rFonts w:ascii="Arial" w:hAnsi="Arial" w:cs="Arial"/>
                <w:kern w:val="2"/>
                <w:sz w:val="18"/>
                <w:szCs w:val="22"/>
                <w:lang w:eastAsia="zh-CN"/>
              </w:rPr>
            </w:pPr>
            <w:ins w:id="3697"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402DC1">
            <w:pPr>
              <w:keepNext/>
              <w:keepLines/>
              <w:spacing w:after="0"/>
              <w:jc w:val="center"/>
              <w:rPr>
                <w:ins w:id="3698"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402DC1">
            <w:pPr>
              <w:keepNext/>
              <w:keepLines/>
              <w:spacing w:after="0"/>
              <w:jc w:val="center"/>
              <w:rPr>
                <w:ins w:id="3699" w:author="Huawei" w:date="2022-04-06T14:08:00Z"/>
                <w:rFonts w:ascii="Arial" w:hAnsi="Arial" w:cs="Arial"/>
                <w:kern w:val="2"/>
                <w:sz w:val="18"/>
                <w:szCs w:val="22"/>
              </w:rPr>
            </w:pPr>
            <w:ins w:id="3700" w:author="Huawei" w:date="2022-04-06T14:08:00Z">
              <w:r w:rsidRPr="007A5E2D">
                <w:rPr>
                  <w:rFonts w:ascii="Arial" w:hAnsi="Arial" w:cs="Arial"/>
                  <w:kern w:val="2"/>
                  <w:sz w:val="18"/>
                  <w:szCs w:val="22"/>
                </w:rPr>
                <w:t>SSB.</w:t>
              </w:r>
            </w:ins>
            <w:ins w:id="3701" w:author="Huawei" w:date="2022-04-06T14:11:00Z">
              <w:r w:rsidRPr="007A5E2D">
                <w:rPr>
                  <w:rFonts w:ascii="Arial" w:hAnsi="Arial" w:cs="Arial"/>
                  <w:kern w:val="2"/>
                  <w:sz w:val="18"/>
                  <w:szCs w:val="22"/>
                </w:rPr>
                <w:t>3</w:t>
              </w:r>
            </w:ins>
            <w:ins w:id="3702" w:author="Huawei" w:date="2022-04-06T14:08:00Z">
              <w:r w:rsidRPr="007A5E2D">
                <w:rPr>
                  <w:rFonts w:ascii="Arial" w:hAnsi="Arial" w:cs="Arial"/>
                  <w:kern w:val="2"/>
                  <w:sz w:val="18"/>
                  <w:szCs w:val="22"/>
                </w:rPr>
                <w:t xml:space="preserve"> FR2</w:t>
              </w:r>
            </w:ins>
          </w:p>
        </w:tc>
        <w:tc>
          <w:tcPr>
            <w:tcW w:w="0" w:type="auto"/>
            <w:tcBorders>
              <w:top w:val="single" w:sz="4" w:space="0" w:color="auto"/>
              <w:left w:val="single" w:sz="4" w:space="0" w:color="auto"/>
              <w:bottom w:val="single" w:sz="4" w:space="0" w:color="auto"/>
              <w:right w:val="single" w:sz="4" w:space="0" w:color="auto"/>
            </w:tcBorders>
          </w:tcPr>
          <w:p w:rsidR="00402DC1" w:rsidRPr="007A5E2D" w:rsidRDefault="00402DC1" w:rsidP="00402DC1">
            <w:pPr>
              <w:keepNext/>
              <w:keepLines/>
              <w:spacing w:after="0"/>
              <w:jc w:val="both"/>
              <w:rPr>
                <w:ins w:id="3703" w:author="Huawei" w:date="2022-04-06T14:08:00Z"/>
                <w:rFonts w:ascii="Arial" w:hAnsi="Arial" w:cs="Arial"/>
                <w:kern w:val="2"/>
                <w:sz w:val="18"/>
                <w:szCs w:val="22"/>
              </w:rPr>
            </w:pPr>
            <w:ins w:id="3704" w:author="Huawei" w:date="2022-04-06T14:11:00Z">
              <w:r w:rsidRPr="007A5E2D">
                <w:rPr>
                  <w:rFonts w:ascii="Arial" w:hAnsi="Arial"/>
                  <w:noProof/>
                  <w:sz w:val="18"/>
                </w:rPr>
                <w:t>A.3.10</w:t>
              </w:r>
            </w:ins>
          </w:p>
        </w:tc>
      </w:tr>
      <w:tr w:rsidR="00402DC1" w:rsidRPr="00E61276" w:rsidTr="007A5E2D">
        <w:trPr>
          <w:trHeight w:val="90"/>
          <w:jc w:val="center"/>
          <w:ins w:id="3705"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402DC1">
            <w:pPr>
              <w:keepNext/>
              <w:keepLines/>
              <w:spacing w:after="0"/>
              <w:rPr>
                <w:ins w:id="3706" w:author="Huawei" w:date="2022-04-06T14:08:00Z"/>
                <w:rFonts w:ascii="Arial" w:hAnsi="Arial" w:cs="Arial"/>
                <w:kern w:val="2"/>
                <w:sz w:val="18"/>
                <w:szCs w:val="22"/>
              </w:rPr>
            </w:pPr>
            <w:ins w:id="3707" w:author="Huawei" w:date="2022-04-06T14:08:00Z">
              <w:r w:rsidRPr="007A5E2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402DC1">
            <w:pPr>
              <w:keepNext/>
              <w:keepLines/>
              <w:spacing w:after="0"/>
              <w:jc w:val="center"/>
              <w:rPr>
                <w:ins w:id="3708" w:author="Huawei" w:date="2022-04-06T14:08:00Z"/>
                <w:rFonts w:ascii="Arial" w:hAnsi="Arial" w:cs="Arial"/>
                <w:kern w:val="2"/>
                <w:sz w:val="18"/>
                <w:szCs w:val="22"/>
                <w:lang w:eastAsia="zh-CN"/>
              </w:rPr>
            </w:pPr>
            <w:ins w:id="3709"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402DC1">
            <w:pPr>
              <w:keepNext/>
              <w:keepLines/>
              <w:spacing w:after="0"/>
              <w:jc w:val="center"/>
              <w:rPr>
                <w:ins w:id="3710"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402DC1">
            <w:pPr>
              <w:keepNext/>
              <w:keepLines/>
              <w:spacing w:after="0"/>
              <w:jc w:val="center"/>
              <w:rPr>
                <w:ins w:id="3711" w:author="Huawei" w:date="2022-04-06T14:08:00Z"/>
                <w:rFonts w:ascii="Arial" w:hAnsi="Arial" w:cs="Arial"/>
                <w:kern w:val="2"/>
                <w:sz w:val="18"/>
                <w:szCs w:val="22"/>
              </w:rPr>
            </w:pPr>
            <w:ins w:id="3712" w:author="Huawei" w:date="2022-04-06T14:08:00Z">
              <w:r w:rsidRPr="007A5E2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tcPr>
          <w:p w:rsidR="00402DC1" w:rsidRPr="007A5E2D" w:rsidRDefault="00402DC1" w:rsidP="00402DC1">
            <w:pPr>
              <w:keepNext/>
              <w:keepLines/>
              <w:spacing w:after="0"/>
              <w:jc w:val="both"/>
              <w:rPr>
                <w:ins w:id="3713" w:author="Huawei" w:date="2022-04-06T14:08:00Z"/>
                <w:rFonts w:ascii="Arial" w:hAnsi="Arial" w:cs="Arial"/>
                <w:kern w:val="2"/>
                <w:sz w:val="18"/>
                <w:szCs w:val="22"/>
              </w:rPr>
            </w:pPr>
            <w:ins w:id="3714" w:author="Huawei" w:date="2022-04-06T14:11:00Z">
              <w:r w:rsidRPr="007A5E2D">
                <w:rPr>
                  <w:rFonts w:ascii="Arial" w:hAnsi="Arial"/>
                  <w:noProof/>
                  <w:sz w:val="18"/>
                </w:rPr>
                <w:t>A.3.11</w:t>
              </w:r>
            </w:ins>
          </w:p>
        </w:tc>
      </w:tr>
      <w:tr w:rsidR="00402DC1" w:rsidRPr="00E61276" w:rsidTr="007A5E2D">
        <w:trPr>
          <w:trHeight w:val="90"/>
          <w:jc w:val="center"/>
          <w:ins w:id="3715"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716" w:author="Huawei" w:date="2022-04-06T14:08:00Z"/>
                <w:rFonts w:ascii="Arial" w:hAnsi="Arial" w:cs="Arial"/>
                <w:kern w:val="2"/>
                <w:sz w:val="18"/>
                <w:szCs w:val="22"/>
              </w:rPr>
            </w:pPr>
            <w:ins w:id="3717" w:author="Huawei" w:date="2022-04-06T14:08:00Z">
              <w:r w:rsidRPr="007A5E2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718" w:author="Huawei" w:date="2022-04-06T14:08:00Z"/>
                <w:rFonts w:ascii="Arial" w:hAnsi="Arial" w:cs="Arial"/>
                <w:kern w:val="2"/>
                <w:sz w:val="18"/>
                <w:szCs w:val="22"/>
                <w:lang w:eastAsia="zh-CN"/>
              </w:rPr>
            </w:pPr>
            <w:ins w:id="3719"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720"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721" w:author="Huawei" w:date="2022-04-06T14:08:00Z"/>
                <w:rFonts w:ascii="Arial" w:hAnsi="Arial" w:cs="Arial"/>
                <w:kern w:val="2"/>
                <w:sz w:val="18"/>
                <w:szCs w:val="22"/>
              </w:rPr>
            </w:pPr>
            <w:ins w:id="3722" w:author="Huawei" w:date="2022-04-06T14:08:00Z">
              <w:r w:rsidRPr="007A5E2D">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both"/>
              <w:rPr>
                <w:ins w:id="3723" w:author="Huawei" w:date="2022-04-06T14:08:00Z"/>
                <w:rFonts w:ascii="Arial" w:hAnsi="Arial" w:cs="Arial"/>
                <w:kern w:val="2"/>
                <w:sz w:val="18"/>
                <w:szCs w:val="22"/>
              </w:rPr>
            </w:pPr>
            <w:ins w:id="3724" w:author="Huawei" w:date="2022-04-06T14:11:00Z">
              <w:r w:rsidRPr="007A5E2D">
                <w:rPr>
                  <w:rFonts w:ascii="Arial" w:hAnsi="Arial" w:cs="Arial"/>
                  <w:kern w:val="2"/>
                  <w:sz w:val="18"/>
                  <w:szCs w:val="18"/>
                </w:rPr>
                <w:t xml:space="preserve">Table </w:t>
              </w:r>
            </w:ins>
            <w:ins w:id="3725" w:author="Huawei" w:date="2022-04-06T14:08:00Z">
              <w:r w:rsidRPr="007A5E2D">
                <w:rPr>
                  <w:rFonts w:ascii="Arial" w:hAnsi="Arial" w:cs="Arial"/>
                  <w:kern w:val="2"/>
                  <w:sz w:val="18"/>
                  <w:szCs w:val="18"/>
                </w:rPr>
                <w:t>A.3.8.3.4</w:t>
              </w:r>
            </w:ins>
            <w:ins w:id="3726" w:author="Huawei" w:date="2022-04-06T14:11:00Z">
              <w:r w:rsidRPr="007A5E2D">
                <w:rPr>
                  <w:rFonts w:ascii="Arial" w:hAnsi="Arial" w:cs="Arial"/>
                  <w:kern w:val="2"/>
                  <w:sz w:val="18"/>
                  <w:szCs w:val="18"/>
                </w:rPr>
                <w:t>-1</w:t>
              </w:r>
            </w:ins>
          </w:p>
        </w:tc>
      </w:tr>
      <w:tr w:rsidR="00402DC1" w:rsidRPr="00E61276" w:rsidTr="007A5E2D">
        <w:trPr>
          <w:trHeight w:val="90"/>
          <w:jc w:val="center"/>
          <w:ins w:id="3727"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728" w:author="Huawei" w:date="2022-04-06T14:08:00Z"/>
                <w:rFonts w:ascii="Arial" w:hAnsi="Arial" w:cs="Arial"/>
                <w:kern w:val="2"/>
                <w:sz w:val="18"/>
                <w:szCs w:val="22"/>
              </w:rPr>
            </w:pPr>
            <w:ins w:id="3729" w:author="Huawei" w:date="2022-04-06T14:08:00Z">
              <w:r w:rsidRPr="00402DC1">
                <w:rPr>
                  <w:rFonts w:ascii="Arial" w:hAnsi="Arial" w:cs="Arial"/>
                  <w:kern w:val="2"/>
                  <w:sz w:val="18"/>
                  <w:szCs w:val="22"/>
                </w:rPr>
                <w:t xml:space="preserve">DRX </w:t>
              </w:r>
              <w:r w:rsidRPr="00402DC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730" w:author="Huawei" w:date="2022-04-06T14:08:00Z"/>
                <w:rFonts w:ascii="Arial" w:hAnsi="Arial" w:cs="Arial"/>
                <w:kern w:val="2"/>
                <w:sz w:val="18"/>
                <w:szCs w:val="22"/>
              </w:rPr>
            </w:pPr>
            <w:ins w:id="3731"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732"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jc w:val="center"/>
              <w:rPr>
                <w:ins w:id="3733" w:author="Huawei" w:date="2022-04-06T14:08:00Z"/>
                <w:rFonts w:ascii="Arial" w:hAnsi="Arial" w:cs="Arial"/>
                <w:iCs/>
                <w:kern w:val="2"/>
                <w:sz w:val="18"/>
                <w:szCs w:val="22"/>
              </w:rPr>
            </w:pPr>
            <w:ins w:id="3734" w:author="Huawei" w:date="2022-04-06T14:08:00Z">
              <w:r w:rsidRPr="00402DC1">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rsidR="00402DC1" w:rsidRPr="00402DC1" w:rsidRDefault="00402DC1" w:rsidP="007A5E2D">
            <w:pPr>
              <w:keepNext/>
              <w:keepLines/>
              <w:spacing w:after="0"/>
              <w:jc w:val="both"/>
              <w:rPr>
                <w:ins w:id="3735" w:author="Huawei" w:date="2022-04-06T14:08:00Z"/>
                <w:rFonts w:ascii="Arial" w:hAnsi="Arial" w:cs="Arial"/>
                <w:i/>
                <w:iCs/>
                <w:kern w:val="2"/>
                <w:sz w:val="18"/>
                <w:szCs w:val="22"/>
              </w:rPr>
            </w:pPr>
          </w:p>
        </w:tc>
      </w:tr>
      <w:tr w:rsidR="00402DC1" w:rsidRPr="00E61276" w:rsidTr="007A5E2D">
        <w:trPr>
          <w:trHeight w:val="90"/>
          <w:jc w:val="center"/>
          <w:ins w:id="3736" w:author="Huawei" w:date="2022-04-06T14:08: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7A5E2D">
            <w:pPr>
              <w:keepNext/>
              <w:keepLines/>
              <w:spacing w:after="0"/>
              <w:rPr>
                <w:ins w:id="3737" w:author="Huawei" w:date="2022-04-06T14:08:00Z"/>
                <w:rFonts w:ascii="Arial" w:hAnsi="Arial" w:cs="Arial"/>
                <w:kern w:val="2"/>
                <w:sz w:val="18"/>
                <w:szCs w:val="22"/>
              </w:rPr>
            </w:pPr>
            <w:ins w:id="3738" w:author="Huawei" w:date="2022-04-06T14:08:00Z">
              <w:r w:rsidRPr="00402DC1">
                <w:rPr>
                  <w:rFonts w:ascii="Arial" w:hAnsi="Arial"/>
                  <w:sz w:val="18"/>
                </w:rPr>
                <w:t xml:space="preserve">CSI-RS configuration for </w:t>
              </w:r>
              <w:r w:rsidRPr="00402DC1">
                <w:rPr>
                  <w:rFonts w:ascii="Arial" w:hAnsi="Arial" w:cs="Arial"/>
                  <w:kern w:val="2"/>
                  <w:sz w:val="18"/>
                  <w:szCs w:val="22"/>
                </w:rPr>
                <w:t>BFD</w:t>
              </w:r>
              <w:r w:rsidRPr="00402DC1">
                <w:rPr>
                  <w:rFonts w:ascii="Arial" w:hAnsi="Arial" w:cs="Arial"/>
                  <w:kern w:val="2"/>
                  <w:sz w:val="18"/>
                  <w:szCs w:val="22"/>
                  <w:lang w:eastAsia="zh-CN"/>
                </w:rPr>
                <w:t>/</w:t>
              </w:r>
              <w:r w:rsidRPr="007A5E2D">
                <w:rPr>
                  <w:rFonts w:ascii="Arial" w:hAnsi="Arial" w:cs="Arial"/>
                  <w:kern w:val="2"/>
                  <w:sz w:val="18"/>
                  <w:szCs w:val="22"/>
                </w:rPr>
                <w:t>CBD</w:t>
              </w:r>
            </w:ins>
            <w:ins w:id="3739" w:author="Huawei" w:date="2022-04-06T14:17:00Z">
              <w:r w:rsidRPr="007A5E2D">
                <w:rPr>
                  <w:rFonts w:ascii="Arial" w:hAnsi="Arial" w:cs="Arial"/>
                  <w:kern w:val="2"/>
                  <w:sz w:val="18"/>
                  <w:szCs w:val="22"/>
                </w:rPr>
                <w:t xml:space="preserve">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740" w:author="Huawei" w:date="2022-04-06T14:08:00Z"/>
                <w:rFonts w:ascii="Arial" w:hAnsi="Arial" w:cs="Arial"/>
                <w:kern w:val="2"/>
                <w:sz w:val="18"/>
                <w:szCs w:val="22"/>
                <w:lang w:eastAsia="zh-CN"/>
              </w:rPr>
            </w:pPr>
            <w:ins w:id="3741"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742"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743" w:author="Huawei" w:date="2022-04-06T14:08:00Z"/>
                <w:rFonts w:ascii="Arial" w:hAnsi="Arial"/>
                <w:iCs/>
                <w:sz w:val="18"/>
              </w:rPr>
            </w:pPr>
            <w:ins w:id="3744" w:author="Huawei" w:date="2022-04-06T14:08:00Z">
              <w:r w:rsidRPr="00402DC1">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745" w:author="Huawei" w:date="2022-04-06T14:08:00Z"/>
                <w:rFonts w:ascii="Arial" w:hAnsi="Arial"/>
                <w:iCs/>
                <w:sz w:val="18"/>
              </w:rPr>
            </w:pPr>
            <w:ins w:id="3746" w:author="Huawei" w:date="2022-04-06T14:08:00Z">
              <w:r w:rsidRPr="00402DC1">
                <w:rPr>
                  <w:rFonts w:ascii="Arial" w:hAnsi="Arial"/>
                  <w:sz w:val="18"/>
                </w:rPr>
                <w:t>A.3.14.2</w:t>
              </w:r>
            </w:ins>
          </w:p>
        </w:tc>
      </w:tr>
      <w:tr w:rsidR="00402DC1" w:rsidRPr="00E61276" w:rsidTr="007A5E2D">
        <w:trPr>
          <w:trHeight w:val="90"/>
          <w:jc w:val="center"/>
          <w:ins w:id="3747"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748" w:author="Huawei" w:date="2022-04-06T14:08:00Z"/>
                <w:rFonts w:ascii="Arial" w:hAnsi="Arial" w:cs="Arial"/>
                <w:kern w:val="2"/>
                <w:sz w:val="18"/>
                <w:szCs w:val="22"/>
              </w:rPr>
            </w:pPr>
            <w:ins w:id="3749" w:author="Huawei" w:date="2022-04-06T14:08:00Z">
              <w:r w:rsidRPr="00402DC1">
                <w:rPr>
                  <w:rFonts w:ascii="Arial" w:hAnsi="Arial"/>
                  <w:sz w:val="18"/>
                </w:rPr>
                <w:t>CSI-RS</w:t>
              </w:r>
              <w:r w:rsidRPr="00402DC1">
                <w:rPr>
                  <w:rFonts w:ascii="Arial" w:hAnsi="Arial" w:cs="Arial"/>
                  <w:kern w:val="2"/>
                  <w:sz w:val="18"/>
                  <w:szCs w:val="22"/>
                </w:rPr>
                <w:t xml:space="preserve"> index assigned as BFD RS (q</w:t>
              </w:r>
              <w:r w:rsidRPr="00402DC1">
                <w:rPr>
                  <w:rFonts w:ascii="Arial" w:hAnsi="Arial" w:cs="Arial"/>
                  <w:kern w:val="2"/>
                  <w:sz w:val="18"/>
                  <w:szCs w:val="22"/>
                  <w:vertAlign w:val="subscript"/>
                </w:rPr>
                <w:t>0</w:t>
              </w:r>
              <w:r w:rsidRPr="007A5E2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750" w:author="Huawei" w:date="2022-04-06T14:08:00Z"/>
                <w:rFonts w:ascii="Arial" w:hAnsi="Arial" w:cs="Arial"/>
                <w:kern w:val="2"/>
                <w:sz w:val="18"/>
                <w:szCs w:val="22"/>
              </w:rPr>
            </w:pPr>
            <w:ins w:id="3751"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752"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753" w:author="Huawei" w:date="2022-04-06T14:08:00Z"/>
                <w:rFonts w:ascii="Arial" w:hAnsi="Arial" w:cs="Arial"/>
                <w:kern w:val="2"/>
                <w:sz w:val="18"/>
                <w:szCs w:val="22"/>
              </w:rPr>
            </w:pPr>
            <w:ins w:id="3754" w:author="Huawei" w:date="2022-04-06T14:08:00Z">
              <w:r w:rsidRPr="00402DC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755" w:author="Huawei" w:date="2022-04-06T14:08:00Z"/>
                <w:rFonts w:ascii="Arial" w:hAnsi="Arial" w:cs="Arial"/>
                <w:kern w:val="2"/>
                <w:sz w:val="18"/>
                <w:szCs w:val="22"/>
              </w:rPr>
            </w:pPr>
          </w:p>
        </w:tc>
      </w:tr>
      <w:tr w:rsidR="00402DC1" w:rsidRPr="00E61276" w:rsidTr="007A5E2D">
        <w:trPr>
          <w:trHeight w:val="90"/>
          <w:jc w:val="center"/>
          <w:ins w:id="375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757" w:author="Huawei" w:date="2022-04-06T14:08:00Z"/>
                <w:rFonts w:ascii="Arial" w:hAnsi="Arial" w:cs="Arial"/>
                <w:kern w:val="2"/>
                <w:sz w:val="18"/>
                <w:szCs w:val="22"/>
              </w:rPr>
            </w:pPr>
            <w:ins w:id="3758" w:author="Huawei" w:date="2022-04-06T14:08:00Z">
              <w:r w:rsidRPr="00402DC1">
                <w:rPr>
                  <w:rFonts w:ascii="Arial" w:hAnsi="Arial"/>
                  <w:sz w:val="18"/>
                </w:rPr>
                <w:t>CSI-RS</w:t>
              </w:r>
              <w:r w:rsidRPr="00402DC1">
                <w:rPr>
                  <w:rFonts w:ascii="Arial" w:hAnsi="Arial" w:cs="Arial"/>
                  <w:kern w:val="2"/>
                  <w:sz w:val="18"/>
                  <w:szCs w:val="22"/>
                </w:rPr>
                <w:t xml:space="preserve"> index assigned as CBD RS (q</w:t>
              </w:r>
              <w:r w:rsidRPr="00402DC1">
                <w:rPr>
                  <w:rFonts w:ascii="Arial" w:hAnsi="Arial" w:cs="Arial"/>
                  <w:kern w:val="2"/>
                  <w:sz w:val="18"/>
                  <w:szCs w:val="22"/>
                  <w:vertAlign w:val="subscript"/>
                </w:rPr>
                <w:t>1</w:t>
              </w:r>
              <w:r w:rsidRPr="007A5E2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759" w:author="Huawei" w:date="2022-04-06T14:08:00Z"/>
                <w:rFonts w:ascii="Arial" w:hAnsi="Arial" w:cs="Arial"/>
                <w:kern w:val="2"/>
                <w:sz w:val="18"/>
                <w:szCs w:val="22"/>
              </w:rPr>
            </w:pPr>
            <w:ins w:id="3760"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761"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762" w:author="Huawei" w:date="2022-04-06T14:08:00Z"/>
                <w:rFonts w:ascii="Arial" w:hAnsi="Arial" w:cs="Arial"/>
                <w:kern w:val="2"/>
                <w:sz w:val="18"/>
                <w:szCs w:val="22"/>
              </w:rPr>
            </w:pPr>
            <w:ins w:id="3763" w:author="Huawei" w:date="2022-04-06T14:08:00Z">
              <w:r w:rsidRPr="00402DC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764" w:author="Huawei" w:date="2022-04-06T14:08:00Z"/>
                <w:rFonts w:ascii="Arial" w:hAnsi="Arial" w:cs="Arial"/>
                <w:kern w:val="2"/>
                <w:sz w:val="18"/>
                <w:szCs w:val="22"/>
              </w:rPr>
            </w:pPr>
          </w:p>
        </w:tc>
      </w:tr>
      <w:tr w:rsidR="00402DC1" w:rsidRPr="00E61276" w:rsidTr="007A5E2D">
        <w:trPr>
          <w:trHeight w:val="90"/>
          <w:jc w:val="center"/>
          <w:ins w:id="3765" w:author="Huawei" w:date="2022-04-06T14:17: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402DC1">
            <w:pPr>
              <w:keepNext/>
              <w:keepLines/>
              <w:spacing w:after="0"/>
              <w:rPr>
                <w:ins w:id="3766" w:author="Huawei" w:date="2022-04-06T14:17:00Z"/>
                <w:rFonts w:ascii="Arial" w:hAnsi="Arial"/>
                <w:sz w:val="18"/>
              </w:rPr>
            </w:pPr>
            <w:ins w:id="3767" w:author="Huawei" w:date="2022-04-06T14:17:00Z">
              <w:r w:rsidRPr="007A5E2D">
                <w:rPr>
                  <w:rFonts w:ascii="Arial" w:hAnsi="Arial"/>
                  <w:sz w:val="18"/>
                </w:rPr>
                <w:t xml:space="preserve">CSI-RS configuration for </w:t>
              </w:r>
              <w:r w:rsidRPr="007A5E2D">
                <w:rPr>
                  <w:rFonts w:ascii="Arial" w:hAnsi="Arial" w:cs="Arial"/>
                  <w:kern w:val="2"/>
                  <w:sz w:val="18"/>
                  <w:szCs w:val="22"/>
                </w:rPr>
                <w:t>RLM on PCell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768" w:author="Huawei" w:date="2022-04-06T14:17:00Z"/>
                <w:rFonts w:ascii="Arial" w:hAnsi="Arial" w:cs="Arial"/>
                <w:kern w:val="2"/>
                <w:sz w:val="18"/>
                <w:szCs w:val="22"/>
                <w:lang w:eastAsia="zh-CN"/>
              </w:rPr>
            </w:pPr>
            <w:ins w:id="3769" w:author="Huawei" w:date="2022-04-06T14:1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402DC1">
            <w:pPr>
              <w:keepNext/>
              <w:keepLines/>
              <w:spacing w:after="0"/>
              <w:jc w:val="center"/>
              <w:rPr>
                <w:ins w:id="3770" w:author="Huawei" w:date="2022-04-06T14:1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771" w:author="Huawei" w:date="2022-04-06T14:17:00Z"/>
                <w:rFonts w:ascii="Arial" w:hAnsi="Arial" w:cs="Arial"/>
                <w:kern w:val="2"/>
                <w:sz w:val="18"/>
                <w:szCs w:val="22"/>
              </w:rPr>
            </w:pPr>
            <w:ins w:id="3772" w:author="Huawei" w:date="2022-04-06T14:17:00Z">
              <w:r w:rsidRPr="007A5E2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both"/>
              <w:rPr>
                <w:ins w:id="3773" w:author="Huawei" w:date="2022-04-06T14:17:00Z"/>
                <w:rFonts w:ascii="Arial" w:hAnsi="Arial" w:cs="Arial"/>
                <w:kern w:val="2"/>
                <w:sz w:val="18"/>
                <w:szCs w:val="22"/>
              </w:rPr>
            </w:pPr>
            <w:ins w:id="3774" w:author="Huawei" w:date="2022-04-06T14:17:00Z">
              <w:r w:rsidRPr="007A5E2D">
                <w:rPr>
                  <w:rFonts w:ascii="Arial" w:hAnsi="Arial"/>
                  <w:sz w:val="18"/>
                </w:rPr>
                <w:t>A.3.14.2</w:t>
              </w:r>
            </w:ins>
          </w:p>
        </w:tc>
      </w:tr>
      <w:tr w:rsidR="00402DC1" w:rsidRPr="00E61276" w:rsidTr="007A5E2D">
        <w:trPr>
          <w:trHeight w:val="162"/>
          <w:jc w:val="center"/>
          <w:ins w:id="3775" w:author="Huawei" w:date="2022-04-06T14:08:00Z"/>
        </w:trPr>
        <w:tc>
          <w:tcPr>
            <w:tcW w:w="0" w:type="auto"/>
            <w:vMerge w:val="restart"/>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776" w:author="Huawei" w:date="2022-04-06T14:08:00Z"/>
                <w:rFonts w:ascii="Arial" w:hAnsi="Arial" w:cs="Arial"/>
                <w:kern w:val="2"/>
                <w:sz w:val="18"/>
                <w:szCs w:val="22"/>
              </w:rPr>
            </w:pPr>
            <w:ins w:id="3777" w:author="Huawei" w:date="2022-04-06T14:08:00Z">
              <w:r w:rsidRPr="00402DC1">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778" w:author="Huawei" w:date="2022-04-06T14:08:00Z"/>
                <w:rFonts w:ascii="Arial" w:hAnsi="Arial" w:cs="Arial"/>
                <w:kern w:val="2"/>
                <w:sz w:val="18"/>
                <w:szCs w:val="22"/>
              </w:rPr>
            </w:pPr>
            <w:ins w:id="3779" w:author="Huawei" w:date="2022-04-06T14:08:00Z">
              <w:r w:rsidRPr="00402DC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780" w:author="Huawei" w:date="2022-04-06T14:08:00Z"/>
                <w:rFonts w:ascii="Arial" w:hAnsi="Arial" w:cs="Arial"/>
                <w:kern w:val="2"/>
                <w:sz w:val="18"/>
                <w:szCs w:val="22"/>
              </w:rPr>
            </w:pPr>
            <w:ins w:id="3781"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782"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783" w:author="Huawei" w:date="2022-04-06T14:08:00Z"/>
                <w:rFonts w:ascii="Arial" w:hAnsi="Arial" w:cs="Arial"/>
                <w:kern w:val="2"/>
                <w:sz w:val="18"/>
                <w:szCs w:val="22"/>
              </w:rPr>
            </w:pPr>
            <w:ins w:id="3784" w:author="Huawei" w:date="2022-04-06T14:08:00Z">
              <w:r w:rsidRPr="00402DC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785" w:author="Huawei" w:date="2022-04-06T14:08:00Z"/>
                <w:rFonts w:ascii="Arial" w:hAnsi="Arial" w:cs="Arial"/>
                <w:kern w:val="2"/>
                <w:sz w:val="18"/>
                <w:szCs w:val="22"/>
              </w:rPr>
            </w:pPr>
          </w:p>
        </w:tc>
      </w:tr>
      <w:tr w:rsidR="00402DC1" w:rsidRPr="00E61276" w:rsidTr="007A5E2D">
        <w:trPr>
          <w:trHeight w:val="80"/>
          <w:jc w:val="center"/>
          <w:ins w:id="3786"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787" w:author="Huawei" w:date="2022-04-06T14:08:00Z"/>
                <w:rFonts w:ascii="Arial" w:hAnsi="Arial" w:cs="Arial"/>
                <w:kern w:val="2"/>
                <w:sz w:val="18"/>
                <w:szCs w:val="22"/>
                <w:rPrChange w:id="3788" w:author="Huawei" w:date="2022-04-06T14:14:00Z">
                  <w:rPr>
                    <w:ins w:id="3789"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790" w:author="Huawei" w:date="2022-04-06T14:08:00Z"/>
                <w:rFonts w:ascii="Arial" w:hAnsi="Arial" w:cs="Arial"/>
                <w:kern w:val="2"/>
                <w:sz w:val="18"/>
                <w:szCs w:val="22"/>
              </w:rPr>
            </w:pPr>
            <w:ins w:id="3791" w:author="Huawei" w:date="2022-04-06T14:08:00Z">
              <w:r w:rsidRPr="00402DC1">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792" w:author="Huawei" w:date="2022-04-06T14:08:00Z"/>
                <w:rFonts w:ascii="Arial" w:hAnsi="Arial" w:cs="Arial"/>
                <w:kern w:val="2"/>
                <w:sz w:val="18"/>
                <w:szCs w:val="22"/>
              </w:rPr>
            </w:pPr>
            <w:ins w:id="3793"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794"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795" w:author="Huawei" w:date="2022-04-06T14:08:00Z"/>
                <w:rFonts w:ascii="Arial" w:hAnsi="Arial" w:cs="Arial"/>
                <w:kern w:val="2"/>
                <w:sz w:val="18"/>
                <w:szCs w:val="22"/>
              </w:rPr>
            </w:pPr>
            <w:ins w:id="3796" w:author="Huawei" w:date="2022-04-06T14:08:00Z">
              <w:r w:rsidRPr="00402DC1">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797" w:author="Huawei" w:date="2022-04-06T14:08:00Z"/>
                <w:rFonts w:ascii="Arial" w:hAnsi="Arial" w:cs="Arial"/>
                <w:kern w:val="2"/>
                <w:sz w:val="18"/>
                <w:szCs w:val="22"/>
              </w:rPr>
            </w:pPr>
          </w:p>
        </w:tc>
      </w:tr>
      <w:tr w:rsidR="00402DC1" w:rsidRPr="00E61276" w:rsidTr="007A5E2D">
        <w:trPr>
          <w:trHeight w:val="174"/>
          <w:jc w:val="center"/>
          <w:ins w:id="3798"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799" w:author="Huawei" w:date="2022-04-06T14:08:00Z"/>
                <w:rFonts w:ascii="Arial" w:hAnsi="Arial" w:cs="Arial"/>
                <w:kern w:val="2"/>
                <w:sz w:val="18"/>
                <w:szCs w:val="22"/>
                <w:rPrChange w:id="3800" w:author="Huawei" w:date="2022-04-06T14:14:00Z">
                  <w:rPr>
                    <w:ins w:id="3801"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802" w:author="Huawei" w:date="2022-04-06T14:08:00Z"/>
                <w:rFonts w:ascii="Arial" w:hAnsi="Arial" w:cs="Arial"/>
                <w:kern w:val="2"/>
                <w:sz w:val="18"/>
                <w:szCs w:val="22"/>
              </w:rPr>
            </w:pPr>
            <w:ins w:id="3803" w:author="Huawei" w:date="2022-04-06T14:08:00Z">
              <w:r w:rsidRPr="00402DC1">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804" w:author="Huawei" w:date="2022-04-06T14:08:00Z"/>
                <w:rFonts w:ascii="Arial" w:hAnsi="Arial" w:cs="Arial"/>
                <w:kern w:val="2"/>
                <w:sz w:val="18"/>
                <w:szCs w:val="22"/>
              </w:rPr>
            </w:pPr>
            <w:ins w:id="3805"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06" w:author="Huawei" w:date="2022-04-06T14:08:00Z"/>
                <w:rFonts w:ascii="Arial" w:hAnsi="Arial" w:cs="Arial"/>
                <w:kern w:val="2"/>
                <w:sz w:val="18"/>
                <w:szCs w:val="22"/>
              </w:rPr>
            </w:pPr>
            <w:ins w:id="3807" w:author="Huawei" w:date="2022-04-06T14:08:00Z">
              <w:r w:rsidRPr="00402DC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08" w:author="Huawei" w:date="2022-04-06T14:08:00Z"/>
                <w:rFonts w:ascii="Arial" w:hAnsi="Arial" w:cs="Arial"/>
                <w:kern w:val="2"/>
                <w:sz w:val="18"/>
                <w:szCs w:val="22"/>
              </w:rPr>
            </w:pPr>
            <w:ins w:id="3809" w:author="Huawei" w:date="2022-04-06T14:08:00Z">
              <w:r w:rsidRPr="00402DC1">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10" w:author="Huawei" w:date="2022-04-06T14:08:00Z"/>
                <w:rFonts w:ascii="Arial" w:hAnsi="Arial" w:cs="Arial"/>
                <w:kern w:val="2"/>
                <w:sz w:val="18"/>
                <w:szCs w:val="22"/>
              </w:rPr>
            </w:pPr>
          </w:p>
        </w:tc>
      </w:tr>
      <w:tr w:rsidR="00402DC1" w:rsidRPr="00E61276" w:rsidTr="007A5E2D">
        <w:trPr>
          <w:trHeight w:val="43"/>
          <w:jc w:val="center"/>
          <w:ins w:id="3811"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812" w:author="Huawei" w:date="2022-04-06T14:08:00Z"/>
                <w:rFonts w:ascii="Arial" w:hAnsi="Arial" w:cs="Arial"/>
                <w:kern w:val="2"/>
                <w:sz w:val="18"/>
                <w:szCs w:val="22"/>
                <w:rPrChange w:id="3813" w:author="Huawei" w:date="2022-04-06T14:14:00Z">
                  <w:rPr>
                    <w:ins w:id="3814"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5D1CF8" w:rsidRDefault="00402DC1" w:rsidP="007A5E2D">
            <w:pPr>
              <w:keepNext/>
              <w:keepLines/>
              <w:spacing w:after="0"/>
              <w:rPr>
                <w:ins w:id="3815" w:author="Huawei" w:date="2022-04-06T14:08:00Z"/>
                <w:rFonts w:ascii="Arial" w:hAnsi="Arial" w:cs="Arial"/>
                <w:kern w:val="2"/>
                <w:sz w:val="18"/>
                <w:szCs w:val="22"/>
              </w:rPr>
            </w:pPr>
            <w:ins w:id="3816" w:author="Huawei" w:date="2022-04-06T14:08:00Z">
              <w:r w:rsidRPr="00402DC1">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17" w:author="Huawei" w:date="2022-04-06T14:08:00Z"/>
                <w:rFonts w:ascii="Arial" w:hAnsi="Arial" w:cs="Arial"/>
                <w:kern w:val="2"/>
                <w:sz w:val="18"/>
                <w:szCs w:val="22"/>
              </w:rPr>
            </w:pPr>
            <w:ins w:id="3818"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19" w:author="Huawei" w:date="2022-04-06T14:08:00Z"/>
                <w:rFonts w:ascii="Arial" w:hAnsi="Arial" w:cs="Arial"/>
                <w:kern w:val="2"/>
                <w:sz w:val="18"/>
                <w:szCs w:val="22"/>
              </w:rPr>
            </w:pPr>
            <w:ins w:id="3820" w:author="Huawei" w:date="2022-04-06T14:08:00Z">
              <w:r w:rsidRPr="00402DC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21" w:author="Huawei" w:date="2022-04-06T14:08:00Z"/>
                <w:rFonts w:ascii="Arial" w:hAnsi="Arial" w:cs="Arial"/>
                <w:kern w:val="2"/>
                <w:sz w:val="18"/>
                <w:szCs w:val="22"/>
              </w:rPr>
            </w:pPr>
            <w:ins w:id="3822" w:author="Huawei" w:date="2022-04-06T14:08:00Z">
              <w:r w:rsidRPr="00402DC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23" w:author="Huawei" w:date="2022-04-06T14:08:00Z"/>
                <w:rFonts w:ascii="Arial" w:hAnsi="Arial" w:cs="Arial"/>
                <w:kern w:val="2"/>
                <w:sz w:val="18"/>
                <w:szCs w:val="22"/>
              </w:rPr>
            </w:pPr>
          </w:p>
        </w:tc>
      </w:tr>
      <w:tr w:rsidR="00402DC1" w:rsidRPr="00E61276" w:rsidTr="007A5E2D">
        <w:trPr>
          <w:trHeight w:val="43"/>
          <w:jc w:val="center"/>
          <w:ins w:id="3824"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825" w:author="Huawei" w:date="2022-04-06T14:08:00Z"/>
                <w:rFonts w:ascii="Arial" w:hAnsi="Arial" w:cs="Arial"/>
                <w:kern w:val="2"/>
                <w:sz w:val="18"/>
                <w:szCs w:val="22"/>
                <w:rPrChange w:id="3826" w:author="Huawei" w:date="2022-04-06T14:14:00Z">
                  <w:rPr>
                    <w:ins w:id="3827"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5D1CF8" w:rsidRDefault="00402DC1" w:rsidP="007A5E2D">
            <w:pPr>
              <w:keepNext/>
              <w:keepLines/>
              <w:spacing w:after="0"/>
              <w:rPr>
                <w:ins w:id="3828" w:author="Huawei" w:date="2022-04-06T14:08:00Z"/>
                <w:rFonts w:ascii="Arial" w:hAnsi="Arial" w:cs="Arial"/>
                <w:kern w:val="2"/>
                <w:sz w:val="18"/>
                <w:szCs w:val="22"/>
              </w:rPr>
            </w:pPr>
            <w:ins w:id="3829" w:author="Huawei" w:date="2022-04-06T14:08:00Z">
              <w:r w:rsidRPr="00402DC1">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30" w:author="Huawei" w:date="2022-04-06T14:08:00Z"/>
                <w:rFonts w:ascii="Arial" w:hAnsi="Arial" w:cs="Arial"/>
                <w:kern w:val="2"/>
                <w:sz w:val="18"/>
                <w:szCs w:val="22"/>
              </w:rPr>
            </w:pPr>
            <w:ins w:id="3831"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32" w:author="Huawei" w:date="2022-04-06T14:08:00Z"/>
                <w:rFonts w:ascii="Arial" w:hAnsi="Arial" w:cs="Arial"/>
                <w:kern w:val="2"/>
                <w:sz w:val="18"/>
                <w:szCs w:val="22"/>
              </w:rPr>
            </w:pPr>
            <w:ins w:id="3833" w:author="Huawei" w:date="2022-04-06T14:08:00Z">
              <w:r w:rsidRPr="00402DC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34" w:author="Huawei" w:date="2022-04-06T14:08:00Z"/>
                <w:rFonts w:ascii="Arial" w:hAnsi="Arial" w:cs="Arial"/>
                <w:kern w:val="2"/>
                <w:sz w:val="18"/>
                <w:szCs w:val="22"/>
              </w:rPr>
            </w:pPr>
            <w:ins w:id="3835" w:author="Huawei" w:date="2022-04-06T14:08:00Z">
              <w:r w:rsidRPr="00402DC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36" w:author="Huawei" w:date="2022-04-06T14:08:00Z"/>
                <w:rFonts w:ascii="Arial" w:hAnsi="Arial" w:cs="Arial"/>
                <w:kern w:val="2"/>
                <w:sz w:val="18"/>
                <w:szCs w:val="22"/>
              </w:rPr>
            </w:pPr>
          </w:p>
        </w:tc>
      </w:tr>
      <w:tr w:rsidR="00402DC1" w:rsidRPr="00E61276" w:rsidTr="007A5E2D">
        <w:trPr>
          <w:trHeight w:val="69"/>
          <w:jc w:val="center"/>
          <w:ins w:id="3837"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838" w:author="Huawei" w:date="2022-04-06T14:08:00Z"/>
                <w:rFonts w:ascii="Arial" w:hAnsi="Arial" w:cs="Arial"/>
                <w:kern w:val="2"/>
                <w:sz w:val="18"/>
                <w:szCs w:val="22"/>
                <w:rPrChange w:id="3839" w:author="Huawei" w:date="2022-04-06T14:14:00Z">
                  <w:rPr>
                    <w:ins w:id="3840"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841" w:author="Huawei" w:date="2022-04-06T14:08:00Z"/>
                <w:rFonts w:ascii="Arial" w:eastAsia="?? ??" w:hAnsi="Arial" w:cs="Arial"/>
                <w:kern w:val="2"/>
                <w:sz w:val="18"/>
                <w:szCs w:val="22"/>
              </w:rPr>
            </w:pPr>
            <w:ins w:id="3842" w:author="Huawei" w:date="2022-04-06T14:08:00Z">
              <w:r w:rsidRPr="00402DC1">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843" w:author="Huawei" w:date="2022-04-06T14:08:00Z"/>
                <w:rFonts w:ascii="Arial" w:eastAsia="?? ??" w:hAnsi="Arial" w:cs="Arial"/>
                <w:kern w:val="2"/>
                <w:sz w:val="18"/>
                <w:szCs w:val="22"/>
              </w:rPr>
            </w:pPr>
            <w:ins w:id="3844"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845" w:author="Huawei" w:date="2022-04-06T14:0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46" w:author="Huawei" w:date="2022-04-06T14:08:00Z"/>
                <w:rFonts w:ascii="Arial" w:hAnsi="Arial" w:cs="Arial"/>
                <w:kern w:val="2"/>
                <w:sz w:val="18"/>
                <w:szCs w:val="22"/>
              </w:rPr>
            </w:pPr>
            <w:ins w:id="3847" w:author="Huawei" w:date="2022-04-06T14:08:00Z">
              <w:r w:rsidRPr="00402DC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48" w:author="Huawei" w:date="2022-04-06T14:08:00Z"/>
                <w:rFonts w:ascii="Arial" w:eastAsia="?? ??" w:hAnsi="Arial" w:cs="Arial"/>
                <w:kern w:val="2"/>
                <w:sz w:val="18"/>
                <w:szCs w:val="22"/>
              </w:rPr>
            </w:pPr>
          </w:p>
        </w:tc>
      </w:tr>
      <w:tr w:rsidR="00402DC1" w:rsidRPr="00E61276" w:rsidTr="007A5E2D">
        <w:trPr>
          <w:trHeight w:val="185"/>
          <w:jc w:val="center"/>
          <w:ins w:id="3849"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850" w:author="Huawei" w:date="2022-04-06T14:08:00Z"/>
                <w:rFonts w:ascii="Arial" w:hAnsi="Arial" w:cs="Arial"/>
                <w:kern w:val="2"/>
                <w:sz w:val="18"/>
                <w:szCs w:val="22"/>
                <w:rPrChange w:id="3851" w:author="Huawei" w:date="2022-04-06T14:14:00Z">
                  <w:rPr>
                    <w:ins w:id="3852"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853" w:author="Huawei" w:date="2022-04-06T14:08:00Z"/>
                <w:rFonts w:ascii="Arial" w:eastAsia="?? ??" w:hAnsi="Arial" w:cs="Arial"/>
                <w:kern w:val="2"/>
                <w:sz w:val="18"/>
                <w:szCs w:val="22"/>
              </w:rPr>
            </w:pPr>
            <w:ins w:id="3854" w:author="Huawei" w:date="2022-04-06T14:08:00Z">
              <w:r w:rsidRPr="00402DC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855" w:author="Huawei" w:date="2022-04-06T14:08:00Z"/>
                <w:rFonts w:ascii="Arial" w:eastAsia="?? ??" w:hAnsi="Arial" w:cs="Arial"/>
                <w:kern w:val="2"/>
                <w:sz w:val="18"/>
                <w:szCs w:val="22"/>
              </w:rPr>
            </w:pPr>
            <w:ins w:id="3856"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857" w:author="Huawei" w:date="2022-04-06T14:0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58" w:author="Huawei" w:date="2022-04-06T14:08:00Z"/>
                <w:rFonts w:ascii="Arial" w:hAnsi="Arial" w:cs="Arial"/>
                <w:kern w:val="2"/>
                <w:sz w:val="18"/>
                <w:szCs w:val="22"/>
              </w:rPr>
            </w:pPr>
            <w:ins w:id="3859" w:author="Huawei" w:date="2022-04-06T14:08:00Z">
              <w:r w:rsidRPr="00402DC1">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60" w:author="Huawei" w:date="2022-04-06T14:08:00Z"/>
                <w:rFonts w:ascii="Arial" w:hAnsi="Arial" w:cs="Arial"/>
                <w:kern w:val="2"/>
                <w:sz w:val="18"/>
                <w:szCs w:val="22"/>
              </w:rPr>
            </w:pPr>
          </w:p>
        </w:tc>
      </w:tr>
      <w:tr w:rsidR="00402DC1" w:rsidRPr="00E61276" w:rsidTr="007A5E2D">
        <w:trPr>
          <w:trHeight w:val="162"/>
          <w:jc w:val="center"/>
          <w:ins w:id="3861"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862" w:author="Huawei" w:date="2022-04-06T14:08:00Z"/>
                <w:rFonts w:ascii="Arial" w:hAnsi="Arial" w:cs="Arial"/>
                <w:kern w:val="2"/>
                <w:sz w:val="18"/>
                <w:szCs w:val="22"/>
              </w:rPr>
            </w:pPr>
            <w:ins w:id="3863" w:author="Huawei" w:date="2022-04-06T14:08:00Z">
              <w:r w:rsidRPr="00402DC1">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864" w:author="Huawei" w:date="2022-04-06T14:08:00Z"/>
                <w:rFonts w:ascii="Arial" w:hAnsi="Arial" w:cs="Arial"/>
                <w:kern w:val="2"/>
                <w:sz w:val="18"/>
                <w:szCs w:val="22"/>
              </w:rPr>
            </w:pPr>
            <w:ins w:id="3865"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866"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67" w:author="Huawei" w:date="2022-04-06T14:08:00Z"/>
                <w:rFonts w:ascii="Arial" w:hAnsi="Arial" w:cs="Arial"/>
                <w:iCs/>
                <w:kern w:val="2"/>
                <w:sz w:val="18"/>
                <w:szCs w:val="22"/>
              </w:rPr>
            </w:pPr>
            <w:ins w:id="3868" w:author="Huawei" w:date="2022-04-06T14:08:00Z">
              <w:r w:rsidRPr="00402DC1">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69" w:author="Huawei" w:date="2022-04-06T14:08:00Z"/>
                <w:rFonts w:ascii="Arial" w:hAnsi="Arial" w:cs="Arial"/>
                <w:iCs/>
                <w:kern w:val="2"/>
                <w:sz w:val="18"/>
                <w:szCs w:val="22"/>
              </w:rPr>
            </w:pPr>
          </w:p>
        </w:tc>
      </w:tr>
      <w:tr w:rsidR="00402DC1" w:rsidRPr="00E61276" w:rsidTr="007A5E2D">
        <w:trPr>
          <w:trHeight w:val="162"/>
          <w:jc w:val="center"/>
          <w:ins w:id="3870" w:author="Huawei" w:date="2022-04-06T14:16: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402DC1">
            <w:pPr>
              <w:keepNext/>
              <w:keepLines/>
              <w:spacing w:after="0"/>
              <w:rPr>
                <w:ins w:id="3871" w:author="Huawei" w:date="2022-04-06T14:16:00Z"/>
                <w:rFonts w:ascii="Arial" w:hAnsi="Arial" w:cs="Arial"/>
                <w:kern w:val="2"/>
                <w:sz w:val="18"/>
                <w:szCs w:val="22"/>
              </w:rPr>
            </w:pPr>
            <w:ins w:id="3872" w:author="Huawei" w:date="2022-04-06T14:16:00Z">
              <w:r w:rsidRPr="0088141C">
                <w:rPr>
                  <w:rFonts w:ascii="Arial" w:hAnsi="Arial" w:cs="Arial"/>
                  <w:kern w:val="2"/>
                  <w:sz w:val="18"/>
                  <w:szCs w:val="22"/>
                </w:rPr>
                <w:t>schedulingRequestID-BFR-SCell-r16</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73" w:author="Huawei" w:date="2022-04-06T14:16:00Z"/>
                <w:rFonts w:ascii="Arial" w:hAnsi="Arial" w:cs="Arial"/>
                <w:kern w:val="2"/>
                <w:sz w:val="18"/>
                <w:szCs w:val="22"/>
                <w:lang w:eastAsia="zh-CN"/>
              </w:rPr>
            </w:pPr>
            <w:ins w:id="3874" w:author="Huawei" w:date="2022-04-06T14:16:00Z">
              <w:r w:rsidRPr="0088141C">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75" w:author="Huawei" w:date="2022-04-06T14:1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76" w:author="Huawei" w:date="2022-04-06T14:16:00Z"/>
                <w:rFonts w:ascii="Arial" w:hAnsi="Arial" w:cs="Arial"/>
                <w:iCs/>
                <w:kern w:val="2"/>
                <w:sz w:val="18"/>
                <w:szCs w:val="22"/>
              </w:rPr>
            </w:pPr>
            <w:ins w:id="3877" w:author="Huawei" w:date="2022-04-06T14:16:00Z">
              <w:r w:rsidRPr="0088141C">
                <w:rPr>
                  <w:rFonts w:ascii="Arial" w:hAnsi="Arial" w:cs="Arial"/>
                  <w:iCs/>
                  <w:kern w:val="2"/>
                  <w:sz w:val="18"/>
                  <w:szCs w:val="22"/>
                </w:rPr>
                <w:t>Configured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402DC1">
            <w:pPr>
              <w:keepNext/>
              <w:keepLines/>
              <w:spacing w:after="0"/>
              <w:jc w:val="both"/>
              <w:rPr>
                <w:ins w:id="3878" w:author="Huawei" w:date="2022-04-06T14:16:00Z"/>
                <w:rFonts w:ascii="Arial" w:hAnsi="Arial" w:cs="Arial"/>
                <w:iCs/>
                <w:kern w:val="2"/>
                <w:sz w:val="18"/>
                <w:szCs w:val="22"/>
              </w:rPr>
            </w:pPr>
          </w:p>
        </w:tc>
      </w:tr>
      <w:tr w:rsidR="00402DC1" w:rsidRPr="00E61276" w:rsidTr="007A5E2D">
        <w:trPr>
          <w:trHeight w:val="162"/>
          <w:jc w:val="center"/>
          <w:ins w:id="3879" w:author="Huawei" w:date="2022-04-06T14:16: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402DC1">
            <w:pPr>
              <w:keepNext/>
              <w:keepLines/>
              <w:spacing w:after="0"/>
              <w:rPr>
                <w:ins w:id="3880" w:author="Huawei" w:date="2022-04-06T14:16:00Z"/>
                <w:rFonts w:ascii="Arial" w:hAnsi="Arial" w:cs="Arial"/>
                <w:kern w:val="2"/>
                <w:sz w:val="18"/>
                <w:szCs w:val="22"/>
              </w:rPr>
            </w:pPr>
            <w:ins w:id="3881" w:author="Huawei" w:date="2022-04-06T14:16:00Z">
              <w:r w:rsidRPr="0088141C">
                <w:rPr>
                  <w:rFonts w:ascii="Arial" w:hAnsi="Arial" w:cs="Arial"/>
                  <w:kern w:val="2"/>
                  <w:sz w:val="18"/>
                  <w:szCs w:val="22"/>
                </w:rPr>
                <w:t>Periodicity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82" w:author="Huawei" w:date="2022-04-06T14:16:00Z"/>
                <w:rFonts w:ascii="Arial" w:hAnsi="Arial" w:cs="Arial"/>
                <w:kern w:val="2"/>
                <w:sz w:val="18"/>
                <w:szCs w:val="22"/>
                <w:lang w:eastAsia="zh-CN"/>
              </w:rPr>
            </w:pPr>
            <w:ins w:id="3883" w:author="Huawei" w:date="2022-04-06T14:16:00Z">
              <w:r w:rsidRPr="0088141C">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84" w:author="Huawei" w:date="2022-04-06T14:16:00Z"/>
                <w:rFonts w:ascii="Arial" w:hAnsi="Arial" w:cs="Arial"/>
                <w:kern w:val="2"/>
                <w:sz w:val="18"/>
                <w:szCs w:val="22"/>
              </w:rPr>
            </w:pPr>
            <w:ins w:id="3885" w:author="Huawei" w:date="2022-04-06T14:16:00Z">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86" w:author="Huawei" w:date="2022-04-06T14:16:00Z"/>
                <w:rFonts w:ascii="Arial" w:hAnsi="Arial" w:cs="Arial"/>
                <w:iCs/>
                <w:kern w:val="2"/>
                <w:sz w:val="18"/>
                <w:szCs w:val="22"/>
              </w:rPr>
            </w:pPr>
            <w:ins w:id="3887" w:author="Huawei" w:date="2022-04-06T14:16:00Z">
              <w:r w:rsidRPr="0088141C">
                <w:rPr>
                  <w:rFonts w:ascii="Arial" w:hAnsi="Arial" w:cs="Arial"/>
                  <w:iCs/>
                  <w:kern w:val="2"/>
                  <w:sz w:val="18"/>
                  <w:szCs w:val="22"/>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both"/>
              <w:rPr>
                <w:ins w:id="3888" w:author="Huawei" w:date="2022-04-06T14:16:00Z"/>
                <w:rFonts w:ascii="Arial" w:hAnsi="Arial" w:cs="Arial"/>
                <w:iCs/>
                <w:kern w:val="2"/>
                <w:sz w:val="18"/>
                <w:szCs w:val="22"/>
              </w:rPr>
            </w:pPr>
            <w:ins w:id="3889" w:author="Huawei" w:date="2022-04-06T14:16:00Z">
              <w:r w:rsidRPr="00402DC1">
                <w:rPr>
                  <w:rFonts w:ascii="Arial" w:hAnsi="Arial" w:cs="Arial" w:hint="eastAsia"/>
                  <w:iCs/>
                  <w:kern w:val="2"/>
                  <w:sz w:val="18"/>
                  <w:szCs w:val="22"/>
                  <w:lang w:eastAsia="zh-CN"/>
                </w:rPr>
                <w:t>5</w:t>
              </w:r>
              <w:r w:rsidRPr="00402DC1">
                <w:rPr>
                  <w:rFonts w:ascii="Arial" w:hAnsi="Arial" w:cs="Arial"/>
                  <w:iCs/>
                  <w:kern w:val="2"/>
                  <w:sz w:val="18"/>
                  <w:szCs w:val="22"/>
                  <w:lang w:eastAsia="zh-CN"/>
                </w:rPr>
                <w:t>ms</w:t>
              </w:r>
            </w:ins>
          </w:p>
        </w:tc>
      </w:tr>
      <w:tr w:rsidR="00402DC1" w:rsidRPr="00E61276" w:rsidTr="007A5E2D">
        <w:trPr>
          <w:trHeight w:val="162"/>
          <w:jc w:val="center"/>
          <w:ins w:id="3890" w:author="Huawei" w:date="2022-04-06T14:16: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402DC1">
            <w:pPr>
              <w:keepNext/>
              <w:keepLines/>
              <w:spacing w:after="0"/>
              <w:rPr>
                <w:ins w:id="3891" w:author="Huawei" w:date="2022-04-06T14:16:00Z"/>
                <w:rFonts w:ascii="Arial" w:hAnsi="Arial" w:cs="Arial"/>
                <w:kern w:val="2"/>
                <w:sz w:val="18"/>
                <w:szCs w:val="22"/>
              </w:rPr>
            </w:pPr>
            <w:ins w:id="3892" w:author="Huawei" w:date="2022-04-06T14:16:00Z">
              <w:r w:rsidRPr="0088141C">
                <w:rPr>
                  <w:rFonts w:ascii="Arial" w:hAnsi="Arial" w:cs="Arial"/>
                  <w:kern w:val="2"/>
                  <w:sz w:val="18"/>
                  <w:szCs w:val="22"/>
                </w:rPr>
                <w:t>Offset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93" w:author="Huawei" w:date="2022-04-06T14:16:00Z"/>
                <w:rFonts w:ascii="Arial" w:hAnsi="Arial" w:cs="Arial"/>
                <w:kern w:val="2"/>
                <w:sz w:val="18"/>
                <w:szCs w:val="22"/>
                <w:lang w:eastAsia="zh-CN"/>
              </w:rPr>
            </w:pPr>
            <w:ins w:id="3894" w:author="Huawei" w:date="2022-04-06T14:16:00Z">
              <w:r w:rsidRPr="0088141C">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95" w:author="Huawei" w:date="2022-04-06T14:16:00Z"/>
                <w:rFonts w:ascii="Arial" w:hAnsi="Arial" w:cs="Arial"/>
                <w:kern w:val="2"/>
                <w:sz w:val="18"/>
                <w:szCs w:val="22"/>
              </w:rPr>
            </w:pPr>
            <w:ins w:id="3896" w:author="Huawei" w:date="2022-04-06T14:16:00Z">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97" w:author="Huawei" w:date="2022-04-06T14:16:00Z"/>
                <w:rFonts w:ascii="Arial" w:hAnsi="Arial" w:cs="Arial"/>
                <w:iCs/>
                <w:kern w:val="2"/>
                <w:sz w:val="18"/>
                <w:szCs w:val="22"/>
              </w:rPr>
            </w:pPr>
            <w:ins w:id="3898" w:author="Huawei" w:date="2022-04-06T14:16:00Z">
              <w:r w:rsidRPr="0088141C">
                <w:rPr>
                  <w:rFonts w:ascii="Arial" w:hAnsi="Arial" w:cs="Arial"/>
                  <w:iCs/>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both"/>
              <w:rPr>
                <w:ins w:id="3899" w:author="Huawei" w:date="2022-04-06T14:16:00Z"/>
                <w:rFonts w:ascii="Arial" w:hAnsi="Arial" w:cs="Arial"/>
                <w:iCs/>
                <w:kern w:val="2"/>
                <w:sz w:val="18"/>
                <w:szCs w:val="22"/>
              </w:rPr>
            </w:pPr>
          </w:p>
        </w:tc>
      </w:tr>
      <w:tr w:rsidR="00402DC1" w:rsidRPr="00E61276" w:rsidTr="007A5E2D">
        <w:trPr>
          <w:trHeight w:val="162"/>
          <w:jc w:val="center"/>
          <w:ins w:id="3900" w:author="Huawei" w:date="2022-04-06T14:16: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402DC1">
            <w:pPr>
              <w:keepNext/>
              <w:keepLines/>
              <w:spacing w:after="0"/>
              <w:rPr>
                <w:ins w:id="3901" w:author="Huawei" w:date="2022-04-06T14:16:00Z"/>
                <w:rFonts w:ascii="Arial" w:hAnsi="Arial" w:cs="Arial"/>
                <w:kern w:val="2"/>
                <w:sz w:val="18"/>
                <w:szCs w:val="22"/>
              </w:rPr>
            </w:pPr>
            <w:ins w:id="3902" w:author="Huawei" w:date="2022-04-06T14:16:00Z">
              <w:r w:rsidRPr="0088141C">
                <w:rPr>
                  <w:rFonts w:ascii="Arial" w:hAnsi="Arial" w:cs="Arial"/>
                  <w:kern w:val="2"/>
                  <w:sz w:val="18"/>
                  <w:szCs w:val="22"/>
                </w:rPr>
                <w:t>PUCCH parameters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903" w:author="Huawei" w:date="2022-04-06T14:16:00Z"/>
                <w:rFonts w:ascii="Arial" w:hAnsi="Arial" w:cs="Arial"/>
                <w:kern w:val="2"/>
                <w:sz w:val="18"/>
                <w:szCs w:val="22"/>
                <w:lang w:eastAsia="zh-CN"/>
              </w:rPr>
            </w:pPr>
            <w:ins w:id="3904" w:author="Huawei" w:date="2022-04-06T14:16:00Z">
              <w:r w:rsidRPr="0088141C">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905" w:author="Huawei" w:date="2022-04-06T14:1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906" w:author="Huawei" w:date="2022-04-06T14:16:00Z"/>
                <w:rFonts w:ascii="Arial" w:hAnsi="Arial" w:cs="Arial"/>
                <w:iCs/>
                <w:kern w:val="2"/>
                <w:sz w:val="18"/>
                <w:szCs w:val="22"/>
              </w:rPr>
            </w:pPr>
            <w:ins w:id="3907" w:author="Huawei" w:date="2022-04-06T14:16:00Z">
              <w:r w:rsidRPr="0088141C">
                <w:rPr>
                  <w:rFonts w:ascii="Arial" w:hAnsi="Arial" w:cs="Arial"/>
                  <w:iCs/>
                  <w:kern w:val="2"/>
                  <w:sz w:val="18"/>
                  <w:szCs w:val="22"/>
                </w:rPr>
                <w:t>Table 8.3.3.1.2-1 in [13]</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both"/>
              <w:rPr>
                <w:ins w:id="3908" w:author="Huawei" w:date="2022-04-06T14:16:00Z"/>
                <w:rFonts w:ascii="Arial" w:hAnsi="Arial" w:cs="Arial"/>
                <w:iCs/>
                <w:kern w:val="2"/>
                <w:sz w:val="18"/>
                <w:szCs w:val="22"/>
              </w:rPr>
            </w:pPr>
          </w:p>
        </w:tc>
      </w:tr>
      <w:tr w:rsidR="00402DC1" w:rsidRPr="00E61276" w:rsidTr="007A5E2D">
        <w:trPr>
          <w:trHeight w:val="162"/>
          <w:jc w:val="center"/>
          <w:ins w:id="3909"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910" w:author="Huawei" w:date="2022-04-06T14:08:00Z"/>
                <w:rFonts w:ascii="Arial" w:hAnsi="Arial" w:cs="Arial"/>
                <w:kern w:val="2"/>
                <w:sz w:val="18"/>
                <w:szCs w:val="22"/>
              </w:rPr>
            </w:pPr>
            <w:ins w:id="3911" w:author="Huawei" w:date="2022-04-06T14:08:00Z">
              <w:r w:rsidRPr="00402DC1">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12" w:author="Huawei" w:date="2022-04-06T14:08:00Z"/>
                <w:rFonts w:ascii="Arial" w:hAnsi="Arial" w:cs="Arial"/>
                <w:kern w:val="2"/>
                <w:sz w:val="18"/>
                <w:szCs w:val="22"/>
              </w:rPr>
            </w:pPr>
            <w:ins w:id="3913"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914"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15" w:author="Huawei" w:date="2022-04-06T14:08:00Z"/>
                <w:rFonts w:ascii="Arial" w:hAnsi="Arial" w:cs="Arial"/>
                <w:iCs/>
                <w:kern w:val="2"/>
                <w:sz w:val="18"/>
                <w:szCs w:val="22"/>
              </w:rPr>
            </w:pPr>
            <w:ins w:id="3916" w:author="Huawei" w:date="2022-04-06T14:08:00Z">
              <w:r w:rsidRPr="00402DC1">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both"/>
              <w:rPr>
                <w:ins w:id="3917" w:author="Huawei" w:date="2022-04-06T14:08:00Z"/>
                <w:rFonts w:ascii="Arial" w:hAnsi="Arial" w:cs="Arial"/>
                <w:iCs/>
                <w:kern w:val="2"/>
                <w:sz w:val="18"/>
                <w:szCs w:val="22"/>
              </w:rPr>
            </w:pPr>
            <w:ins w:id="3918" w:author="Huawei" w:date="2022-04-06T14:08:00Z">
              <w:r w:rsidRPr="00402DC1">
                <w:rPr>
                  <w:rFonts w:ascii="Arial" w:hAnsi="Arial" w:cs="Arial"/>
                  <w:iCs/>
                  <w:kern w:val="2"/>
                  <w:sz w:val="18"/>
                  <w:szCs w:val="22"/>
                </w:rPr>
                <w:t>Value 0 is applied. (Table 8.1.1-1).</w:t>
              </w:r>
            </w:ins>
          </w:p>
        </w:tc>
      </w:tr>
      <w:tr w:rsidR="00402DC1" w:rsidRPr="00E61276" w:rsidTr="007A5E2D">
        <w:trPr>
          <w:trHeight w:val="336"/>
          <w:jc w:val="center"/>
          <w:ins w:id="3919"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920" w:author="Huawei" w:date="2022-04-06T14:08:00Z"/>
                <w:rFonts w:ascii="Arial" w:hAnsi="Arial" w:cs="Arial"/>
                <w:kern w:val="2"/>
                <w:sz w:val="18"/>
                <w:szCs w:val="22"/>
                <w:lang w:eastAsia="zh-CN"/>
              </w:rPr>
            </w:pPr>
            <w:ins w:id="3921" w:author="Huawei" w:date="2022-04-06T14:08:00Z">
              <w:r w:rsidRPr="00402DC1">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22" w:author="Huawei" w:date="2022-04-06T14:08:00Z"/>
                <w:rFonts w:ascii="Arial" w:hAnsi="Arial" w:cs="Arial"/>
                <w:kern w:val="2"/>
                <w:sz w:val="18"/>
                <w:szCs w:val="22"/>
                <w:lang w:eastAsia="zh-CN"/>
              </w:rPr>
            </w:pPr>
            <w:ins w:id="3923"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24" w:author="Huawei" w:date="2022-04-06T14:08:00Z"/>
                <w:rFonts w:ascii="Arial" w:hAnsi="Arial" w:cs="Arial"/>
                <w:kern w:val="2"/>
                <w:sz w:val="18"/>
                <w:szCs w:val="22"/>
              </w:rPr>
            </w:pPr>
            <w:ins w:id="3925" w:author="Huawei" w:date="2022-04-06T14:08:00Z">
              <w:r w:rsidRPr="00402DC1">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26" w:author="Huawei" w:date="2022-04-06T14:08:00Z"/>
                <w:rFonts w:ascii="Arial" w:hAnsi="Arial" w:cs="Arial"/>
                <w:iCs/>
                <w:kern w:val="2"/>
                <w:sz w:val="18"/>
                <w:szCs w:val="22"/>
                <w:lang w:eastAsia="zh-CN"/>
              </w:rPr>
            </w:pPr>
            <w:ins w:id="3927" w:author="Huawei" w:date="2022-04-06T14:08:00Z">
              <w:r w:rsidRPr="00402DC1">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both"/>
              <w:rPr>
                <w:ins w:id="3928" w:author="Huawei" w:date="2022-04-06T14:08:00Z"/>
                <w:rFonts w:ascii="Arial" w:hAnsi="Arial" w:cs="Arial"/>
                <w:kern w:val="2"/>
                <w:sz w:val="18"/>
                <w:szCs w:val="22"/>
              </w:rPr>
            </w:pPr>
            <w:ins w:id="3929" w:author="Huawei" w:date="2022-04-06T14:08:00Z">
              <w:r w:rsidRPr="00402DC1">
                <w:rPr>
                  <w:rFonts w:ascii="Arial" w:hAnsi="Arial" w:cs="Arial"/>
                  <w:kern w:val="2"/>
                  <w:sz w:val="18"/>
                  <w:szCs w:val="22"/>
                </w:rPr>
                <w:t>Threshold used for Q</w:t>
              </w:r>
              <w:r w:rsidRPr="00402DC1">
                <w:rPr>
                  <w:rFonts w:ascii="Arial" w:hAnsi="Arial" w:cs="Arial"/>
                  <w:kern w:val="2"/>
                  <w:sz w:val="18"/>
                  <w:szCs w:val="22"/>
                  <w:vertAlign w:val="subscript"/>
                </w:rPr>
                <w:t>in_LR_SSB</w:t>
              </w:r>
            </w:ins>
          </w:p>
        </w:tc>
      </w:tr>
      <w:tr w:rsidR="00402DC1" w:rsidRPr="00E61276" w:rsidTr="007A5E2D">
        <w:trPr>
          <w:trHeight w:val="336"/>
          <w:jc w:val="center"/>
          <w:ins w:id="3930"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931" w:author="Huawei" w:date="2022-04-06T14:08:00Z"/>
                <w:rFonts w:ascii="Arial" w:hAnsi="Arial" w:cs="Arial"/>
                <w:kern w:val="2"/>
                <w:sz w:val="18"/>
                <w:szCs w:val="22"/>
              </w:rPr>
            </w:pPr>
            <w:ins w:id="3932" w:author="Huawei" w:date="2022-04-06T14:08:00Z">
              <w:r w:rsidRPr="00402DC1">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33" w:author="Huawei" w:date="2022-04-06T14:08:00Z"/>
                <w:rFonts w:ascii="Arial" w:hAnsi="Arial" w:cs="Arial"/>
                <w:kern w:val="2"/>
                <w:sz w:val="18"/>
                <w:szCs w:val="22"/>
              </w:rPr>
            </w:pPr>
            <w:ins w:id="3934"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935"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36" w:author="Huawei" w:date="2022-04-06T14:08:00Z"/>
                <w:rFonts w:ascii="Arial" w:hAnsi="Arial" w:cs="Arial"/>
                <w:iCs/>
                <w:kern w:val="2"/>
                <w:sz w:val="18"/>
                <w:szCs w:val="22"/>
              </w:rPr>
            </w:pPr>
            <w:ins w:id="3937" w:author="Huawei" w:date="2022-04-06T14:08:00Z">
              <w:r w:rsidRPr="00402DC1">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both"/>
              <w:rPr>
                <w:ins w:id="3938" w:author="Huawei" w:date="2022-04-06T14:08:00Z"/>
                <w:rFonts w:ascii="Arial" w:hAnsi="Arial" w:cs="Arial"/>
                <w:kern w:val="2"/>
                <w:sz w:val="18"/>
                <w:szCs w:val="22"/>
              </w:rPr>
            </w:pPr>
            <w:ins w:id="3939" w:author="Huawei" w:date="2022-04-06T14:08:00Z">
              <w:r w:rsidRPr="00402DC1">
                <w:rPr>
                  <w:rFonts w:ascii="Arial" w:hAnsi="Arial" w:cs="Arial"/>
                  <w:kern w:val="2"/>
                  <w:sz w:val="18"/>
                  <w:szCs w:val="22"/>
                </w:rPr>
                <w:t>Used for deriving rsrp-ThresholdCSI-RS</w:t>
              </w:r>
            </w:ins>
          </w:p>
        </w:tc>
      </w:tr>
      <w:tr w:rsidR="00402DC1" w:rsidRPr="00E61276" w:rsidTr="007A5E2D">
        <w:trPr>
          <w:trHeight w:val="162"/>
          <w:jc w:val="center"/>
          <w:ins w:id="3940"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941" w:author="Huawei" w:date="2022-04-06T14:08:00Z"/>
                <w:rFonts w:ascii="Arial" w:hAnsi="Arial" w:cs="Arial"/>
                <w:kern w:val="2"/>
                <w:sz w:val="18"/>
                <w:szCs w:val="22"/>
              </w:rPr>
            </w:pPr>
            <w:ins w:id="3942" w:author="Huawei" w:date="2022-04-06T14:08:00Z">
              <w:r w:rsidRPr="00402DC1">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43" w:author="Huawei" w:date="2022-04-06T14:08:00Z"/>
                <w:rFonts w:ascii="Arial" w:hAnsi="Arial" w:cs="Arial"/>
                <w:iCs/>
                <w:kern w:val="2"/>
                <w:sz w:val="18"/>
                <w:szCs w:val="22"/>
              </w:rPr>
            </w:pPr>
            <w:ins w:id="3944"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945" w:author="Huawei" w:date="2022-04-06T14:0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46" w:author="Huawei" w:date="2022-04-06T14:08:00Z"/>
                <w:rFonts w:ascii="Arial" w:hAnsi="Arial" w:cs="Arial"/>
                <w:iCs/>
                <w:kern w:val="2"/>
                <w:sz w:val="18"/>
                <w:szCs w:val="22"/>
              </w:rPr>
            </w:pPr>
            <w:ins w:id="3947" w:author="Huawei" w:date="2022-04-06T14:08:00Z">
              <w:r w:rsidRPr="00402DC1">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both"/>
              <w:rPr>
                <w:ins w:id="3948" w:author="Huawei" w:date="2022-04-06T14:08:00Z"/>
                <w:rFonts w:ascii="Arial" w:hAnsi="Arial" w:cs="Arial"/>
                <w:iCs/>
                <w:kern w:val="2"/>
                <w:sz w:val="18"/>
                <w:szCs w:val="22"/>
              </w:rPr>
            </w:pPr>
            <w:ins w:id="3949" w:author="Huawei" w:date="2022-04-06T14:08:00Z">
              <w:r w:rsidRPr="00402DC1">
                <w:rPr>
                  <w:rFonts w:ascii="Arial" w:hAnsi="Arial" w:cs="Arial"/>
                  <w:iCs/>
                  <w:kern w:val="2"/>
                  <w:sz w:val="18"/>
                  <w:szCs w:val="22"/>
                </w:rPr>
                <w:t>see TS 38.321 [7], clause 5.17</w:t>
              </w:r>
            </w:ins>
          </w:p>
        </w:tc>
      </w:tr>
      <w:tr w:rsidR="00402DC1" w:rsidRPr="00E61276" w:rsidTr="007A5E2D">
        <w:trPr>
          <w:trHeight w:val="162"/>
          <w:jc w:val="center"/>
          <w:ins w:id="3950"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951" w:author="Huawei" w:date="2022-04-06T14:08:00Z"/>
                <w:rFonts w:ascii="Arial" w:hAnsi="Arial" w:cs="Arial"/>
                <w:kern w:val="2"/>
                <w:sz w:val="18"/>
                <w:szCs w:val="22"/>
              </w:rPr>
            </w:pPr>
            <w:ins w:id="3952" w:author="Huawei" w:date="2022-04-06T14:08:00Z">
              <w:r w:rsidRPr="00402DC1">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53" w:author="Huawei" w:date="2022-04-06T14:08:00Z"/>
                <w:rFonts w:ascii="Arial" w:hAnsi="Arial" w:cs="Arial"/>
                <w:iCs/>
                <w:kern w:val="2"/>
                <w:sz w:val="18"/>
                <w:szCs w:val="22"/>
              </w:rPr>
            </w:pPr>
            <w:ins w:id="3954"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955" w:author="Huawei" w:date="2022-04-06T14:0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56" w:author="Huawei" w:date="2022-04-06T14:08:00Z"/>
                <w:rFonts w:ascii="Arial" w:hAnsi="Arial" w:cs="Arial"/>
                <w:i/>
                <w:iCs/>
                <w:kern w:val="2"/>
                <w:sz w:val="18"/>
                <w:szCs w:val="22"/>
              </w:rPr>
            </w:pPr>
            <w:ins w:id="3957" w:author="Huawei" w:date="2022-04-06T14:08:00Z">
              <w:r w:rsidRPr="00402DC1">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both"/>
              <w:rPr>
                <w:ins w:id="3958" w:author="Huawei" w:date="2022-04-06T14:08:00Z"/>
                <w:rFonts w:ascii="Arial" w:hAnsi="Arial" w:cs="Arial"/>
                <w:kern w:val="2"/>
                <w:sz w:val="18"/>
                <w:szCs w:val="22"/>
              </w:rPr>
            </w:pPr>
            <w:ins w:id="3959" w:author="Huawei" w:date="2022-04-06T14:08:00Z">
              <w:r w:rsidRPr="00402DC1">
                <w:rPr>
                  <w:rFonts w:ascii="Arial" w:hAnsi="Arial" w:cs="Arial"/>
                  <w:iCs/>
                  <w:kern w:val="2"/>
                  <w:sz w:val="18"/>
                  <w:szCs w:val="22"/>
                </w:rPr>
                <w:t>see TS 38.321 [7], clause 5.17</w:t>
              </w:r>
            </w:ins>
          </w:p>
        </w:tc>
      </w:tr>
      <w:tr w:rsidR="00402DC1" w:rsidRPr="00E61276" w:rsidTr="007A5E2D">
        <w:trPr>
          <w:trHeight w:val="61"/>
          <w:jc w:val="center"/>
          <w:ins w:id="3960"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961" w:author="Huawei" w:date="2022-04-06T14:08:00Z"/>
                <w:rFonts w:ascii="Arial" w:hAnsi="Arial"/>
                <w:kern w:val="2"/>
                <w:sz w:val="18"/>
                <w:szCs w:val="22"/>
              </w:rPr>
            </w:pPr>
            <w:ins w:id="3962" w:author="Huawei" w:date="2022-04-06T14:08:00Z">
              <w:r w:rsidRPr="007A5E2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63" w:author="Huawei" w:date="2022-04-06T14:08:00Z"/>
                <w:rFonts w:ascii="Arial" w:hAnsi="Arial" w:cs="Arial"/>
                <w:kern w:val="2"/>
                <w:sz w:val="18"/>
                <w:szCs w:val="22"/>
              </w:rPr>
            </w:pPr>
            <w:ins w:id="3964"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965"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966" w:author="Huawei" w:date="2022-04-06T14:08:00Z"/>
                <w:rFonts w:ascii="Arial" w:hAnsi="Arial" w:cs="Arial"/>
                <w:kern w:val="2"/>
                <w:sz w:val="18"/>
                <w:szCs w:val="22"/>
              </w:rPr>
            </w:pPr>
            <w:ins w:id="3967" w:author="Huawei" w:date="2022-04-06T14:08:00Z">
              <w:r w:rsidRPr="007A5E2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968" w:author="Huawei" w:date="2022-04-06T14:08:00Z"/>
                <w:rFonts w:ascii="Arial" w:hAnsi="Arial" w:cs="Arial"/>
                <w:kern w:val="2"/>
                <w:sz w:val="18"/>
                <w:szCs w:val="18"/>
              </w:rPr>
            </w:pPr>
            <w:ins w:id="3969" w:author="Huawei" w:date="2022-04-06T14:08:00Z">
              <w:r w:rsidRPr="007A5E2D">
                <w:rPr>
                  <w:rFonts w:ascii="Arial" w:hAnsi="Arial"/>
                  <w:sz w:val="18"/>
                </w:rPr>
                <w:t>A.3.14.2</w:t>
              </w:r>
            </w:ins>
          </w:p>
        </w:tc>
      </w:tr>
      <w:tr w:rsidR="00402DC1" w:rsidRPr="00E61276" w:rsidTr="007A5E2D">
        <w:trPr>
          <w:trHeight w:val="61"/>
          <w:jc w:val="center"/>
          <w:ins w:id="3970"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rPr>
                <w:ins w:id="3971" w:author="Huawei" w:date="2022-04-06T14:08:00Z"/>
                <w:rFonts w:ascii="Arial" w:hAnsi="Arial" w:cs="Arial"/>
                <w:kern w:val="2"/>
                <w:sz w:val="18"/>
              </w:rPr>
            </w:pPr>
            <w:ins w:id="3972" w:author="Huawei" w:date="2022-04-06T14:08:00Z">
              <w:r w:rsidRPr="007A5E2D">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73" w:author="Huawei" w:date="2022-04-06T14:08:00Z"/>
                <w:rFonts w:ascii="Arial" w:hAnsi="Arial" w:cs="Arial"/>
                <w:kern w:val="2"/>
                <w:sz w:val="18"/>
                <w:szCs w:val="22"/>
              </w:rPr>
            </w:pPr>
            <w:ins w:id="3974"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975"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976" w:author="Huawei" w:date="2022-04-06T14:08:00Z"/>
                <w:rFonts w:ascii="Arial" w:eastAsia="MS Mincho" w:hAnsi="Arial" w:cs="Arial"/>
                <w:kern w:val="2"/>
                <w:sz w:val="18"/>
                <w:szCs w:val="22"/>
              </w:rPr>
            </w:pPr>
            <w:ins w:id="3977" w:author="Huawei" w:date="2022-04-06T14:08:00Z">
              <w:r w:rsidRPr="007A5E2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978" w:author="Huawei" w:date="2022-04-06T14:08:00Z"/>
                <w:rFonts w:ascii="Arial" w:eastAsia="MS Mincho" w:hAnsi="Arial" w:cs="Arial"/>
                <w:kern w:val="2"/>
                <w:sz w:val="18"/>
                <w:szCs w:val="22"/>
              </w:rPr>
            </w:pPr>
          </w:p>
        </w:tc>
      </w:tr>
      <w:tr w:rsidR="00402DC1" w:rsidRPr="00E61276" w:rsidTr="007A5E2D">
        <w:trPr>
          <w:trHeight w:val="61"/>
          <w:jc w:val="center"/>
          <w:ins w:id="3979"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rPr>
                <w:ins w:id="3980" w:author="Huawei" w:date="2022-04-06T14:08:00Z"/>
                <w:rFonts w:ascii="Arial" w:hAnsi="Arial" w:cs="Arial"/>
                <w:kern w:val="2"/>
                <w:sz w:val="18"/>
                <w:szCs w:val="22"/>
              </w:rPr>
            </w:pPr>
            <w:ins w:id="3981" w:author="Huawei" w:date="2022-04-06T14:08:00Z">
              <w:r w:rsidRPr="007A5E2D">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82" w:author="Huawei" w:date="2022-04-06T14:08:00Z"/>
                <w:rFonts w:ascii="Arial" w:hAnsi="Arial" w:cs="Arial"/>
                <w:kern w:val="2"/>
                <w:sz w:val="18"/>
                <w:szCs w:val="22"/>
              </w:rPr>
            </w:pPr>
            <w:ins w:id="3983"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984"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985" w:author="Huawei" w:date="2022-04-06T14:08:00Z"/>
                <w:rFonts w:ascii="Arial" w:eastAsia="MS Mincho" w:hAnsi="Arial" w:cs="Arial"/>
                <w:kern w:val="2"/>
                <w:sz w:val="18"/>
                <w:szCs w:val="22"/>
              </w:rPr>
            </w:pPr>
            <w:ins w:id="3986" w:author="Huawei" w:date="2022-04-06T14:08:00Z">
              <w:r w:rsidRPr="007A5E2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987" w:author="Huawei" w:date="2022-04-06T14:08:00Z"/>
                <w:rFonts w:ascii="Arial" w:eastAsia="MS Mincho" w:hAnsi="Arial" w:cs="Arial"/>
                <w:kern w:val="2"/>
                <w:sz w:val="18"/>
                <w:szCs w:val="22"/>
              </w:rPr>
            </w:pPr>
          </w:p>
        </w:tc>
      </w:tr>
      <w:tr w:rsidR="00402DC1" w:rsidRPr="00E61276" w:rsidTr="007A5E2D">
        <w:trPr>
          <w:trHeight w:val="61"/>
          <w:jc w:val="center"/>
          <w:ins w:id="3988"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rPr>
                <w:ins w:id="3989" w:author="Huawei" w:date="2022-04-06T14:08:00Z"/>
                <w:rFonts w:ascii="Arial" w:hAnsi="Arial" w:cs="Arial"/>
                <w:kern w:val="2"/>
                <w:sz w:val="18"/>
                <w:szCs w:val="22"/>
              </w:rPr>
            </w:pPr>
            <w:ins w:id="3990" w:author="Huawei" w:date="2022-04-06T14:08:00Z">
              <w:r w:rsidRPr="007A5E2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91" w:author="Huawei" w:date="2022-04-06T14:08:00Z"/>
                <w:rFonts w:ascii="Arial" w:hAnsi="Arial" w:cs="Arial"/>
                <w:kern w:val="2"/>
                <w:sz w:val="18"/>
                <w:szCs w:val="22"/>
              </w:rPr>
            </w:pPr>
            <w:ins w:id="399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993" w:author="Huawei" w:date="2022-04-06T14:08:00Z"/>
                <w:rFonts w:ascii="Arial" w:hAnsi="Arial" w:cs="Arial"/>
                <w:kern w:val="2"/>
                <w:sz w:val="18"/>
                <w:szCs w:val="22"/>
              </w:rPr>
            </w:pPr>
            <w:ins w:id="3994" w:author="Huawei" w:date="2022-04-06T14:08:00Z">
              <w:r w:rsidRPr="007A5E2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995" w:author="Huawei" w:date="2022-04-06T14:08:00Z"/>
                <w:rFonts w:ascii="Arial" w:eastAsia="MS Mincho" w:hAnsi="Arial" w:cs="Arial"/>
                <w:kern w:val="2"/>
                <w:sz w:val="18"/>
                <w:szCs w:val="22"/>
              </w:rPr>
            </w:pPr>
            <w:ins w:id="3996" w:author="Huawei" w:date="2022-04-06T14:08:00Z">
              <w:r w:rsidRPr="007A5E2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997" w:author="Huawei" w:date="2022-04-06T14:08:00Z"/>
                <w:rFonts w:ascii="Arial" w:eastAsia="MS Mincho" w:hAnsi="Arial" w:cs="Arial"/>
                <w:kern w:val="2"/>
                <w:sz w:val="18"/>
                <w:szCs w:val="22"/>
              </w:rPr>
            </w:pPr>
          </w:p>
        </w:tc>
      </w:tr>
      <w:tr w:rsidR="00402DC1" w:rsidRPr="00E61276" w:rsidTr="007A5E2D">
        <w:trPr>
          <w:trHeight w:val="61"/>
          <w:jc w:val="center"/>
          <w:ins w:id="3998"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rPr>
                <w:ins w:id="3999" w:author="Huawei" w:date="2022-04-06T14:08:00Z"/>
                <w:rFonts w:ascii="Arial" w:hAnsi="Arial" w:cs="Arial"/>
                <w:kern w:val="2"/>
                <w:sz w:val="18"/>
                <w:szCs w:val="22"/>
              </w:rPr>
            </w:pPr>
            <w:ins w:id="4000" w:author="Huawei" w:date="2022-04-06T14:08:00Z">
              <w:r w:rsidRPr="007A5E2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01" w:author="Huawei" w:date="2022-04-06T14:08:00Z"/>
                <w:rFonts w:ascii="Arial" w:hAnsi="Arial" w:cs="Arial"/>
                <w:kern w:val="2"/>
                <w:sz w:val="18"/>
                <w:szCs w:val="22"/>
                <w:lang w:eastAsia="zh-CN"/>
              </w:rPr>
            </w:pPr>
            <w:ins w:id="400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03" w:author="Huawei" w:date="2022-04-06T14:08:00Z"/>
                <w:rFonts w:ascii="Arial" w:hAnsi="Arial" w:cs="Arial"/>
                <w:kern w:val="2"/>
                <w:sz w:val="18"/>
                <w:szCs w:val="22"/>
              </w:rPr>
            </w:pPr>
            <w:ins w:id="4004" w:author="Huawei" w:date="2022-04-06T14:08:00Z">
              <w:r w:rsidRPr="007A5E2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05" w:author="Huawei" w:date="2022-04-06T14:08:00Z"/>
                <w:rFonts w:ascii="Arial" w:eastAsia="MS Mincho" w:hAnsi="Arial" w:cs="Arial"/>
                <w:kern w:val="2"/>
                <w:sz w:val="18"/>
                <w:szCs w:val="22"/>
              </w:rPr>
            </w:pPr>
            <w:ins w:id="4006" w:author="Huawei" w:date="2022-04-06T14:08:00Z">
              <w:r w:rsidRPr="007A5E2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07" w:author="Huawei" w:date="2022-04-06T14:08:00Z"/>
                <w:rFonts w:ascii="Arial" w:eastAsia="MS Mincho" w:hAnsi="Arial" w:cs="Arial"/>
                <w:kern w:val="2"/>
                <w:sz w:val="18"/>
                <w:szCs w:val="22"/>
              </w:rPr>
            </w:pPr>
          </w:p>
        </w:tc>
      </w:tr>
      <w:tr w:rsidR="00402DC1" w:rsidRPr="00E61276" w:rsidTr="007A5E2D">
        <w:trPr>
          <w:trHeight w:val="61"/>
          <w:jc w:val="center"/>
          <w:ins w:id="400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09" w:author="Huawei" w:date="2022-04-06T14:08:00Z"/>
                <w:rFonts w:ascii="Arial" w:hAnsi="Arial" w:cs="Arial"/>
                <w:kern w:val="2"/>
                <w:sz w:val="18"/>
              </w:rPr>
            </w:pPr>
            <w:ins w:id="4010" w:author="Huawei" w:date="2022-04-06T14:08:00Z">
              <w:r w:rsidRPr="007A5E2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11" w:author="Huawei" w:date="2022-04-06T14:08:00Z"/>
                <w:rFonts w:ascii="Arial" w:hAnsi="Arial" w:cs="Arial"/>
                <w:kern w:val="2"/>
                <w:sz w:val="18"/>
                <w:szCs w:val="22"/>
                <w:lang w:eastAsia="zh-CN"/>
              </w:rPr>
            </w:pPr>
            <w:ins w:id="4012"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13" w:author="Huawei" w:date="2022-04-06T14:08:00Z"/>
                <w:rFonts w:ascii="Arial" w:hAnsi="Arial" w:cs="Arial"/>
                <w:kern w:val="2"/>
                <w:sz w:val="18"/>
                <w:szCs w:val="22"/>
                <w:lang w:eastAsia="zh-CN"/>
              </w:rPr>
            </w:pPr>
            <w:ins w:id="4014" w:author="Huawei" w:date="2022-04-06T14:08:00Z">
              <w:r w:rsidRPr="005D1CF8">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15" w:author="Huawei" w:date="2022-04-06T14:08:00Z"/>
                <w:rFonts w:ascii="Arial" w:hAnsi="Arial" w:cs="Arial"/>
                <w:kern w:val="2"/>
                <w:sz w:val="18"/>
                <w:szCs w:val="18"/>
                <w:lang w:eastAsia="zh-CN"/>
              </w:rPr>
            </w:pPr>
            <w:ins w:id="4016" w:author="Huawei" w:date="2022-04-06T14:08:00Z">
              <w:r w:rsidRPr="007A5E2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17" w:author="Huawei" w:date="2022-04-06T14:08:00Z"/>
                <w:rFonts w:ascii="Arial" w:hAnsi="Arial"/>
                <w:kern w:val="2"/>
                <w:sz w:val="18"/>
                <w:szCs w:val="18"/>
              </w:rPr>
            </w:pPr>
          </w:p>
        </w:tc>
      </w:tr>
      <w:tr w:rsidR="00402DC1" w:rsidRPr="00E61276" w:rsidTr="007A5E2D">
        <w:trPr>
          <w:trHeight w:val="61"/>
          <w:jc w:val="center"/>
          <w:ins w:id="401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19" w:author="Huawei" w:date="2022-04-06T14:08:00Z"/>
                <w:rFonts w:ascii="Arial" w:hAnsi="Arial" w:cs="Arial"/>
                <w:kern w:val="2"/>
                <w:sz w:val="18"/>
                <w:lang w:eastAsia="zh-CN"/>
              </w:rPr>
            </w:pPr>
            <w:ins w:id="4020" w:author="Huawei" w:date="2022-04-06T14:08:00Z">
              <w:r w:rsidRPr="007A5E2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21" w:author="Huawei" w:date="2022-04-06T14:08:00Z"/>
                <w:rFonts w:ascii="Arial" w:hAnsi="Arial" w:cs="Arial"/>
                <w:kern w:val="2"/>
                <w:sz w:val="18"/>
                <w:szCs w:val="22"/>
              </w:rPr>
            </w:pPr>
            <w:ins w:id="4022"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4023"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24" w:author="Huawei" w:date="2022-04-06T14:08:00Z"/>
                <w:rFonts w:ascii="Arial" w:hAnsi="Arial" w:cs="Arial"/>
                <w:kern w:val="2"/>
                <w:sz w:val="18"/>
                <w:szCs w:val="18"/>
                <w:lang w:eastAsia="zh-CN"/>
              </w:rPr>
            </w:pPr>
            <w:ins w:id="4025" w:author="Huawei" w:date="2022-04-06T14:08:00Z">
              <w:r w:rsidRPr="007A5E2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26" w:author="Huawei" w:date="2022-04-06T14:08:00Z"/>
                <w:rFonts w:ascii="Arial" w:hAnsi="Arial"/>
                <w:kern w:val="2"/>
                <w:sz w:val="18"/>
                <w:szCs w:val="18"/>
              </w:rPr>
            </w:pPr>
          </w:p>
        </w:tc>
      </w:tr>
      <w:tr w:rsidR="00402DC1" w:rsidRPr="00E61276" w:rsidTr="007A5E2D">
        <w:trPr>
          <w:trHeight w:val="162"/>
          <w:jc w:val="center"/>
          <w:ins w:id="4027"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28" w:author="Huawei" w:date="2022-04-06T14:08:00Z"/>
                <w:rFonts w:ascii="Arial" w:hAnsi="Arial" w:cs="Arial"/>
                <w:kern w:val="2"/>
                <w:sz w:val="18"/>
              </w:rPr>
            </w:pPr>
            <w:ins w:id="4029" w:author="Huawei" w:date="2022-04-06T14:08:00Z">
              <w:r w:rsidRPr="007A5E2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30" w:author="Huawei" w:date="2022-04-06T14:08:00Z"/>
                <w:rFonts w:ascii="Arial" w:hAnsi="Arial" w:cs="Arial"/>
                <w:kern w:val="2"/>
                <w:sz w:val="18"/>
                <w:szCs w:val="22"/>
              </w:rPr>
            </w:pPr>
            <w:ins w:id="4031"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32" w:author="Huawei" w:date="2022-04-06T14:08:00Z"/>
                <w:rFonts w:ascii="Arial" w:hAnsi="Arial" w:cs="Arial"/>
                <w:kern w:val="2"/>
                <w:sz w:val="18"/>
                <w:szCs w:val="22"/>
              </w:rPr>
            </w:pPr>
            <w:ins w:id="4033"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34" w:author="Huawei" w:date="2022-04-06T14:08:00Z"/>
                <w:rFonts w:ascii="Arial" w:hAnsi="Arial" w:cs="Arial"/>
                <w:kern w:val="2"/>
                <w:sz w:val="18"/>
                <w:szCs w:val="22"/>
              </w:rPr>
            </w:pPr>
            <w:ins w:id="4035" w:author="Huawei" w:date="2022-04-06T14:08:00Z">
              <w:r w:rsidRPr="007A5E2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both"/>
              <w:rPr>
                <w:ins w:id="4036" w:author="Huawei" w:date="2022-04-06T14:08:00Z"/>
                <w:rFonts w:ascii="Arial" w:hAnsi="Arial" w:cs="Arial"/>
                <w:kern w:val="2"/>
                <w:sz w:val="18"/>
                <w:szCs w:val="22"/>
              </w:rPr>
            </w:pPr>
            <w:ins w:id="4037" w:author="Huawei" w:date="2022-04-06T14:08:00Z">
              <w:r w:rsidRPr="007A5E2D">
                <w:rPr>
                  <w:rFonts w:ascii="Arial" w:hAnsi="Arial" w:cs="Arial"/>
                  <w:kern w:val="2"/>
                  <w:sz w:val="18"/>
                  <w:szCs w:val="22"/>
                </w:rPr>
                <w:t>The UE shall be fully synchronized to cell 1 during T1</w:t>
              </w:r>
            </w:ins>
          </w:p>
        </w:tc>
      </w:tr>
      <w:tr w:rsidR="00402DC1" w:rsidRPr="00E61276" w:rsidTr="007A5E2D">
        <w:trPr>
          <w:trHeight w:val="174"/>
          <w:jc w:val="center"/>
          <w:ins w:id="403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39" w:author="Huawei" w:date="2022-04-06T14:08:00Z"/>
                <w:rFonts w:ascii="Arial" w:hAnsi="Arial" w:cs="Arial"/>
                <w:kern w:val="2"/>
                <w:sz w:val="18"/>
                <w:szCs w:val="22"/>
              </w:rPr>
            </w:pPr>
            <w:ins w:id="4040" w:author="Huawei" w:date="2022-04-06T14:08:00Z">
              <w:r w:rsidRPr="007A5E2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41" w:author="Huawei" w:date="2022-04-06T14:08:00Z"/>
                <w:rFonts w:ascii="Arial" w:hAnsi="Arial" w:cs="Arial"/>
                <w:kern w:val="2"/>
                <w:sz w:val="18"/>
                <w:szCs w:val="22"/>
              </w:rPr>
            </w:pPr>
            <w:ins w:id="4042"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43" w:author="Huawei" w:date="2022-04-06T14:08:00Z"/>
                <w:rFonts w:ascii="Arial" w:hAnsi="Arial" w:cs="Arial"/>
                <w:kern w:val="2"/>
                <w:sz w:val="18"/>
                <w:szCs w:val="22"/>
              </w:rPr>
            </w:pPr>
            <w:ins w:id="4044"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45" w:author="Huawei" w:date="2022-04-06T14:08:00Z"/>
                <w:rFonts w:ascii="Arial" w:hAnsi="Arial" w:cs="Arial"/>
                <w:kern w:val="2"/>
                <w:sz w:val="18"/>
                <w:szCs w:val="22"/>
              </w:rPr>
            </w:pPr>
            <w:ins w:id="4046" w:author="Huawei" w:date="2022-04-06T14:08:00Z">
              <w:r w:rsidRPr="007A5E2D">
                <w:rPr>
                  <w:rFonts w:ascii="Arial" w:hAnsi="Arial"/>
                  <w:sz w:val="18"/>
                </w:rPr>
                <w:t>1.17</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47" w:author="Huawei" w:date="2022-04-06T14:08:00Z"/>
                <w:rFonts w:ascii="Arial" w:hAnsi="Arial" w:cs="Arial"/>
                <w:kern w:val="2"/>
                <w:sz w:val="18"/>
                <w:szCs w:val="22"/>
              </w:rPr>
            </w:pPr>
          </w:p>
        </w:tc>
      </w:tr>
      <w:tr w:rsidR="00402DC1" w:rsidRPr="00E61276" w:rsidTr="007A5E2D">
        <w:trPr>
          <w:trHeight w:val="162"/>
          <w:jc w:val="center"/>
          <w:ins w:id="404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49" w:author="Huawei" w:date="2022-04-06T14:08:00Z"/>
                <w:rFonts w:ascii="Arial" w:hAnsi="Arial" w:cs="Arial"/>
                <w:kern w:val="2"/>
                <w:sz w:val="18"/>
                <w:szCs w:val="22"/>
              </w:rPr>
            </w:pPr>
            <w:ins w:id="4050" w:author="Huawei" w:date="2022-04-06T14:08:00Z">
              <w:r w:rsidRPr="007A5E2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51" w:author="Huawei" w:date="2022-04-06T14:08:00Z"/>
                <w:rFonts w:ascii="Arial" w:hAnsi="Arial" w:cs="Arial"/>
                <w:kern w:val="2"/>
                <w:sz w:val="18"/>
                <w:szCs w:val="22"/>
              </w:rPr>
            </w:pPr>
            <w:ins w:id="4052"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53" w:author="Huawei" w:date="2022-04-06T14:08:00Z"/>
                <w:rFonts w:ascii="Arial" w:hAnsi="Arial" w:cs="Arial"/>
                <w:kern w:val="2"/>
                <w:sz w:val="18"/>
                <w:szCs w:val="22"/>
              </w:rPr>
            </w:pPr>
            <w:ins w:id="4054"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55" w:author="Huawei" w:date="2022-04-06T14:08:00Z"/>
                <w:rFonts w:ascii="Arial" w:hAnsi="Arial" w:cs="Arial"/>
                <w:kern w:val="2"/>
                <w:sz w:val="18"/>
                <w:szCs w:val="22"/>
              </w:rPr>
            </w:pPr>
            <w:ins w:id="4056" w:author="Huawei" w:date="2022-04-06T14:08:00Z">
              <w:r w:rsidRPr="007A5E2D">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57" w:author="Huawei" w:date="2022-04-06T14:08:00Z"/>
                <w:rFonts w:ascii="Arial" w:hAnsi="Arial" w:cs="Arial"/>
                <w:kern w:val="2"/>
                <w:sz w:val="18"/>
                <w:szCs w:val="22"/>
              </w:rPr>
            </w:pPr>
          </w:p>
        </w:tc>
      </w:tr>
      <w:tr w:rsidR="00402DC1" w:rsidRPr="00E61276" w:rsidTr="007A5E2D">
        <w:trPr>
          <w:trHeight w:val="162"/>
          <w:jc w:val="center"/>
          <w:ins w:id="405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59" w:author="Huawei" w:date="2022-04-06T14:08:00Z"/>
                <w:rFonts w:ascii="Arial" w:hAnsi="Arial" w:cs="Arial"/>
                <w:kern w:val="2"/>
                <w:sz w:val="18"/>
                <w:szCs w:val="22"/>
              </w:rPr>
            </w:pPr>
            <w:ins w:id="4060" w:author="Huawei" w:date="2022-04-06T14:08:00Z">
              <w:r w:rsidRPr="007A5E2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61" w:author="Huawei" w:date="2022-04-06T14:08:00Z"/>
                <w:rFonts w:ascii="Arial" w:hAnsi="Arial" w:cs="Arial"/>
                <w:kern w:val="2"/>
                <w:sz w:val="18"/>
                <w:szCs w:val="22"/>
              </w:rPr>
            </w:pPr>
            <w:ins w:id="4062"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63" w:author="Huawei" w:date="2022-04-06T14:08:00Z"/>
                <w:rFonts w:ascii="Arial" w:hAnsi="Arial" w:cs="Arial"/>
                <w:kern w:val="2"/>
                <w:sz w:val="18"/>
                <w:szCs w:val="22"/>
              </w:rPr>
            </w:pPr>
            <w:ins w:id="4064"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65" w:author="Huawei" w:date="2022-04-06T14:08:00Z"/>
                <w:rFonts w:ascii="Arial" w:hAnsi="Arial" w:cs="Arial"/>
                <w:kern w:val="2"/>
                <w:sz w:val="18"/>
                <w:szCs w:val="22"/>
              </w:rPr>
            </w:pPr>
            <w:ins w:id="4066" w:author="Huawei" w:date="2022-04-06T14:08: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67" w:author="Huawei" w:date="2022-04-06T14:08:00Z"/>
                <w:rFonts w:ascii="Arial" w:hAnsi="Arial" w:cs="Arial"/>
                <w:kern w:val="2"/>
                <w:sz w:val="18"/>
                <w:szCs w:val="22"/>
              </w:rPr>
            </w:pPr>
          </w:p>
        </w:tc>
      </w:tr>
      <w:tr w:rsidR="00402DC1" w:rsidRPr="00E61276" w:rsidTr="007A5E2D">
        <w:trPr>
          <w:trHeight w:val="162"/>
          <w:jc w:val="center"/>
          <w:ins w:id="406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69" w:author="Huawei" w:date="2022-04-06T14:08:00Z"/>
                <w:rFonts w:ascii="Arial" w:hAnsi="Arial" w:cs="Arial"/>
                <w:kern w:val="2"/>
                <w:sz w:val="18"/>
                <w:szCs w:val="22"/>
              </w:rPr>
            </w:pPr>
            <w:ins w:id="4070" w:author="Huawei" w:date="2022-04-06T14:08:00Z">
              <w:r w:rsidRPr="007A5E2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71" w:author="Huawei" w:date="2022-04-06T14:08:00Z"/>
                <w:rFonts w:ascii="Arial" w:hAnsi="Arial" w:cs="Arial"/>
                <w:kern w:val="2"/>
                <w:sz w:val="18"/>
                <w:szCs w:val="22"/>
              </w:rPr>
            </w:pPr>
            <w:ins w:id="4072"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73" w:author="Huawei" w:date="2022-04-06T14:08:00Z"/>
                <w:rFonts w:ascii="Arial" w:hAnsi="Arial" w:cs="Arial"/>
                <w:kern w:val="2"/>
                <w:sz w:val="18"/>
                <w:szCs w:val="22"/>
              </w:rPr>
            </w:pPr>
            <w:ins w:id="4074"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75" w:author="Huawei" w:date="2022-04-06T14:08:00Z"/>
                <w:rFonts w:ascii="Arial" w:hAnsi="Arial" w:cs="Arial"/>
                <w:kern w:val="2"/>
                <w:sz w:val="18"/>
                <w:szCs w:val="22"/>
              </w:rPr>
            </w:pPr>
            <w:ins w:id="4076" w:author="Huawei" w:date="2022-04-06T14:08:00Z">
              <w:r w:rsidRPr="007A5E2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77" w:author="Huawei" w:date="2022-04-06T14:08:00Z"/>
                <w:rFonts w:ascii="Arial" w:hAnsi="Arial" w:cs="Arial"/>
                <w:kern w:val="2"/>
                <w:sz w:val="18"/>
                <w:szCs w:val="22"/>
              </w:rPr>
            </w:pPr>
          </w:p>
        </w:tc>
      </w:tr>
      <w:tr w:rsidR="00402DC1" w:rsidRPr="00E61276" w:rsidTr="007A5E2D">
        <w:trPr>
          <w:trHeight w:val="162"/>
          <w:jc w:val="center"/>
          <w:ins w:id="407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79" w:author="Huawei" w:date="2022-04-06T14:08:00Z"/>
                <w:rFonts w:ascii="Arial" w:hAnsi="Arial" w:cs="Arial"/>
                <w:kern w:val="2"/>
                <w:sz w:val="18"/>
                <w:szCs w:val="22"/>
              </w:rPr>
            </w:pPr>
            <w:ins w:id="4080" w:author="Huawei" w:date="2022-04-06T14:08:00Z">
              <w:r w:rsidRPr="007A5E2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81" w:author="Huawei" w:date="2022-04-06T14:08:00Z"/>
                <w:rFonts w:ascii="Arial" w:hAnsi="Arial" w:cs="Arial"/>
                <w:kern w:val="2"/>
                <w:sz w:val="18"/>
                <w:szCs w:val="22"/>
              </w:rPr>
            </w:pPr>
            <w:ins w:id="4082"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83" w:author="Huawei" w:date="2022-04-06T14:08:00Z"/>
                <w:rFonts w:ascii="Arial" w:hAnsi="Arial" w:cs="Arial"/>
                <w:kern w:val="2"/>
                <w:sz w:val="18"/>
                <w:szCs w:val="22"/>
              </w:rPr>
            </w:pPr>
            <w:ins w:id="4084"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85" w:author="Huawei" w:date="2022-04-06T14:08:00Z"/>
                <w:rFonts w:ascii="Arial" w:hAnsi="Arial" w:cs="Arial"/>
                <w:kern w:val="2"/>
                <w:sz w:val="18"/>
                <w:szCs w:val="22"/>
              </w:rPr>
            </w:pPr>
            <w:ins w:id="4086" w:author="Huawei" w:date="2022-04-06T14:08:00Z">
              <w:r w:rsidRPr="007A5E2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87" w:author="Huawei" w:date="2022-04-06T14:08:00Z"/>
                <w:rFonts w:ascii="Arial" w:hAnsi="Arial" w:cs="Arial"/>
                <w:kern w:val="2"/>
                <w:sz w:val="18"/>
                <w:szCs w:val="22"/>
              </w:rPr>
            </w:pPr>
          </w:p>
        </w:tc>
      </w:tr>
      <w:tr w:rsidR="00402DC1" w:rsidRPr="00E61276" w:rsidTr="007A5E2D">
        <w:trPr>
          <w:trHeight w:val="187"/>
          <w:jc w:val="center"/>
          <w:ins w:id="4088" w:author="Huawei" w:date="2022-04-06T14:08:00Z"/>
        </w:trPr>
        <w:tc>
          <w:tcPr>
            <w:tcW w:w="0" w:type="auto"/>
            <w:gridSpan w:val="6"/>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ind w:left="851" w:hanging="851"/>
              <w:rPr>
                <w:ins w:id="4089" w:author="Huawei" w:date="2022-04-06T14:08:00Z"/>
                <w:rFonts w:ascii="Arial" w:hAnsi="Arial"/>
                <w:sz w:val="18"/>
              </w:rPr>
            </w:pPr>
            <w:ins w:id="4090" w:author="Huawei" w:date="2022-04-06T14:08:00Z">
              <w:r w:rsidRPr="007A5E2D">
                <w:rPr>
                  <w:rFonts w:ascii="Arial" w:hAnsi="Arial"/>
                  <w:sz w:val="18"/>
                </w:rPr>
                <w:t>Note 1:</w:t>
              </w:r>
              <w:r w:rsidRPr="007A5E2D">
                <w:rPr>
                  <w:rFonts w:ascii="Arial" w:hAnsi="Arial"/>
                  <w:sz w:val="18"/>
                  <w:lang w:eastAsia="zh-CN"/>
                </w:rPr>
                <w:tab/>
              </w:r>
              <w:r w:rsidRPr="007A5E2D">
                <w:rPr>
                  <w:rFonts w:ascii="Arial" w:hAnsi="Arial"/>
                  <w:sz w:val="18"/>
                </w:rPr>
                <w:t>UE-specific PDCCH is not transmitted after T1 starts.</w:t>
              </w:r>
            </w:ins>
          </w:p>
        </w:tc>
      </w:tr>
    </w:tbl>
    <w:p w:rsidR="0088141C" w:rsidRPr="00402DC1" w:rsidRDefault="0088141C" w:rsidP="0088141C">
      <w:pPr>
        <w:spacing w:before="120"/>
      </w:pPr>
    </w:p>
    <w:p w:rsidR="0088141C" w:rsidRDefault="0088141C" w:rsidP="0088141C">
      <w:pPr>
        <w:pStyle w:val="TH"/>
      </w:pPr>
      <w:r>
        <w:lastRenderedPageBreak/>
        <w:t xml:space="preserve">Table A.7.5.5.6.1-3: Cell specific test parameters </w:t>
      </w:r>
      <w:r>
        <w:rPr>
          <w:lang w:val="en-US"/>
        </w:rPr>
        <w:t>for FR2 SCell for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91" w:author="Huawei" w:date="2022-04-06T14:20:00Z">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01"/>
        <w:gridCol w:w="922"/>
        <w:gridCol w:w="1055"/>
        <w:gridCol w:w="1063"/>
        <w:gridCol w:w="817"/>
        <w:gridCol w:w="817"/>
        <w:gridCol w:w="817"/>
        <w:gridCol w:w="817"/>
        <w:gridCol w:w="820"/>
        <w:tblGridChange w:id="4092">
          <w:tblGrid>
            <w:gridCol w:w="2689"/>
            <w:gridCol w:w="992"/>
            <w:gridCol w:w="1134"/>
            <w:gridCol w:w="1144"/>
            <w:gridCol w:w="879"/>
            <w:gridCol w:w="879"/>
            <w:gridCol w:w="879"/>
            <w:gridCol w:w="879"/>
            <w:gridCol w:w="879"/>
          </w:tblGrid>
        </w:tblGridChange>
      </w:tblGrid>
      <w:tr w:rsidR="0088141C" w:rsidTr="007A5E2D">
        <w:trPr>
          <w:cantSplit/>
          <w:trHeight w:val="407"/>
          <w:jc w:val="center"/>
          <w:trPrChange w:id="4093" w:author="Huawei" w:date="2022-04-06T14:20:00Z">
            <w:trPr>
              <w:cantSplit/>
              <w:trHeight w:val="407"/>
              <w:jc w:val="center"/>
            </w:trPr>
          </w:trPrChange>
        </w:trPr>
        <w:tc>
          <w:tcPr>
            <w:tcW w:w="1778" w:type="pct"/>
            <w:gridSpan w:val="2"/>
            <w:vMerge w:val="restart"/>
            <w:tcBorders>
              <w:top w:val="single" w:sz="4" w:space="0" w:color="auto"/>
              <w:left w:val="single" w:sz="4" w:space="0" w:color="auto"/>
              <w:bottom w:val="single" w:sz="4" w:space="0" w:color="auto"/>
              <w:right w:val="single" w:sz="4" w:space="0" w:color="auto"/>
            </w:tcBorders>
            <w:hideMark/>
            <w:tcPrChange w:id="4094" w:author="Huawei" w:date="2022-04-06T14:20:00Z">
              <w:tcPr>
                <w:tcW w:w="368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Parameter</w:t>
            </w:r>
          </w:p>
        </w:tc>
        <w:tc>
          <w:tcPr>
            <w:tcW w:w="548" w:type="pct"/>
            <w:tcBorders>
              <w:top w:val="single" w:sz="4" w:space="0" w:color="auto"/>
              <w:left w:val="single" w:sz="4" w:space="0" w:color="auto"/>
              <w:bottom w:val="nil"/>
              <w:right w:val="single" w:sz="4" w:space="0" w:color="auto"/>
            </w:tcBorders>
            <w:hideMark/>
            <w:tcPrChange w:id="4095" w:author="Huawei" w:date="2022-04-06T14:20:00Z">
              <w:tcPr>
                <w:tcW w:w="1134" w:type="dxa"/>
                <w:tcBorders>
                  <w:top w:val="single" w:sz="4" w:space="0" w:color="auto"/>
                  <w:left w:val="single" w:sz="4" w:space="0" w:color="auto"/>
                  <w:bottom w:val="nil"/>
                  <w:right w:val="single" w:sz="4" w:space="0" w:color="auto"/>
                </w:tcBorders>
                <w:hideMark/>
              </w:tcPr>
            </w:tcPrChange>
          </w:tcPr>
          <w:p w:rsidR="0088141C" w:rsidRDefault="0088141C" w:rsidP="0088141C">
            <w:pPr>
              <w:pStyle w:val="TAH"/>
            </w:pPr>
            <w:r>
              <w:t>Unit</w:t>
            </w:r>
          </w:p>
          <w:p w:rsidR="0088141C" w:rsidRDefault="0088141C" w:rsidP="0088141C">
            <w:pPr>
              <w:pStyle w:val="TAH"/>
            </w:pPr>
          </w:p>
        </w:tc>
        <w:tc>
          <w:tcPr>
            <w:tcW w:w="552" w:type="pct"/>
            <w:tcBorders>
              <w:top w:val="single" w:sz="4" w:space="0" w:color="auto"/>
              <w:left w:val="single" w:sz="4" w:space="0" w:color="auto"/>
              <w:bottom w:val="nil"/>
              <w:right w:val="single" w:sz="4" w:space="0" w:color="auto"/>
            </w:tcBorders>
            <w:tcPrChange w:id="4096" w:author="Huawei" w:date="2022-04-06T14:20:00Z">
              <w:tcPr>
                <w:tcW w:w="1144" w:type="dxa"/>
                <w:tcBorders>
                  <w:top w:val="single" w:sz="4" w:space="0" w:color="auto"/>
                  <w:left w:val="single" w:sz="4" w:space="0" w:color="auto"/>
                  <w:bottom w:val="nil"/>
                  <w:right w:val="single" w:sz="4" w:space="0" w:color="auto"/>
                </w:tcBorders>
              </w:tcPr>
            </w:tcPrChange>
          </w:tcPr>
          <w:p w:rsidR="0088141C" w:rsidRPr="00FB1F58" w:rsidRDefault="0088141C" w:rsidP="0088141C">
            <w:pPr>
              <w:pStyle w:val="TAH"/>
            </w:pPr>
            <w:r w:rsidRPr="00370DC1">
              <w:t>Cell 1</w:t>
            </w:r>
          </w:p>
        </w:tc>
        <w:tc>
          <w:tcPr>
            <w:tcW w:w="2122" w:type="pct"/>
            <w:gridSpan w:val="5"/>
            <w:tcBorders>
              <w:top w:val="single" w:sz="4" w:space="0" w:color="auto"/>
              <w:left w:val="single" w:sz="4" w:space="0" w:color="auto"/>
              <w:bottom w:val="single" w:sz="4" w:space="0" w:color="auto"/>
              <w:right w:val="single" w:sz="4" w:space="0" w:color="auto"/>
            </w:tcBorders>
            <w:hideMark/>
            <w:tcPrChange w:id="4097" w:author="Huawei" w:date="2022-04-06T14:20: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rPr>
                <w:ins w:id="4098" w:author="Huawei" w:date="2022-04-06T14:33:00Z"/>
              </w:rPr>
            </w:pPr>
            <w:del w:id="4099" w:author="Huawei" w:date="2022-04-06T14:33:00Z">
              <w:r w:rsidDel="005518BE">
                <w:delText xml:space="preserve">Test 1 </w:delText>
              </w:r>
            </w:del>
            <w:r>
              <w:t>Cell2</w:t>
            </w:r>
          </w:p>
          <w:p w:rsidR="005518BE" w:rsidRDefault="005518BE" w:rsidP="0088141C">
            <w:pPr>
              <w:pStyle w:val="TAH"/>
            </w:pPr>
            <w:ins w:id="4100" w:author="Huawei" w:date="2022-04-06T14:33:00Z">
              <w:r>
                <w:t>Test 1</w:t>
              </w:r>
            </w:ins>
          </w:p>
        </w:tc>
      </w:tr>
      <w:tr w:rsidR="0088141C" w:rsidTr="007A5E2D">
        <w:trPr>
          <w:cantSplit/>
          <w:trHeight w:val="184"/>
          <w:jc w:val="center"/>
          <w:trPrChange w:id="4101" w:author="Huawei" w:date="2022-04-06T14:20:00Z">
            <w:trPr>
              <w:cantSplit/>
              <w:trHeight w:val="184"/>
              <w:jc w:val="center"/>
            </w:trPr>
          </w:trPrChange>
        </w:trPr>
        <w:tc>
          <w:tcPr>
            <w:tcW w:w="1778" w:type="pct"/>
            <w:gridSpan w:val="2"/>
            <w:vMerge/>
            <w:tcBorders>
              <w:top w:val="single" w:sz="4" w:space="0" w:color="auto"/>
              <w:left w:val="single" w:sz="4" w:space="0" w:color="auto"/>
              <w:bottom w:val="single" w:sz="4" w:space="0" w:color="auto"/>
              <w:right w:val="single" w:sz="4" w:space="0" w:color="auto"/>
            </w:tcBorders>
            <w:vAlign w:val="center"/>
            <w:hideMark/>
            <w:tcPrChange w:id="4102" w:author="Huawei" w:date="2022-04-06T14:20:00Z">
              <w:tcPr>
                <w:tcW w:w="36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H"/>
            </w:pPr>
          </w:p>
        </w:tc>
        <w:tc>
          <w:tcPr>
            <w:tcW w:w="548" w:type="pct"/>
            <w:tcBorders>
              <w:top w:val="nil"/>
              <w:left w:val="single" w:sz="4" w:space="0" w:color="auto"/>
              <w:right w:val="single" w:sz="4" w:space="0" w:color="auto"/>
            </w:tcBorders>
            <w:vAlign w:val="center"/>
            <w:hideMark/>
            <w:tcPrChange w:id="4103" w:author="Huawei" w:date="2022-04-06T14:20:00Z">
              <w:tcPr>
                <w:tcW w:w="1134" w:type="dxa"/>
                <w:tcBorders>
                  <w:top w:val="nil"/>
                  <w:left w:val="single" w:sz="4" w:space="0" w:color="auto"/>
                  <w:right w:val="single" w:sz="4" w:space="0" w:color="auto"/>
                </w:tcBorders>
                <w:vAlign w:val="center"/>
                <w:hideMark/>
              </w:tcPr>
            </w:tcPrChange>
          </w:tcPr>
          <w:p w:rsidR="0088141C" w:rsidRDefault="0088141C" w:rsidP="0088141C">
            <w:pPr>
              <w:pStyle w:val="TAH"/>
            </w:pPr>
          </w:p>
        </w:tc>
        <w:tc>
          <w:tcPr>
            <w:tcW w:w="552" w:type="pct"/>
            <w:tcBorders>
              <w:top w:val="nil"/>
              <w:left w:val="single" w:sz="4" w:space="0" w:color="auto"/>
              <w:right w:val="single" w:sz="4" w:space="0" w:color="auto"/>
            </w:tcBorders>
            <w:vAlign w:val="center"/>
            <w:tcPrChange w:id="4104" w:author="Huawei" w:date="2022-04-06T14:20:00Z">
              <w:tcPr>
                <w:tcW w:w="1144" w:type="dxa"/>
                <w:tcBorders>
                  <w:top w:val="nil"/>
                  <w:left w:val="single" w:sz="4" w:space="0" w:color="auto"/>
                  <w:right w:val="single" w:sz="4" w:space="0" w:color="auto"/>
                </w:tcBorders>
                <w:vAlign w:val="center"/>
              </w:tcPr>
            </w:tcPrChange>
          </w:tcPr>
          <w:p w:rsidR="0088141C" w:rsidRDefault="0088141C" w:rsidP="0088141C">
            <w:pPr>
              <w:pStyle w:val="TAH"/>
            </w:pPr>
            <w:r>
              <w:t>T1 to T5</w:t>
            </w:r>
          </w:p>
        </w:tc>
        <w:tc>
          <w:tcPr>
            <w:tcW w:w="424" w:type="pct"/>
            <w:tcBorders>
              <w:top w:val="single" w:sz="4" w:space="0" w:color="auto"/>
              <w:left w:val="single" w:sz="4" w:space="0" w:color="auto"/>
              <w:bottom w:val="single" w:sz="4" w:space="0" w:color="auto"/>
              <w:right w:val="single" w:sz="4" w:space="0" w:color="auto"/>
            </w:tcBorders>
            <w:hideMark/>
            <w:tcPrChange w:id="4105"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T1</w:t>
            </w:r>
          </w:p>
        </w:tc>
        <w:tc>
          <w:tcPr>
            <w:tcW w:w="424" w:type="pct"/>
            <w:tcBorders>
              <w:top w:val="single" w:sz="4" w:space="0" w:color="auto"/>
              <w:left w:val="single" w:sz="4" w:space="0" w:color="auto"/>
              <w:bottom w:val="single" w:sz="4" w:space="0" w:color="auto"/>
              <w:right w:val="single" w:sz="4" w:space="0" w:color="auto"/>
            </w:tcBorders>
            <w:hideMark/>
            <w:tcPrChange w:id="4106"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T2</w:t>
            </w:r>
          </w:p>
        </w:tc>
        <w:tc>
          <w:tcPr>
            <w:tcW w:w="424" w:type="pct"/>
            <w:tcBorders>
              <w:top w:val="single" w:sz="4" w:space="0" w:color="auto"/>
              <w:left w:val="single" w:sz="4" w:space="0" w:color="auto"/>
              <w:bottom w:val="single" w:sz="4" w:space="0" w:color="auto"/>
              <w:right w:val="single" w:sz="4" w:space="0" w:color="auto"/>
            </w:tcBorders>
            <w:hideMark/>
            <w:tcPrChange w:id="4107"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T3</w:t>
            </w:r>
          </w:p>
        </w:tc>
        <w:tc>
          <w:tcPr>
            <w:tcW w:w="424" w:type="pct"/>
            <w:tcBorders>
              <w:top w:val="single" w:sz="4" w:space="0" w:color="auto"/>
              <w:left w:val="single" w:sz="4" w:space="0" w:color="auto"/>
              <w:bottom w:val="single" w:sz="4" w:space="0" w:color="auto"/>
              <w:right w:val="single" w:sz="4" w:space="0" w:color="auto"/>
            </w:tcBorders>
            <w:hideMark/>
            <w:tcPrChange w:id="4108"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T4</w:t>
            </w:r>
          </w:p>
        </w:tc>
        <w:tc>
          <w:tcPr>
            <w:tcW w:w="424" w:type="pct"/>
            <w:tcBorders>
              <w:top w:val="single" w:sz="4" w:space="0" w:color="auto"/>
              <w:left w:val="single" w:sz="4" w:space="0" w:color="auto"/>
              <w:bottom w:val="single" w:sz="4" w:space="0" w:color="auto"/>
              <w:right w:val="single" w:sz="4" w:space="0" w:color="auto"/>
            </w:tcBorders>
            <w:hideMark/>
            <w:tcPrChange w:id="4109"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T5</w:t>
            </w:r>
          </w:p>
        </w:tc>
      </w:tr>
      <w:tr w:rsidR="0088141C" w:rsidTr="007A5E2D">
        <w:trPr>
          <w:cantSplit/>
          <w:trHeight w:val="270"/>
          <w:jc w:val="center"/>
          <w:trPrChange w:id="4110" w:author="Huawei" w:date="2022-04-06T14:20:00Z">
            <w:trPr>
              <w:cantSplit/>
              <w:trHeight w:val="270"/>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11"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eastAsia="ja-JP"/>
              </w:rPr>
            </w:pPr>
            <w:r>
              <w:t>AoA setup</w:t>
            </w:r>
          </w:p>
        </w:tc>
        <w:tc>
          <w:tcPr>
            <w:tcW w:w="548" w:type="pct"/>
            <w:tcBorders>
              <w:left w:val="single" w:sz="4" w:space="0" w:color="auto"/>
              <w:right w:val="single" w:sz="4" w:space="0" w:color="auto"/>
            </w:tcBorders>
            <w:tcPrChange w:id="4112" w:author="Huawei" w:date="2022-04-06T14:20:00Z">
              <w:tcPr>
                <w:tcW w:w="1134" w:type="dxa"/>
                <w:tcBorders>
                  <w:left w:val="single" w:sz="4" w:space="0" w:color="auto"/>
                  <w:right w:val="single" w:sz="4" w:space="0" w:color="auto"/>
                </w:tcBorders>
              </w:tcPr>
            </w:tcPrChange>
          </w:tcPr>
          <w:p w:rsidR="0088141C" w:rsidRDefault="0088141C" w:rsidP="0088141C">
            <w:pPr>
              <w:pStyle w:val="TAC"/>
              <w:spacing w:line="256" w:lineRule="auto"/>
            </w:pPr>
          </w:p>
        </w:tc>
        <w:tc>
          <w:tcPr>
            <w:tcW w:w="552" w:type="pct"/>
            <w:tcBorders>
              <w:left w:val="single" w:sz="4" w:space="0" w:color="auto"/>
              <w:right w:val="single" w:sz="4" w:space="0" w:color="auto"/>
            </w:tcBorders>
            <w:tcPrChange w:id="4113" w:author="Huawei" w:date="2022-04-06T14:20:00Z">
              <w:tcPr>
                <w:tcW w:w="1144" w:type="dxa"/>
                <w:tcBorders>
                  <w:left w:val="single" w:sz="4" w:space="0" w:color="auto"/>
                  <w:right w:val="single" w:sz="4" w:space="0" w:color="auto"/>
                </w:tcBorders>
              </w:tcPr>
            </w:tcPrChange>
          </w:tcPr>
          <w:p w:rsidR="0088141C" w:rsidRDefault="0088141C" w:rsidP="0088141C">
            <w:pPr>
              <w:pStyle w:val="TAC"/>
              <w:spacing w:line="256" w:lineRule="auto"/>
            </w:pPr>
            <w:r>
              <w:t>Setup 1 defined in A.3.15</w:t>
            </w:r>
          </w:p>
        </w:tc>
        <w:tc>
          <w:tcPr>
            <w:tcW w:w="2122" w:type="pct"/>
            <w:gridSpan w:val="5"/>
            <w:tcBorders>
              <w:top w:val="single" w:sz="4" w:space="0" w:color="auto"/>
              <w:left w:val="single" w:sz="4" w:space="0" w:color="auto"/>
              <w:bottom w:val="single" w:sz="4" w:space="0" w:color="auto"/>
              <w:right w:val="single" w:sz="4" w:space="0" w:color="auto"/>
            </w:tcBorders>
            <w:hideMark/>
            <w:tcPrChange w:id="4114" w:author="Huawei" w:date="2022-04-06T14:20: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pPr>
            <w:r>
              <w:t>Setup 1 defined in A.3.15</w:t>
            </w:r>
          </w:p>
        </w:tc>
      </w:tr>
      <w:tr w:rsidR="0088141C" w:rsidTr="007A5E2D">
        <w:trPr>
          <w:cantSplit/>
          <w:trHeight w:val="270"/>
          <w:jc w:val="center"/>
          <w:trPrChange w:id="4115" w:author="Huawei" w:date="2022-04-06T14:20:00Z">
            <w:trPr>
              <w:cantSplit/>
              <w:trHeight w:val="270"/>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16"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pPr>
            <w:r>
              <w:t xml:space="preserve">Assumptpion for UE beams </w:t>
            </w:r>
            <w:r>
              <w:rPr>
                <w:vertAlign w:val="superscript"/>
              </w:rPr>
              <w:t>Note 10</w:t>
            </w:r>
          </w:p>
        </w:tc>
        <w:tc>
          <w:tcPr>
            <w:tcW w:w="548" w:type="pct"/>
            <w:tcBorders>
              <w:left w:val="single" w:sz="4" w:space="0" w:color="auto"/>
              <w:right w:val="single" w:sz="4" w:space="0" w:color="auto"/>
            </w:tcBorders>
            <w:tcPrChange w:id="4117" w:author="Huawei" w:date="2022-04-06T14:20:00Z">
              <w:tcPr>
                <w:tcW w:w="1134" w:type="dxa"/>
                <w:tcBorders>
                  <w:left w:val="single" w:sz="4" w:space="0" w:color="auto"/>
                  <w:right w:val="single" w:sz="4" w:space="0" w:color="auto"/>
                </w:tcBorders>
              </w:tcPr>
            </w:tcPrChange>
          </w:tcPr>
          <w:p w:rsidR="0088141C" w:rsidRDefault="0088141C" w:rsidP="0088141C">
            <w:pPr>
              <w:pStyle w:val="TAC"/>
              <w:spacing w:line="256" w:lineRule="auto"/>
            </w:pPr>
          </w:p>
        </w:tc>
        <w:tc>
          <w:tcPr>
            <w:tcW w:w="552" w:type="pct"/>
            <w:tcBorders>
              <w:left w:val="single" w:sz="4" w:space="0" w:color="auto"/>
              <w:bottom w:val="single" w:sz="4" w:space="0" w:color="auto"/>
              <w:right w:val="single" w:sz="4" w:space="0" w:color="auto"/>
            </w:tcBorders>
            <w:tcPrChange w:id="4118" w:author="Huawei" w:date="2022-04-06T14:20:00Z">
              <w:tcPr>
                <w:tcW w:w="1144" w:type="dxa"/>
                <w:tcBorders>
                  <w:left w:val="single" w:sz="4" w:space="0" w:color="auto"/>
                  <w:bottom w:val="single" w:sz="4" w:space="0" w:color="auto"/>
                  <w:right w:val="single" w:sz="4" w:space="0" w:color="auto"/>
                </w:tcBorders>
              </w:tcPr>
            </w:tcPrChange>
          </w:tcPr>
          <w:p w:rsidR="0088141C" w:rsidRDefault="0088141C" w:rsidP="0088141C">
            <w:pPr>
              <w:pStyle w:val="TAC"/>
              <w:spacing w:line="256" w:lineRule="auto"/>
            </w:pPr>
            <w:r>
              <w:t>Rough</w:t>
            </w:r>
          </w:p>
        </w:tc>
        <w:tc>
          <w:tcPr>
            <w:tcW w:w="2122" w:type="pct"/>
            <w:gridSpan w:val="5"/>
            <w:tcBorders>
              <w:top w:val="single" w:sz="4" w:space="0" w:color="auto"/>
              <w:left w:val="single" w:sz="4" w:space="0" w:color="auto"/>
              <w:bottom w:val="single" w:sz="4" w:space="0" w:color="auto"/>
              <w:right w:val="single" w:sz="4" w:space="0" w:color="auto"/>
            </w:tcBorders>
            <w:hideMark/>
            <w:tcPrChange w:id="4119" w:author="Huawei" w:date="2022-04-06T14:20: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pPr>
            <w:r>
              <w:t>Rough</w:t>
            </w:r>
          </w:p>
        </w:tc>
      </w:tr>
      <w:tr w:rsidR="0088141C" w:rsidTr="007A5E2D">
        <w:trPr>
          <w:cantSplit/>
          <w:trHeight w:val="270"/>
          <w:jc w:val="center"/>
          <w:trPrChange w:id="4120" w:author="Huawei" w:date="2022-04-06T14:20:00Z">
            <w:trPr>
              <w:cantSplit/>
              <w:trHeight w:val="270"/>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21"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PDCCH DMRS to SSS</w:t>
            </w:r>
          </w:p>
        </w:tc>
        <w:tc>
          <w:tcPr>
            <w:tcW w:w="548" w:type="pct"/>
            <w:tcBorders>
              <w:left w:val="single" w:sz="4" w:space="0" w:color="auto"/>
              <w:right w:val="single" w:sz="4" w:space="0" w:color="auto"/>
            </w:tcBorders>
            <w:hideMark/>
            <w:tcPrChange w:id="4122"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left w:val="single" w:sz="4" w:space="0" w:color="auto"/>
              <w:bottom w:val="nil"/>
              <w:right w:val="single" w:sz="4" w:space="0" w:color="auto"/>
            </w:tcBorders>
            <w:tcPrChange w:id="4123" w:author="Huawei" w:date="2022-04-06T14:20:00Z">
              <w:tcPr>
                <w:tcW w:w="1144" w:type="dxa"/>
                <w:tcBorders>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val="restart"/>
            <w:tcBorders>
              <w:top w:val="single" w:sz="4" w:space="0" w:color="auto"/>
              <w:left w:val="single" w:sz="4" w:space="0" w:color="auto"/>
              <w:bottom w:val="single" w:sz="4" w:space="0" w:color="auto"/>
              <w:right w:val="single" w:sz="4" w:space="0" w:color="auto"/>
            </w:tcBorders>
            <w:vAlign w:val="center"/>
            <w:hideMark/>
            <w:tcPrChange w:id="4124" w:author="Huawei" w:date="2022-04-06T14:20: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pPr>
            <w:r>
              <w:t>0</w:t>
            </w:r>
          </w:p>
        </w:tc>
      </w:tr>
      <w:tr w:rsidR="0088141C" w:rsidTr="007A5E2D">
        <w:trPr>
          <w:cantSplit/>
          <w:trHeight w:val="174"/>
          <w:jc w:val="center"/>
          <w:trPrChange w:id="4125" w:author="Huawei" w:date="2022-04-06T14:20:00Z">
            <w:trPr>
              <w:cantSplit/>
              <w:trHeight w:val="174"/>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26"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PDCCH to PDCCH DMRS</w:t>
            </w:r>
          </w:p>
        </w:tc>
        <w:tc>
          <w:tcPr>
            <w:tcW w:w="548" w:type="pct"/>
            <w:tcBorders>
              <w:left w:val="single" w:sz="4" w:space="0" w:color="auto"/>
              <w:right w:val="single" w:sz="4" w:space="0" w:color="auto"/>
            </w:tcBorders>
            <w:hideMark/>
            <w:tcPrChange w:id="4127"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28"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29"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30"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31"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PBCH DMRS to SSS</w:t>
            </w:r>
          </w:p>
        </w:tc>
        <w:tc>
          <w:tcPr>
            <w:tcW w:w="548" w:type="pct"/>
            <w:tcBorders>
              <w:left w:val="single" w:sz="4" w:space="0" w:color="auto"/>
              <w:right w:val="single" w:sz="4" w:space="0" w:color="auto"/>
            </w:tcBorders>
            <w:hideMark/>
            <w:tcPrChange w:id="4132"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33"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34"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35"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36"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PBCH to PBCH DMRS</w:t>
            </w:r>
          </w:p>
        </w:tc>
        <w:tc>
          <w:tcPr>
            <w:tcW w:w="548" w:type="pct"/>
            <w:tcBorders>
              <w:left w:val="single" w:sz="4" w:space="0" w:color="auto"/>
              <w:right w:val="single" w:sz="4" w:space="0" w:color="auto"/>
            </w:tcBorders>
            <w:hideMark/>
            <w:tcPrChange w:id="4137"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38"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39"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74"/>
          <w:jc w:val="center"/>
          <w:trPrChange w:id="4140" w:author="Huawei" w:date="2022-04-06T14:20:00Z">
            <w:trPr>
              <w:cantSplit/>
              <w:trHeight w:val="174"/>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41"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PSS to SSS</w:t>
            </w:r>
          </w:p>
        </w:tc>
        <w:tc>
          <w:tcPr>
            <w:tcW w:w="548" w:type="pct"/>
            <w:tcBorders>
              <w:left w:val="single" w:sz="4" w:space="0" w:color="auto"/>
              <w:right w:val="single" w:sz="4" w:space="0" w:color="auto"/>
            </w:tcBorders>
            <w:hideMark/>
            <w:tcPrChange w:id="4142"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43"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r>
              <w:t>0</w:t>
            </w: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44"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45"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46"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 xml:space="preserve">EPRE ratio of PDSCH DMRS to SSS </w:t>
            </w:r>
          </w:p>
        </w:tc>
        <w:tc>
          <w:tcPr>
            <w:tcW w:w="548" w:type="pct"/>
            <w:tcBorders>
              <w:left w:val="single" w:sz="4" w:space="0" w:color="auto"/>
              <w:right w:val="single" w:sz="4" w:space="0" w:color="auto"/>
            </w:tcBorders>
            <w:hideMark/>
            <w:tcPrChange w:id="4147"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48"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49"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50"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51"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PDSCH to PDSCH DMRS</w:t>
            </w:r>
          </w:p>
        </w:tc>
        <w:tc>
          <w:tcPr>
            <w:tcW w:w="548" w:type="pct"/>
            <w:tcBorders>
              <w:left w:val="single" w:sz="4" w:space="0" w:color="auto"/>
              <w:right w:val="single" w:sz="4" w:space="0" w:color="auto"/>
            </w:tcBorders>
            <w:hideMark/>
            <w:tcPrChange w:id="4152"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53"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54"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55"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56"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OCNG DMRS to SSS</w:t>
            </w:r>
          </w:p>
        </w:tc>
        <w:tc>
          <w:tcPr>
            <w:tcW w:w="548" w:type="pct"/>
            <w:tcBorders>
              <w:left w:val="single" w:sz="4" w:space="0" w:color="auto"/>
              <w:right w:val="single" w:sz="4" w:space="0" w:color="auto"/>
            </w:tcBorders>
            <w:hideMark/>
            <w:tcPrChange w:id="4157"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58"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59"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60"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61"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OCNG to OCNG DMRS</w:t>
            </w:r>
          </w:p>
        </w:tc>
        <w:tc>
          <w:tcPr>
            <w:tcW w:w="548" w:type="pct"/>
            <w:tcBorders>
              <w:left w:val="single" w:sz="4" w:space="0" w:color="auto"/>
              <w:right w:val="single" w:sz="4" w:space="0" w:color="auto"/>
            </w:tcBorders>
            <w:hideMark/>
            <w:tcPrChange w:id="4162"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right w:val="single" w:sz="4" w:space="0" w:color="auto"/>
            </w:tcBorders>
            <w:tcPrChange w:id="4163" w:author="Huawei" w:date="2022-04-06T14:20:00Z">
              <w:tcPr>
                <w:tcW w:w="1144" w:type="dxa"/>
                <w:tcBorders>
                  <w:top w:val="nil"/>
                  <w:left w:val="single" w:sz="4" w:space="0" w:color="auto"/>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64"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05"/>
          <w:jc w:val="center"/>
          <w:trPrChange w:id="4165" w:author="Huawei" w:date="2022-04-06T14:20:00Z">
            <w:trPr>
              <w:cantSplit/>
              <w:trHeight w:val="105"/>
              <w:jc w:val="center"/>
            </w:trPr>
          </w:trPrChange>
        </w:trPr>
        <w:tc>
          <w:tcPr>
            <w:tcW w:w="1299" w:type="pct"/>
            <w:tcBorders>
              <w:top w:val="single" w:sz="4" w:space="0" w:color="auto"/>
              <w:left w:val="single" w:sz="4" w:space="0" w:color="auto"/>
              <w:bottom w:val="single" w:sz="4" w:space="0" w:color="auto"/>
              <w:right w:val="single" w:sz="4" w:space="0" w:color="auto"/>
            </w:tcBorders>
            <w:vAlign w:val="center"/>
            <w:hideMark/>
            <w:tcPrChange w:id="4166" w:author="Huawei" w:date="2022-04-06T14:20: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pPr>
            <w:r>
              <w:t>SNR_CSI-RS</w:t>
            </w:r>
            <w:r>
              <w:rPr>
                <w:rFonts w:eastAsia="?? ??"/>
              </w:rPr>
              <w:t xml:space="preserve"> of </w:t>
            </w:r>
            <w:r>
              <w:t>set q</w:t>
            </w:r>
            <w:r>
              <w:rPr>
                <w:vertAlign w:val="subscript"/>
              </w:rPr>
              <w:t>0</w:t>
            </w:r>
          </w:p>
        </w:tc>
        <w:tc>
          <w:tcPr>
            <w:tcW w:w="479" w:type="pct"/>
            <w:tcBorders>
              <w:top w:val="single" w:sz="4" w:space="0" w:color="auto"/>
              <w:left w:val="single" w:sz="4" w:space="0" w:color="auto"/>
              <w:bottom w:val="single" w:sz="4" w:space="0" w:color="auto"/>
              <w:right w:val="single" w:sz="4" w:space="0" w:color="auto"/>
            </w:tcBorders>
            <w:vAlign w:val="center"/>
            <w:hideMark/>
            <w:tcPrChange w:id="4167" w:author="Huawei" w:date="2022-04-06T14:20:00Z">
              <w:tcPr>
                <w:tcW w:w="992"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rPr>
                <w:noProof/>
                <w:lang w:val="it-IT"/>
              </w:rPr>
            </w:pPr>
            <w:r>
              <w:rPr>
                <w:noProof/>
                <w:lang w:val="it-IT"/>
              </w:rPr>
              <w:t>Config 1</w:t>
            </w:r>
          </w:p>
        </w:tc>
        <w:tc>
          <w:tcPr>
            <w:tcW w:w="548" w:type="pct"/>
            <w:tcBorders>
              <w:left w:val="single" w:sz="4" w:space="0" w:color="auto"/>
              <w:right w:val="single" w:sz="4" w:space="0" w:color="auto"/>
            </w:tcBorders>
            <w:vAlign w:val="center"/>
            <w:hideMark/>
            <w:tcPrChange w:id="4168" w:author="Huawei" w:date="2022-04-06T14:20:00Z">
              <w:tcPr>
                <w:tcW w:w="1134" w:type="dxa"/>
                <w:tcBorders>
                  <w:left w:val="single" w:sz="4" w:space="0" w:color="auto"/>
                  <w:right w:val="single" w:sz="4" w:space="0" w:color="auto"/>
                </w:tcBorders>
                <w:vAlign w:val="center"/>
                <w:hideMark/>
              </w:tcPr>
            </w:tcPrChange>
          </w:tcPr>
          <w:p w:rsidR="0088141C" w:rsidRDefault="0088141C" w:rsidP="0088141C">
            <w:pPr>
              <w:pStyle w:val="TAC"/>
              <w:spacing w:line="256" w:lineRule="auto"/>
            </w:pPr>
            <w:r>
              <w:t>dB</w:t>
            </w:r>
          </w:p>
        </w:tc>
        <w:tc>
          <w:tcPr>
            <w:tcW w:w="552" w:type="pct"/>
            <w:tcBorders>
              <w:left w:val="single" w:sz="4" w:space="0" w:color="auto"/>
              <w:right w:val="single" w:sz="4" w:space="0" w:color="auto"/>
            </w:tcBorders>
            <w:vAlign w:val="center"/>
            <w:tcPrChange w:id="4169" w:author="Huawei" w:date="2022-04-06T14:20:00Z">
              <w:tcPr>
                <w:tcW w:w="1144" w:type="dxa"/>
                <w:tcBorders>
                  <w:left w:val="single" w:sz="4" w:space="0" w:color="auto"/>
                  <w:right w:val="single" w:sz="4" w:space="0" w:color="auto"/>
                </w:tcBorders>
                <w:vAlign w:val="center"/>
              </w:tcPr>
            </w:tcPrChange>
          </w:tcPr>
          <w:p w:rsidR="0088141C" w:rsidRDefault="0088141C" w:rsidP="0088141C">
            <w:pPr>
              <w:pStyle w:val="TAC"/>
              <w:spacing w:line="256" w:lineRule="auto"/>
            </w:pPr>
            <w:r>
              <w:t>5</w:t>
            </w:r>
          </w:p>
        </w:tc>
        <w:tc>
          <w:tcPr>
            <w:tcW w:w="424" w:type="pct"/>
            <w:tcBorders>
              <w:top w:val="single" w:sz="4" w:space="0" w:color="auto"/>
              <w:left w:val="single" w:sz="4" w:space="0" w:color="auto"/>
              <w:bottom w:val="single" w:sz="4" w:space="0" w:color="auto"/>
              <w:right w:val="single" w:sz="4" w:space="0" w:color="auto"/>
            </w:tcBorders>
            <w:hideMark/>
            <w:tcPrChange w:id="4170"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rPr>
                <w:rFonts w:eastAsia="MS Mincho"/>
              </w:rPr>
              <w:t>5</w:t>
            </w:r>
          </w:p>
        </w:tc>
        <w:tc>
          <w:tcPr>
            <w:tcW w:w="424" w:type="pct"/>
            <w:tcBorders>
              <w:top w:val="single" w:sz="4" w:space="0" w:color="auto"/>
              <w:left w:val="single" w:sz="4" w:space="0" w:color="auto"/>
              <w:bottom w:val="single" w:sz="4" w:space="0" w:color="auto"/>
              <w:right w:val="single" w:sz="4" w:space="0" w:color="auto"/>
            </w:tcBorders>
            <w:hideMark/>
            <w:tcPrChange w:id="4171"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rPr>
                <w:rFonts w:eastAsia="MS Mincho"/>
              </w:rPr>
              <w:t>-3</w:t>
            </w:r>
          </w:p>
        </w:tc>
        <w:tc>
          <w:tcPr>
            <w:tcW w:w="424" w:type="pct"/>
            <w:tcBorders>
              <w:top w:val="single" w:sz="4" w:space="0" w:color="auto"/>
              <w:left w:val="single" w:sz="4" w:space="0" w:color="auto"/>
              <w:bottom w:val="single" w:sz="4" w:space="0" w:color="auto"/>
              <w:right w:val="single" w:sz="4" w:space="0" w:color="auto"/>
            </w:tcBorders>
            <w:hideMark/>
            <w:tcPrChange w:id="4172"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rPr>
                <w:rFonts w:eastAsia="MS Mincho"/>
              </w:rPr>
              <w:t>-12</w:t>
            </w:r>
          </w:p>
        </w:tc>
        <w:tc>
          <w:tcPr>
            <w:tcW w:w="424" w:type="pct"/>
            <w:tcBorders>
              <w:top w:val="single" w:sz="4" w:space="0" w:color="auto"/>
              <w:left w:val="single" w:sz="4" w:space="0" w:color="auto"/>
              <w:bottom w:val="single" w:sz="4" w:space="0" w:color="auto"/>
              <w:right w:val="single" w:sz="4" w:space="0" w:color="auto"/>
            </w:tcBorders>
            <w:hideMark/>
            <w:tcPrChange w:id="4173"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rPr>
                <w:rFonts w:eastAsia="MS Mincho"/>
              </w:rPr>
              <w:t>-12</w:t>
            </w:r>
          </w:p>
        </w:tc>
        <w:tc>
          <w:tcPr>
            <w:tcW w:w="424" w:type="pct"/>
            <w:tcBorders>
              <w:top w:val="single" w:sz="4" w:space="0" w:color="auto"/>
              <w:left w:val="single" w:sz="4" w:space="0" w:color="auto"/>
              <w:bottom w:val="single" w:sz="4" w:space="0" w:color="auto"/>
              <w:right w:val="single" w:sz="4" w:space="0" w:color="auto"/>
            </w:tcBorders>
            <w:hideMark/>
            <w:tcPrChange w:id="4174"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rPr>
                <w:rFonts w:eastAsia="MS Mincho"/>
              </w:rPr>
              <w:t>-12</w:t>
            </w:r>
          </w:p>
        </w:tc>
      </w:tr>
      <w:tr w:rsidR="0088141C" w:rsidTr="007A5E2D">
        <w:trPr>
          <w:cantSplit/>
          <w:trHeight w:val="105"/>
          <w:jc w:val="center"/>
          <w:trPrChange w:id="4175" w:author="Huawei" w:date="2022-04-06T14:20:00Z">
            <w:trPr>
              <w:cantSplit/>
              <w:trHeight w:val="105"/>
              <w:jc w:val="center"/>
            </w:trPr>
          </w:trPrChange>
        </w:trPr>
        <w:tc>
          <w:tcPr>
            <w:tcW w:w="1299" w:type="pct"/>
            <w:tcBorders>
              <w:top w:val="single" w:sz="4" w:space="0" w:color="auto"/>
              <w:left w:val="single" w:sz="4" w:space="0" w:color="auto"/>
              <w:bottom w:val="single" w:sz="4" w:space="0" w:color="auto"/>
              <w:right w:val="single" w:sz="4" w:space="0" w:color="auto"/>
            </w:tcBorders>
            <w:vAlign w:val="center"/>
            <w:hideMark/>
            <w:tcPrChange w:id="4176" w:author="Huawei" w:date="2022-04-06T14:20: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pPr>
            <w:r>
              <w:t>SNR_CSI-RS of set q</w:t>
            </w:r>
            <w:r>
              <w:rPr>
                <w:vertAlign w:val="subscript"/>
              </w:rPr>
              <w:t>1</w:t>
            </w:r>
          </w:p>
        </w:tc>
        <w:tc>
          <w:tcPr>
            <w:tcW w:w="479" w:type="pct"/>
            <w:tcBorders>
              <w:top w:val="single" w:sz="4" w:space="0" w:color="auto"/>
              <w:left w:val="single" w:sz="4" w:space="0" w:color="auto"/>
              <w:bottom w:val="single" w:sz="4" w:space="0" w:color="auto"/>
              <w:right w:val="single" w:sz="4" w:space="0" w:color="auto"/>
            </w:tcBorders>
            <w:vAlign w:val="center"/>
            <w:hideMark/>
            <w:tcPrChange w:id="4177" w:author="Huawei" w:date="2022-04-06T14:20:00Z">
              <w:tcPr>
                <w:tcW w:w="992"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rPr>
                <w:noProof/>
                <w:lang w:val="it-IT"/>
              </w:rPr>
            </w:pPr>
            <w:r>
              <w:rPr>
                <w:noProof/>
                <w:lang w:val="it-IT"/>
              </w:rPr>
              <w:t>Config 1</w:t>
            </w:r>
          </w:p>
        </w:tc>
        <w:tc>
          <w:tcPr>
            <w:tcW w:w="548" w:type="pct"/>
            <w:tcBorders>
              <w:left w:val="single" w:sz="4" w:space="0" w:color="auto"/>
              <w:right w:val="single" w:sz="4" w:space="0" w:color="auto"/>
            </w:tcBorders>
            <w:vAlign w:val="center"/>
            <w:hideMark/>
            <w:tcPrChange w:id="4178" w:author="Huawei" w:date="2022-04-06T14:20:00Z">
              <w:tcPr>
                <w:tcW w:w="1134" w:type="dxa"/>
                <w:tcBorders>
                  <w:left w:val="single" w:sz="4" w:space="0" w:color="auto"/>
                  <w:right w:val="single" w:sz="4" w:space="0" w:color="auto"/>
                </w:tcBorders>
                <w:vAlign w:val="center"/>
                <w:hideMark/>
              </w:tcPr>
            </w:tcPrChange>
          </w:tcPr>
          <w:p w:rsidR="0088141C" w:rsidRDefault="0088141C" w:rsidP="0088141C">
            <w:pPr>
              <w:pStyle w:val="TAC"/>
              <w:spacing w:line="256" w:lineRule="auto"/>
            </w:pPr>
            <w:r>
              <w:t>dB</w:t>
            </w:r>
          </w:p>
        </w:tc>
        <w:tc>
          <w:tcPr>
            <w:tcW w:w="552" w:type="pct"/>
            <w:tcBorders>
              <w:left w:val="single" w:sz="4" w:space="0" w:color="auto"/>
              <w:right w:val="single" w:sz="4" w:space="0" w:color="auto"/>
            </w:tcBorders>
            <w:vAlign w:val="center"/>
            <w:tcPrChange w:id="4179" w:author="Huawei" w:date="2022-04-06T14:20:00Z">
              <w:tcPr>
                <w:tcW w:w="1144" w:type="dxa"/>
                <w:tcBorders>
                  <w:left w:val="single" w:sz="4" w:space="0" w:color="auto"/>
                  <w:right w:val="single" w:sz="4" w:space="0" w:color="auto"/>
                </w:tcBorders>
                <w:vAlign w:val="center"/>
              </w:tcPr>
            </w:tcPrChange>
          </w:tcPr>
          <w:p w:rsidR="0088141C" w:rsidRDefault="0088141C" w:rsidP="0088141C">
            <w:pPr>
              <w:pStyle w:val="TAC"/>
              <w:spacing w:line="256" w:lineRule="auto"/>
            </w:pPr>
            <w:r>
              <w:t>0.2</w:t>
            </w:r>
          </w:p>
        </w:tc>
        <w:tc>
          <w:tcPr>
            <w:tcW w:w="424" w:type="pct"/>
            <w:tcBorders>
              <w:top w:val="single" w:sz="4" w:space="0" w:color="auto"/>
              <w:left w:val="single" w:sz="4" w:space="0" w:color="auto"/>
              <w:bottom w:val="single" w:sz="4" w:space="0" w:color="auto"/>
              <w:right w:val="single" w:sz="4" w:space="0" w:color="auto"/>
            </w:tcBorders>
            <w:hideMark/>
            <w:tcPrChange w:id="4180"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t>0.2</w:t>
            </w:r>
          </w:p>
        </w:tc>
        <w:tc>
          <w:tcPr>
            <w:tcW w:w="424" w:type="pct"/>
            <w:tcBorders>
              <w:top w:val="single" w:sz="4" w:space="0" w:color="auto"/>
              <w:left w:val="single" w:sz="4" w:space="0" w:color="auto"/>
              <w:bottom w:val="single" w:sz="4" w:space="0" w:color="auto"/>
              <w:right w:val="single" w:sz="4" w:space="0" w:color="auto"/>
            </w:tcBorders>
            <w:hideMark/>
            <w:tcPrChange w:id="4181"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rFonts w:eastAsia="MS Mincho"/>
              </w:rPr>
            </w:pPr>
            <w:r>
              <w:t>0.2</w:t>
            </w:r>
          </w:p>
        </w:tc>
        <w:tc>
          <w:tcPr>
            <w:tcW w:w="424" w:type="pct"/>
            <w:tcBorders>
              <w:top w:val="single" w:sz="4" w:space="0" w:color="auto"/>
              <w:left w:val="single" w:sz="4" w:space="0" w:color="auto"/>
              <w:bottom w:val="single" w:sz="4" w:space="0" w:color="auto"/>
              <w:right w:val="single" w:sz="4" w:space="0" w:color="auto"/>
            </w:tcBorders>
            <w:hideMark/>
            <w:tcPrChange w:id="4182"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rFonts w:eastAsia="MS Mincho"/>
              </w:rPr>
            </w:pPr>
            <w:r>
              <w:t>20.2</w:t>
            </w:r>
          </w:p>
        </w:tc>
        <w:tc>
          <w:tcPr>
            <w:tcW w:w="424" w:type="pct"/>
            <w:tcBorders>
              <w:top w:val="single" w:sz="4" w:space="0" w:color="auto"/>
              <w:left w:val="single" w:sz="4" w:space="0" w:color="auto"/>
              <w:bottom w:val="single" w:sz="4" w:space="0" w:color="auto"/>
              <w:right w:val="single" w:sz="4" w:space="0" w:color="auto"/>
            </w:tcBorders>
            <w:hideMark/>
            <w:tcPrChange w:id="4183"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t>20.2</w:t>
            </w:r>
          </w:p>
        </w:tc>
        <w:tc>
          <w:tcPr>
            <w:tcW w:w="424" w:type="pct"/>
            <w:tcBorders>
              <w:top w:val="single" w:sz="4" w:space="0" w:color="auto"/>
              <w:left w:val="single" w:sz="4" w:space="0" w:color="auto"/>
              <w:bottom w:val="single" w:sz="4" w:space="0" w:color="auto"/>
              <w:right w:val="single" w:sz="4" w:space="0" w:color="auto"/>
            </w:tcBorders>
            <w:hideMark/>
            <w:tcPrChange w:id="4184"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t>20.2</w:t>
            </w:r>
          </w:p>
        </w:tc>
      </w:tr>
      <w:tr w:rsidR="0088141C" w:rsidTr="007A5E2D">
        <w:trPr>
          <w:cantSplit/>
          <w:trHeight w:val="105"/>
          <w:jc w:val="center"/>
          <w:trPrChange w:id="4185" w:author="Huawei" w:date="2022-04-06T14:20:00Z">
            <w:trPr>
              <w:cantSplit/>
              <w:trHeight w:val="105"/>
              <w:jc w:val="center"/>
            </w:trPr>
          </w:trPrChange>
        </w:trPr>
        <w:tc>
          <w:tcPr>
            <w:tcW w:w="1299" w:type="pct"/>
            <w:tcBorders>
              <w:top w:val="single" w:sz="4" w:space="0" w:color="auto"/>
              <w:left w:val="single" w:sz="4" w:space="0" w:color="auto"/>
              <w:bottom w:val="single" w:sz="4" w:space="0" w:color="auto"/>
              <w:right w:val="single" w:sz="4" w:space="0" w:color="auto"/>
            </w:tcBorders>
            <w:vAlign w:val="center"/>
            <w:hideMark/>
            <w:tcPrChange w:id="4186" w:author="Huawei" w:date="2022-04-06T14:20: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pPr>
            <w:r>
              <w:t>CSI-RS_RP of set q</w:t>
            </w:r>
            <w:r>
              <w:rPr>
                <w:vertAlign w:val="subscript"/>
              </w:rPr>
              <w:t>1</w:t>
            </w:r>
          </w:p>
        </w:tc>
        <w:tc>
          <w:tcPr>
            <w:tcW w:w="479" w:type="pct"/>
            <w:tcBorders>
              <w:top w:val="single" w:sz="4" w:space="0" w:color="auto"/>
              <w:left w:val="single" w:sz="4" w:space="0" w:color="auto"/>
              <w:bottom w:val="single" w:sz="4" w:space="0" w:color="auto"/>
              <w:right w:val="single" w:sz="4" w:space="0" w:color="auto"/>
            </w:tcBorders>
            <w:vAlign w:val="center"/>
            <w:hideMark/>
            <w:tcPrChange w:id="4187" w:author="Huawei" w:date="2022-04-06T14:20:00Z">
              <w:tcPr>
                <w:tcW w:w="992"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rPr>
                <w:noProof/>
                <w:lang w:val="it-IT"/>
              </w:rPr>
            </w:pPr>
            <w:r>
              <w:rPr>
                <w:noProof/>
                <w:lang w:val="it-IT"/>
              </w:rPr>
              <w:t>Config 1</w:t>
            </w:r>
          </w:p>
        </w:tc>
        <w:tc>
          <w:tcPr>
            <w:tcW w:w="548" w:type="pct"/>
            <w:tcBorders>
              <w:left w:val="single" w:sz="4" w:space="0" w:color="auto"/>
              <w:right w:val="single" w:sz="4" w:space="0" w:color="auto"/>
            </w:tcBorders>
            <w:vAlign w:val="center"/>
            <w:hideMark/>
            <w:tcPrChange w:id="4188" w:author="Huawei" w:date="2022-04-06T14:20:00Z">
              <w:tcPr>
                <w:tcW w:w="1134" w:type="dxa"/>
                <w:tcBorders>
                  <w:left w:val="single" w:sz="4" w:space="0" w:color="auto"/>
                  <w:right w:val="single" w:sz="4" w:space="0" w:color="auto"/>
                </w:tcBorders>
                <w:vAlign w:val="center"/>
                <w:hideMark/>
              </w:tcPr>
            </w:tcPrChange>
          </w:tcPr>
          <w:p w:rsidR="0088141C" w:rsidRDefault="0088141C" w:rsidP="0088141C">
            <w:pPr>
              <w:pStyle w:val="TAC"/>
              <w:spacing w:line="256" w:lineRule="auto"/>
            </w:pPr>
            <w:r>
              <w:t>dBm/SCS</w:t>
            </w:r>
          </w:p>
          <w:p w:rsidR="0088141C" w:rsidRDefault="0088141C" w:rsidP="0088141C">
            <w:pPr>
              <w:pStyle w:val="TAC"/>
              <w:spacing w:line="256" w:lineRule="auto"/>
            </w:pPr>
            <w:r>
              <w:t>kHz</w:t>
            </w:r>
          </w:p>
        </w:tc>
        <w:tc>
          <w:tcPr>
            <w:tcW w:w="552" w:type="pct"/>
            <w:tcBorders>
              <w:left w:val="single" w:sz="4" w:space="0" w:color="auto"/>
              <w:right w:val="single" w:sz="4" w:space="0" w:color="auto"/>
            </w:tcBorders>
            <w:vAlign w:val="center"/>
            <w:tcPrChange w:id="4189" w:author="Huawei" w:date="2022-04-06T14:20:00Z">
              <w:tcPr>
                <w:tcW w:w="1144" w:type="dxa"/>
                <w:tcBorders>
                  <w:left w:val="single" w:sz="4" w:space="0" w:color="auto"/>
                  <w:right w:val="single" w:sz="4" w:space="0" w:color="auto"/>
                </w:tcBorders>
                <w:vAlign w:val="center"/>
              </w:tcPr>
            </w:tcPrChange>
          </w:tcPr>
          <w:p w:rsidR="0088141C" w:rsidRDefault="0088141C" w:rsidP="0088141C">
            <w:pPr>
              <w:pStyle w:val="TAC"/>
              <w:spacing w:line="256" w:lineRule="auto"/>
            </w:pPr>
            <w:r>
              <w:t>-104.5</w:t>
            </w:r>
          </w:p>
        </w:tc>
        <w:tc>
          <w:tcPr>
            <w:tcW w:w="424" w:type="pct"/>
            <w:tcBorders>
              <w:top w:val="single" w:sz="4" w:space="0" w:color="auto"/>
              <w:left w:val="single" w:sz="4" w:space="0" w:color="auto"/>
              <w:bottom w:val="single" w:sz="4" w:space="0" w:color="auto"/>
              <w:right w:val="single" w:sz="4" w:space="0" w:color="auto"/>
            </w:tcBorders>
            <w:vAlign w:val="center"/>
            <w:hideMark/>
            <w:tcPrChange w:id="4190" w:author="Huawei" w:date="2022-04-06T14:20:00Z">
              <w:tcPr>
                <w:tcW w:w="87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rPr>
                <w:rFonts w:eastAsia="MS Mincho"/>
              </w:rPr>
            </w:pPr>
            <w:r>
              <w:t>-104.5</w:t>
            </w:r>
          </w:p>
        </w:tc>
        <w:tc>
          <w:tcPr>
            <w:tcW w:w="424" w:type="pct"/>
            <w:tcBorders>
              <w:top w:val="single" w:sz="4" w:space="0" w:color="auto"/>
              <w:left w:val="single" w:sz="4" w:space="0" w:color="auto"/>
              <w:bottom w:val="single" w:sz="4" w:space="0" w:color="auto"/>
              <w:right w:val="single" w:sz="4" w:space="0" w:color="auto"/>
            </w:tcBorders>
            <w:vAlign w:val="center"/>
            <w:hideMark/>
            <w:tcPrChange w:id="4191" w:author="Huawei" w:date="2022-04-06T14:20:00Z">
              <w:tcPr>
                <w:tcW w:w="87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rPr>
                <w:rFonts w:eastAsia="MS Mincho"/>
              </w:rPr>
            </w:pPr>
            <w:r>
              <w:t>-104.5</w:t>
            </w:r>
          </w:p>
        </w:tc>
        <w:tc>
          <w:tcPr>
            <w:tcW w:w="424" w:type="pct"/>
            <w:tcBorders>
              <w:top w:val="single" w:sz="4" w:space="0" w:color="auto"/>
              <w:left w:val="single" w:sz="4" w:space="0" w:color="auto"/>
              <w:bottom w:val="single" w:sz="4" w:space="0" w:color="auto"/>
              <w:right w:val="single" w:sz="4" w:space="0" w:color="auto"/>
            </w:tcBorders>
            <w:vAlign w:val="center"/>
            <w:hideMark/>
            <w:tcPrChange w:id="4192" w:author="Huawei" w:date="2022-04-06T14:20:00Z">
              <w:tcPr>
                <w:tcW w:w="87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rPr>
                <w:rFonts w:eastAsia="MS Mincho"/>
              </w:rPr>
            </w:pPr>
            <w:r>
              <w:t>-84.5</w:t>
            </w:r>
          </w:p>
        </w:tc>
        <w:tc>
          <w:tcPr>
            <w:tcW w:w="424" w:type="pct"/>
            <w:tcBorders>
              <w:top w:val="single" w:sz="4" w:space="0" w:color="auto"/>
              <w:left w:val="single" w:sz="4" w:space="0" w:color="auto"/>
              <w:bottom w:val="single" w:sz="4" w:space="0" w:color="auto"/>
              <w:right w:val="single" w:sz="4" w:space="0" w:color="auto"/>
            </w:tcBorders>
            <w:vAlign w:val="center"/>
            <w:hideMark/>
            <w:tcPrChange w:id="4193" w:author="Huawei" w:date="2022-04-06T14:20:00Z">
              <w:tcPr>
                <w:tcW w:w="87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rPr>
                <w:rFonts w:eastAsia="MS Mincho"/>
              </w:rPr>
            </w:pPr>
            <w:r>
              <w:t>-84.5</w:t>
            </w:r>
          </w:p>
        </w:tc>
        <w:tc>
          <w:tcPr>
            <w:tcW w:w="424" w:type="pct"/>
            <w:tcBorders>
              <w:top w:val="single" w:sz="4" w:space="0" w:color="auto"/>
              <w:left w:val="single" w:sz="4" w:space="0" w:color="auto"/>
              <w:bottom w:val="single" w:sz="4" w:space="0" w:color="auto"/>
              <w:right w:val="single" w:sz="4" w:space="0" w:color="auto"/>
            </w:tcBorders>
            <w:vAlign w:val="center"/>
            <w:hideMark/>
            <w:tcPrChange w:id="4194" w:author="Huawei" w:date="2022-04-06T14:20:00Z">
              <w:tcPr>
                <w:tcW w:w="87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rPr>
                <w:rFonts w:eastAsia="MS Mincho"/>
              </w:rPr>
            </w:pPr>
            <w:r>
              <w:t>-84.5</w:t>
            </w:r>
          </w:p>
        </w:tc>
      </w:tr>
      <w:tr w:rsidR="0088141C" w:rsidTr="007A5E2D">
        <w:trPr>
          <w:cantSplit/>
          <w:trHeight w:val="122"/>
          <w:jc w:val="center"/>
          <w:trPrChange w:id="4195" w:author="Huawei" w:date="2022-04-06T14:20:00Z">
            <w:trPr>
              <w:cantSplit/>
              <w:trHeight w:val="122"/>
              <w:jc w:val="center"/>
            </w:trPr>
          </w:trPrChange>
        </w:trPr>
        <w:tc>
          <w:tcPr>
            <w:tcW w:w="1299" w:type="pct"/>
            <w:tcBorders>
              <w:top w:val="single" w:sz="4" w:space="0" w:color="auto"/>
              <w:left w:val="single" w:sz="4" w:space="0" w:color="auto"/>
              <w:bottom w:val="single" w:sz="4" w:space="0" w:color="auto"/>
              <w:right w:val="single" w:sz="4" w:space="0" w:color="auto"/>
            </w:tcBorders>
            <w:vAlign w:val="center"/>
            <w:hideMark/>
            <w:tcPrChange w:id="4196" w:author="Huawei" w:date="2022-04-06T14:20: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pPr>
            <w:r>
              <w:t>N</w:t>
            </w:r>
            <w:r w:rsidRPr="00F46D5F">
              <w:rPr>
                <w:vertAlign w:val="subscript"/>
              </w:rPr>
              <w:t>oc</w:t>
            </w:r>
          </w:p>
        </w:tc>
        <w:tc>
          <w:tcPr>
            <w:tcW w:w="479" w:type="pct"/>
            <w:tcBorders>
              <w:top w:val="single" w:sz="4" w:space="0" w:color="auto"/>
              <w:left w:val="single" w:sz="4" w:space="0" w:color="auto"/>
              <w:bottom w:val="single" w:sz="4" w:space="0" w:color="auto"/>
              <w:right w:val="single" w:sz="4" w:space="0" w:color="auto"/>
            </w:tcBorders>
            <w:vAlign w:val="center"/>
            <w:hideMark/>
            <w:tcPrChange w:id="4197" w:author="Huawei" w:date="2022-04-06T14:20:00Z">
              <w:tcPr>
                <w:tcW w:w="992"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rPr>
                <w:noProof/>
                <w:lang w:val="it-IT"/>
              </w:rPr>
            </w:pPr>
            <w:r w:rsidRPr="003D1FB3">
              <w:rPr>
                <w:noProof/>
                <w:lang w:val="it-IT"/>
              </w:rPr>
              <w:t>Config 1</w:t>
            </w:r>
          </w:p>
        </w:tc>
        <w:tc>
          <w:tcPr>
            <w:tcW w:w="548" w:type="pct"/>
            <w:tcBorders>
              <w:left w:val="single" w:sz="4" w:space="0" w:color="auto"/>
              <w:right w:val="single" w:sz="4" w:space="0" w:color="auto"/>
            </w:tcBorders>
            <w:hideMark/>
            <w:tcPrChange w:id="4198" w:author="Huawei" w:date="2022-04-06T14:20:00Z">
              <w:tcPr>
                <w:tcW w:w="1134" w:type="dxa"/>
                <w:tcBorders>
                  <w:left w:val="single" w:sz="4" w:space="0" w:color="auto"/>
                  <w:right w:val="single" w:sz="4" w:space="0" w:color="auto"/>
                </w:tcBorders>
                <w:hideMark/>
              </w:tcPr>
            </w:tcPrChange>
          </w:tcPr>
          <w:p w:rsidR="0088141C" w:rsidRPr="003D1FB3" w:rsidRDefault="0088141C" w:rsidP="0088141C">
            <w:pPr>
              <w:keepNext/>
              <w:keepLines/>
              <w:spacing w:after="0" w:line="256" w:lineRule="auto"/>
              <w:jc w:val="center"/>
              <w:rPr>
                <w:rFonts w:ascii="Arial" w:hAnsi="Arial"/>
                <w:sz w:val="18"/>
              </w:rPr>
            </w:pPr>
            <w:r w:rsidRPr="003D1FB3">
              <w:rPr>
                <w:rFonts w:ascii="Arial" w:hAnsi="Arial"/>
                <w:sz w:val="18"/>
              </w:rPr>
              <w:t>dBm/</w:t>
            </w:r>
          </w:p>
          <w:p w:rsidR="0088141C" w:rsidRDefault="0088141C" w:rsidP="0088141C">
            <w:pPr>
              <w:pStyle w:val="TAC"/>
              <w:spacing w:line="256" w:lineRule="auto"/>
            </w:pPr>
            <w:r>
              <w:t>120</w:t>
            </w:r>
            <w:r w:rsidRPr="003D1FB3">
              <w:t>kHz</w:t>
            </w:r>
          </w:p>
        </w:tc>
        <w:tc>
          <w:tcPr>
            <w:tcW w:w="552" w:type="pct"/>
            <w:tcBorders>
              <w:left w:val="single" w:sz="4" w:space="0" w:color="auto"/>
              <w:right w:val="single" w:sz="4" w:space="0" w:color="auto"/>
            </w:tcBorders>
            <w:tcPrChange w:id="4199" w:author="Huawei" w:date="2022-04-06T14:20:00Z">
              <w:tcPr>
                <w:tcW w:w="1144" w:type="dxa"/>
                <w:tcBorders>
                  <w:left w:val="single" w:sz="4" w:space="0" w:color="auto"/>
                  <w:right w:val="single" w:sz="4" w:space="0" w:color="auto"/>
                </w:tcBorders>
              </w:tcPr>
            </w:tcPrChange>
          </w:tcPr>
          <w:p w:rsidR="0088141C" w:rsidRDefault="0088141C" w:rsidP="0088141C">
            <w:pPr>
              <w:pStyle w:val="TAC"/>
              <w:spacing w:line="256" w:lineRule="auto"/>
            </w:pPr>
            <w:r>
              <w:t>-104.7</w:t>
            </w:r>
          </w:p>
        </w:tc>
        <w:tc>
          <w:tcPr>
            <w:tcW w:w="2122" w:type="pct"/>
            <w:gridSpan w:val="5"/>
            <w:tcBorders>
              <w:top w:val="single" w:sz="4" w:space="0" w:color="auto"/>
              <w:left w:val="single" w:sz="4" w:space="0" w:color="auto"/>
              <w:bottom w:val="single" w:sz="4" w:space="0" w:color="auto"/>
              <w:right w:val="single" w:sz="4" w:space="0" w:color="auto"/>
            </w:tcBorders>
            <w:vAlign w:val="center"/>
            <w:hideMark/>
            <w:tcPrChange w:id="4200" w:author="Huawei" w:date="2022-04-06T14:20:00Z">
              <w:tcPr>
                <w:tcW w:w="4395" w:type="dxa"/>
                <w:gridSpan w:val="5"/>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pPr>
            <w:r>
              <w:t>-104.7</w:t>
            </w:r>
          </w:p>
        </w:tc>
      </w:tr>
      <w:tr w:rsidR="0088141C" w:rsidTr="007A5E2D">
        <w:trPr>
          <w:cantSplit/>
          <w:trHeight w:val="199"/>
          <w:jc w:val="center"/>
          <w:trPrChange w:id="4201" w:author="Huawei" w:date="2022-04-06T14:20:00Z">
            <w:trPr>
              <w:cantSplit/>
              <w:trHeight w:val="199"/>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202"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pPr>
            <w:r>
              <w:rPr>
                <w:rFonts w:eastAsia="?? ??"/>
              </w:rPr>
              <w:t>Propagation condition</w:t>
            </w:r>
          </w:p>
        </w:tc>
        <w:tc>
          <w:tcPr>
            <w:tcW w:w="548" w:type="pct"/>
            <w:tcBorders>
              <w:left w:val="single" w:sz="4" w:space="0" w:color="auto"/>
              <w:bottom w:val="single" w:sz="4" w:space="0" w:color="auto"/>
              <w:right w:val="single" w:sz="4" w:space="0" w:color="auto"/>
            </w:tcBorders>
            <w:tcPrChange w:id="4203" w:author="Huawei" w:date="2022-04-06T14:20:00Z">
              <w:tcPr>
                <w:tcW w:w="1134" w:type="dxa"/>
                <w:tcBorders>
                  <w:left w:val="single" w:sz="4" w:space="0" w:color="auto"/>
                  <w:bottom w:val="single" w:sz="4" w:space="0" w:color="auto"/>
                  <w:right w:val="single" w:sz="4" w:space="0" w:color="auto"/>
                </w:tcBorders>
              </w:tcPr>
            </w:tcPrChange>
          </w:tcPr>
          <w:p w:rsidR="0088141C" w:rsidRDefault="0088141C" w:rsidP="0088141C">
            <w:pPr>
              <w:pStyle w:val="TAC"/>
              <w:spacing w:line="256" w:lineRule="auto"/>
            </w:pPr>
          </w:p>
        </w:tc>
        <w:tc>
          <w:tcPr>
            <w:tcW w:w="552" w:type="pct"/>
            <w:tcBorders>
              <w:left w:val="single" w:sz="4" w:space="0" w:color="auto"/>
              <w:bottom w:val="single" w:sz="4" w:space="0" w:color="auto"/>
              <w:right w:val="single" w:sz="4" w:space="0" w:color="auto"/>
            </w:tcBorders>
            <w:tcPrChange w:id="4204" w:author="Huawei" w:date="2022-04-06T14:20:00Z">
              <w:tcPr>
                <w:tcW w:w="1144" w:type="dxa"/>
                <w:tcBorders>
                  <w:left w:val="single" w:sz="4" w:space="0" w:color="auto"/>
                  <w:bottom w:val="single" w:sz="4" w:space="0" w:color="auto"/>
                  <w:right w:val="single" w:sz="4" w:space="0" w:color="auto"/>
                </w:tcBorders>
              </w:tcPr>
            </w:tcPrChange>
          </w:tcPr>
          <w:p w:rsidR="0088141C" w:rsidRDefault="0088141C" w:rsidP="0088141C">
            <w:pPr>
              <w:pStyle w:val="TAC"/>
              <w:spacing w:line="256" w:lineRule="auto"/>
            </w:pPr>
            <w:r>
              <w:rPr>
                <w:rFonts w:eastAsia="MS Mincho"/>
              </w:rPr>
              <w:t>TDL-A 30ns 75Hz</w:t>
            </w:r>
          </w:p>
        </w:tc>
        <w:tc>
          <w:tcPr>
            <w:tcW w:w="2122" w:type="pct"/>
            <w:gridSpan w:val="5"/>
            <w:tcBorders>
              <w:top w:val="single" w:sz="4" w:space="0" w:color="auto"/>
              <w:left w:val="single" w:sz="4" w:space="0" w:color="auto"/>
              <w:bottom w:val="single" w:sz="4" w:space="0" w:color="auto"/>
              <w:right w:val="single" w:sz="4" w:space="0" w:color="auto"/>
            </w:tcBorders>
            <w:hideMark/>
            <w:tcPrChange w:id="4205" w:author="Huawei" w:date="2022-04-06T14:20: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rFonts w:eastAsia="MS Mincho"/>
              </w:rPr>
            </w:pPr>
            <w:r>
              <w:rPr>
                <w:rFonts w:eastAsia="MS Mincho"/>
              </w:rPr>
              <w:t>TDL-A 30ns 75Hz</w:t>
            </w:r>
          </w:p>
        </w:tc>
      </w:tr>
      <w:tr w:rsidR="0088141C" w:rsidTr="007A5E2D">
        <w:trPr>
          <w:cantSplit/>
          <w:trHeight w:val="1801"/>
          <w:jc w:val="center"/>
          <w:trPrChange w:id="4206" w:author="Huawei" w:date="2022-04-06T14:20:00Z">
            <w:trPr>
              <w:cantSplit/>
              <w:trHeight w:val="1801"/>
              <w:jc w:val="center"/>
            </w:trPr>
          </w:trPrChange>
        </w:trPr>
        <w:tc>
          <w:tcPr>
            <w:tcW w:w="5000" w:type="pct"/>
            <w:gridSpan w:val="9"/>
            <w:tcBorders>
              <w:top w:val="single" w:sz="4" w:space="0" w:color="auto"/>
              <w:left w:val="single" w:sz="4" w:space="0" w:color="auto"/>
              <w:bottom w:val="single" w:sz="4" w:space="0" w:color="auto"/>
              <w:right w:val="single" w:sz="4" w:space="0" w:color="auto"/>
            </w:tcBorders>
            <w:hideMark/>
            <w:tcPrChange w:id="4207" w:author="Huawei" w:date="2022-04-06T14:20:00Z">
              <w:tcPr>
                <w:tcW w:w="10354" w:type="dxa"/>
                <w:gridSpan w:val="9"/>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N"/>
              <w:spacing w:line="256" w:lineRule="auto"/>
            </w:pPr>
            <w:r>
              <w:t>Note 1:</w:t>
            </w:r>
            <w:r>
              <w:tab/>
              <w:t>OCNG shall be used such that the resources in Cell 1 are fully allocated and a constant total transmitted power spectral density is achieved for all OFDM symbols.</w:t>
            </w:r>
          </w:p>
          <w:p w:rsidR="0088141C" w:rsidRDefault="0088141C" w:rsidP="0088141C">
            <w:pPr>
              <w:pStyle w:val="TAN"/>
              <w:spacing w:line="256" w:lineRule="auto"/>
            </w:pPr>
            <w:r>
              <w:t>Note 2:</w:t>
            </w:r>
            <w:r>
              <w:tab/>
              <w:t>The uplink resources for CSI reporting are assigned to the UE prior to the start of time period T1.</w:t>
            </w:r>
          </w:p>
          <w:p w:rsidR="0088141C" w:rsidRDefault="0088141C" w:rsidP="0088141C">
            <w:pPr>
              <w:pStyle w:val="TAN"/>
              <w:spacing w:line="256" w:lineRule="auto"/>
            </w:pPr>
            <w:r>
              <w:t>Note 3:</w:t>
            </w:r>
            <w:r>
              <w:tab/>
              <w:t>NZP CSI-RS resource set configuration for CSI reporting are assigned to the UE prior to the start of time period T1.</w:t>
            </w:r>
          </w:p>
          <w:p w:rsidR="0088141C" w:rsidRDefault="0088141C" w:rsidP="0088141C">
            <w:pPr>
              <w:pStyle w:val="TAN"/>
              <w:spacing w:line="256" w:lineRule="auto"/>
            </w:pPr>
            <w:r>
              <w:t>Note 4:</w:t>
            </w:r>
            <w:r>
              <w:tab/>
              <w:t>Void</w:t>
            </w:r>
          </w:p>
          <w:p w:rsidR="0088141C" w:rsidRDefault="0088141C" w:rsidP="0088141C">
            <w:pPr>
              <w:pStyle w:val="TAN"/>
              <w:spacing w:line="256" w:lineRule="auto"/>
            </w:pPr>
            <w:r>
              <w:t>Note 5:</w:t>
            </w:r>
            <w:r>
              <w:tab/>
              <w:t>The timers and layer 3 filtering related parameters are configured prior to the start of time period T1.</w:t>
            </w:r>
          </w:p>
          <w:p w:rsidR="0088141C" w:rsidRDefault="0088141C" w:rsidP="0088141C">
            <w:pPr>
              <w:pStyle w:val="TAN"/>
              <w:spacing w:line="256" w:lineRule="auto"/>
            </w:pPr>
            <w:r>
              <w:t>Note 6:</w:t>
            </w:r>
            <w:r>
              <w:tab/>
              <w:t>The signal contains PDCCH for UEs other than the device under test as part of OCNG.</w:t>
            </w:r>
          </w:p>
          <w:p w:rsidR="0088141C" w:rsidRDefault="0088141C" w:rsidP="0088141C">
            <w:pPr>
              <w:pStyle w:val="TAN"/>
              <w:spacing w:line="256" w:lineRule="auto"/>
            </w:pPr>
            <w:r>
              <w:t>Note 7:</w:t>
            </w:r>
            <w:r>
              <w:tab/>
              <w:t>SNR levels correspond to the signal to noise ratio over the REs carrying CSI-RS.</w:t>
            </w:r>
          </w:p>
          <w:p w:rsidR="0088141C" w:rsidRDefault="0088141C" w:rsidP="0088141C">
            <w:pPr>
              <w:pStyle w:val="TAN"/>
              <w:spacing w:line="256" w:lineRule="auto"/>
            </w:pPr>
            <w:r>
              <w:t>Note 8:</w:t>
            </w:r>
            <w:r>
              <w:tab/>
              <w:t xml:space="preserve">The SNR in time periods T1, T2, T3, T4 and T5 is denoted as SNR1, SNR2 and SNR3 respectively in figure </w:t>
            </w:r>
            <w:r>
              <w:rPr>
                <w:lang w:val="en-US"/>
              </w:rPr>
              <w:t>A.7.5.5.6.1-1</w:t>
            </w:r>
            <w:r>
              <w:t>.</w:t>
            </w:r>
          </w:p>
          <w:p w:rsidR="0088141C" w:rsidRDefault="0088141C" w:rsidP="0088141C">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rsidR="0088141C" w:rsidRDefault="0088141C" w:rsidP="0088141C">
            <w:pPr>
              <w:pStyle w:val="TAN"/>
              <w:spacing w:line="256" w:lineRule="auto"/>
            </w:pPr>
            <w:r>
              <w:t>Note 10:</w:t>
            </w:r>
            <w:r>
              <w:rPr>
                <w:rFonts w:eastAsia="MS Mincho"/>
                <w:snapToGrid w:val="0"/>
              </w:rPr>
              <w:tab/>
              <w:t>Information about types of UE beam is given in B.2.1.3 and does not limit UE implementation or test system implementation.</w:t>
            </w:r>
          </w:p>
        </w:tc>
      </w:tr>
    </w:tbl>
    <w:p w:rsidR="0088141C" w:rsidRDefault="0088141C" w:rsidP="0088141C"/>
    <w:p w:rsidR="0088141C" w:rsidRDefault="0088141C" w:rsidP="0088141C">
      <w:pPr>
        <w:pStyle w:val="TH"/>
        <w:rPr>
          <w:sz w:val="24"/>
          <w:szCs w:val="24"/>
          <w:lang w:eastAsia="fi-FI"/>
        </w:rPr>
      </w:pPr>
      <w:r>
        <w:rPr>
          <w:noProof/>
          <w:lang w:val="en-US" w:eastAsia="zh-CN"/>
        </w:rPr>
        <w:lastRenderedPageBreak/>
        <w:drawing>
          <wp:inline distT="0" distB="0" distL="0" distR="0" wp14:anchorId="643E86D6" wp14:editId="4DC7B18F">
            <wp:extent cx="5123180" cy="2356485"/>
            <wp:effectExtent l="0" t="0" r="0" b="0"/>
            <wp:docPr id="2794" name="圖片 5"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3180" cy="2356485"/>
                    </a:xfrm>
                    <a:prstGeom prst="rect">
                      <a:avLst/>
                    </a:prstGeom>
                    <a:noFill/>
                    <a:ln>
                      <a:noFill/>
                    </a:ln>
                  </pic:spPr>
                </pic:pic>
              </a:graphicData>
            </a:graphic>
          </wp:inline>
        </w:drawing>
      </w:r>
      <w:r>
        <w:rPr>
          <w:noProof/>
          <w:lang w:val="en-US" w:eastAsia="zh-CN"/>
        </w:rPr>
        <w:t xml:space="preserve">  </w:t>
      </w:r>
    </w:p>
    <w:p w:rsidR="0088141C" w:rsidRDefault="0088141C" w:rsidP="0088141C">
      <w:pPr>
        <w:pStyle w:val="TF"/>
        <w:rPr>
          <w:lang w:val="en-US"/>
        </w:rPr>
      </w:pPr>
      <w:r>
        <w:rPr>
          <w:lang w:val="en-US"/>
        </w:rPr>
        <w:t>Figure A.7.5.5.6.1-1: SNR and L1-RSRP variation for beam failure detection and link recovery testing</w:t>
      </w:r>
      <w:r w:rsidRPr="00CA3214">
        <w:t xml:space="preserve"> </w:t>
      </w:r>
      <w:r>
        <w:t>for SCell</w:t>
      </w:r>
      <w:r>
        <w:rPr>
          <w:lang w:val="en-US"/>
        </w:rPr>
        <w:t xml:space="preserve"> in non-DRX mode</w:t>
      </w:r>
    </w:p>
    <w:p w:rsidR="0088141C" w:rsidRPr="00774C7F" w:rsidRDefault="0088141C" w:rsidP="0088141C">
      <w:pPr>
        <w:rPr>
          <w:lang w:val="en-US"/>
        </w:rPr>
      </w:pPr>
    </w:p>
    <w:p w:rsidR="0088141C" w:rsidRPr="00774C7F" w:rsidRDefault="0088141C" w:rsidP="0088141C">
      <w:pPr>
        <w:pStyle w:val="5"/>
        <w:rPr>
          <w:snapToGrid w:val="0"/>
        </w:rPr>
      </w:pPr>
      <w:r w:rsidRPr="00774C7F">
        <w:rPr>
          <w:snapToGrid w:val="0"/>
        </w:rPr>
        <w:t>A.7.5.5.</w:t>
      </w:r>
      <w:r>
        <w:rPr>
          <w:snapToGrid w:val="0"/>
        </w:rPr>
        <w:t>6</w:t>
      </w:r>
      <w:r w:rsidRPr="00774C7F">
        <w:rPr>
          <w:snapToGrid w:val="0"/>
        </w:rPr>
        <w:t>.2</w:t>
      </w:r>
      <w:r w:rsidRPr="00774C7F">
        <w:rPr>
          <w:snapToGrid w:val="0"/>
        </w:rPr>
        <w:tab/>
        <w:t>Test Requirements</w:t>
      </w:r>
    </w:p>
    <w:p w:rsidR="0088141C" w:rsidRPr="00774C7F" w:rsidRDefault="0088141C" w:rsidP="0088141C">
      <w:r w:rsidRPr="00774C7F">
        <w:t xml:space="preserve">The UE behaviour during time durations T1, T2, T3, T4 </w:t>
      </w:r>
      <w:r w:rsidRPr="00774C7F">
        <w:rPr>
          <w:lang w:eastAsia="zh-CN"/>
        </w:rPr>
        <w:t xml:space="preserve">and </w:t>
      </w:r>
      <w:r w:rsidRPr="00774C7F">
        <w:t xml:space="preserve">T5 </w:t>
      </w:r>
      <w:r>
        <w:t xml:space="preserve">in A.7.5.5.6.1 </w:t>
      </w:r>
      <w:r w:rsidRPr="00774C7F">
        <w:t>shall be as follows:</w:t>
      </w:r>
    </w:p>
    <w:p w:rsidR="0088141C" w:rsidRPr="00774C7F" w:rsidRDefault="0088141C" w:rsidP="0088141C">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rsidR="0088141C" w:rsidRPr="00774C7F" w:rsidRDefault="0088141C" w:rsidP="0088141C">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rsidR="0088141C" w:rsidRPr="00774C7F" w:rsidRDefault="0088141C" w:rsidP="0088141C">
      <w:r w:rsidRPr="00774C7F">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rsidR="0088141C" w:rsidRPr="00774C7F" w:rsidRDefault="0088141C" w:rsidP="0088141C">
      <w:r w:rsidRPr="00774C7F">
        <w:t>No later than time point F occurring no later than D1 = 260+10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rsidR="0088141C" w:rsidRPr="00774C7F" w:rsidRDefault="0088141C" w:rsidP="0088141C">
      <w:r w:rsidRPr="00774C7F">
        <w:t>Test is concluded once the test equipment has received the initial preamble transmission from the UE. The rate of correct events observed during repeated tests shall be at least 90%.</w:t>
      </w:r>
    </w:p>
    <w:p w:rsidR="0088141C" w:rsidRPr="00774C7F" w:rsidRDefault="0088141C" w:rsidP="0088141C">
      <w:pPr>
        <w:pStyle w:val="40"/>
      </w:pPr>
      <w:r w:rsidRPr="00774C7F">
        <w:t>A.7.5.5.</w:t>
      </w:r>
      <w:r>
        <w:t>7</w:t>
      </w:r>
      <w:r w:rsidRPr="00774C7F">
        <w:tab/>
        <w:t>Beam Failure Detection and Link Recovery Test for FR2 SCell configured with CSI-RS-based BFD and LR in DRX mode</w:t>
      </w:r>
    </w:p>
    <w:p w:rsidR="0088141C" w:rsidRPr="00774C7F" w:rsidRDefault="0088141C" w:rsidP="0088141C">
      <w:pPr>
        <w:pStyle w:val="5"/>
        <w:rPr>
          <w:snapToGrid w:val="0"/>
        </w:rPr>
      </w:pPr>
      <w:r w:rsidRPr="00774C7F">
        <w:rPr>
          <w:snapToGrid w:val="0"/>
          <w:lang w:eastAsia="zh-CN"/>
        </w:rPr>
        <w:t>A.7.5.5.</w:t>
      </w:r>
      <w:r>
        <w:rPr>
          <w:snapToGrid w:val="0"/>
          <w:lang w:eastAsia="zh-CN"/>
        </w:rPr>
        <w:t>7</w:t>
      </w:r>
      <w:r w:rsidRPr="00774C7F">
        <w:rPr>
          <w:snapToGrid w:val="0"/>
          <w:lang w:eastAsia="zh-CN"/>
        </w:rPr>
        <w:t>.1</w:t>
      </w:r>
      <w:r w:rsidRPr="00774C7F">
        <w:rPr>
          <w:snapToGrid w:val="0"/>
          <w:lang w:eastAsia="zh-CN"/>
        </w:rPr>
        <w:tab/>
        <w:t>Test Purpose and Environment</w:t>
      </w:r>
    </w:p>
    <w:p w:rsidR="0088141C" w:rsidRPr="00774C7F" w:rsidRDefault="0088141C" w:rsidP="0088141C">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DRX is used. This test will partly verify the CSI-RS based beam failure detection and link recovery for an FR2 SCell requirements in clause 8.5.</w:t>
      </w:r>
    </w:p>
    <w:p w:rsidR="0088141C" w:rsidRPr="00774C7F" w:rsidRDefault="0088141C" w:rsidP="0088141C">
      <w:r w:rsidRPr="00774C7F">
        <w:t>The test parameters are given in Tables A.7.5.5.</w:t>
      </w:r>
      <w:r>
        <w:t>7</w:t>
      </w:r>
      <w:r w:rsidRPr="00774C7F">
        <w:t>.1-1</w:t>
      </w:r>
      <w:r>
        <w:t>,</w:t>
      </w:r>
      <w:r w:rsidRPr="00774C7F">
        <w:t xml:space="preserve"> A.7.5.5.7.1-2 and A.7.5.5.7.1-3. There are two cell, cell 1 is the active PCell and cell 2 is the active SCell, in the test. The test consists of five successive time periods, with time duration of T1, T2, T3, T4 and T5 respectively. Figure A.7.5.5.7.1-1 shows the variation of the downlink SNR of the CSI-RS in set q</w:t>
      </w:r>
      <w:r w:rsidRPr="00774C7F">
        <w:rPr>
          <w:vertAlign w:val="subscript"/>
        </w:rPr>
        <w:t>0</w:t>
      </w:r>
      <w:r w:rsidRPr="00774C7F">
        <w:t xml:space="preserve"> in the active SCell to emulate CSI-RS based beam failure. Figure A.7.5.5.7.1-1 additionally 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w:t>
      </w:r>
      <w:del w:id="4208" w:author="Huawei" w:date="2022-04-06T14:20:00Z">
        <w:r w:rsidRPr="00774C7F" w:rsidDel="007A5E2D">
          <w:delText xml:space="preserve">2 </w:delText>
        </w:r>
      </w:del>
      <w:ins w:id="4209" w:author="Huawei" w:date="2022-04-06T14:20:00Z">
        <w:r w:rsidR="007A5E2D">
          <w:t>5</w:t>
        </w:r>
        <w:r w:rsidR="007A5E2D" w:rsidRPr="00774C7F">
          <w:t xml:space="preserve"> </w:t>
        </w:r>
      </w:ins>
      <w:r w:rsidRPr="00774C7F">
        <w:t xml:space="preserve">ms. In the test, DRX configuration is enabled in PCell and DRX inactivity timer has already been expired, i.e. UE tries to decode PDCCH and to send periodic CQI during the </w:t>
      </w:r>
      <w:r w:rsidRPr="00774C7F">
        <w:lastRenderedPageBreak/>
        <w:t>period when On-duration timer is running. Time alignment timers shall be set to “infinity” so that UL timing alignment is maintained during the test.</w:t>
      </w:r>
    </w:p>
    <w:p w:rsidR="0088141C" w:rsidRPr="00774C7F" w:rsidRDefault="0088141C" w:rsidP="0088141C">
      <w:pPr>
        <w:pStyle w:val="TH"/>
      </w:pPr>
      <w:r w:rsidRPr="00774C7F">
        <w:t>Table A.7.5.5.</w:t>
      </w:r>
      <w:r>
        <w:t>7</w:t>
      </w:r>
      <w:r w:rsidRPr="00774C7F">
        <w:t>.1-1: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8141C" w:rsidRPr="00774C7F" w:rsidTr="0088141C">
        <w:trPr>
          <w:trHeight w:val="267"/>
          <w:jc w:val="center"/>
        </w:trPr>
        <w:tc>
          <w:tcPr>
            <w:tcW w:w="2265" w:type="dxa"/>
            <w:shd w:val="clear" w:color="auto" w:fill="auto"/>
          </w:tcPr>
          <w:p w:rsidR="0088141C" w:rsidRPr="00774C7F" w:rsidRDefault="0088141C" w:rsidP="0088141C">
            <w:pPr>
              <w:pStyle w:val="TAH"/>
            </w:pPr>
            <w:r w:rsidRPr="00774C7F">
              <w:t>Configuration</w:t>
            </w:r>
          </w:p>
        </w:tc>
        <w:tc>
          <w:tcPr>
            <w:tcW w:w="6905" w:type="dxa"/>
            <w:shd w:val="clear" w:color="auto" w:fill="auto"/>
          </w:tcPr>
          <w:p w:rsidR="0088141C" w:rsidRPr="00774C7F" w:rsidRDefault="0088141C" w:rsidP="0088141C">
            <w:pPr>
              <w:pStyle w:val="TAH"/>
            </w:pPr>
            <w:r w:rsidRPr="00774C7F">
              <w:t>Description</w:t>
            </w:r>
          </w:p>
        </w:tc>
      </w:tr>
      <w:tr w:rsidR="0088141C" w:rsidRPr="00774C7F" w:rsidTr="0088141C">
        <w:trPr>
          <w:trHeight w:val="270"/>
          <w:jc w:val="center"/>
        </w:trPr>
        <w:tc>
          <w:tcPr>
            <w:tcW w:w="2265" w:type="dxa"/>
            <w:shd w:val="clear" w:color="auto" w:fill="auto"/>
          </w:tcPr>
          <w:p w:rsidR="0088141C" w:rsidRPr="00774C7F" w:rsidRDefault="0088141C" w:rsidP="0088141C">
            <w:pPr>
              <w:pStyle w:val="TAL"/>
            </w:pPr>
            <w:r w:rsidRPr="00774C7F">
              <w:t>1</w:t>
            </w:r>
          </w:p>
        </w:tc>
        <w:tc>
          <w:tcPr>
            <w:tcW w:w="6905" w:type="dxa"/>
            <w:shd w:val="clear" w:color="auto" w:fill="auto"/>
          </w:tcPr>
          <w:p w:rsidR="0088141C" w:rsidRPr="00774C7F" w:rsidRDefault="0088141C" w:rsidP="0088141C">
            <w:pPr>
              <w:pStyle w:val="TAL"/>
            </w:pPr>
            <w:r w:rsidRPr="00774C7F">
              <w:t>TDD duplex mode, 120 kHz SSB SCS, 100 MHz bandwidth</w:t>
            </w:r>
          </w:p>
        </w:tc>
      </w:tr>
    </w:tbl>
    <w:p w:rsidR="0088141C" w:rsidRPr="00774C7F" w:rsidRDefault="0088141C" w:rsidP="0088141C"/>
    <w:p w:rsidR="0088141C" w:rsidRDefault="0088141C" w:rsidP="0088141C">
      <w:pPr>
        <w:pStyle w:val="TH"/>
        <w:rPr>
          <w:lang w:val="en-US"/>
        </w:rPr>
      </w:pPr>
      <w:r>
        <w:rPr>
          <w:lang w:val="en-US"/>
        </w:rPr>
        <w:t>Table A.7.5.5.7.1-2: General test parameters for FR2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1373"/>
        <w:gridCol w:w="1008"/>
        <w:gridCol w:w="1779"/>
        <w:gridCol w:w="1689"/>
      </w:tblGrid>
      <w:tr w:rsidR="0088141C" w:rsidRPr="003D1FB3" w:rsidDel="007A5E2D" w:rsidTr="0088141C">
        <w:trPr>
          <w:trHeight w:val="164"/>
          <w:jc w:val="center"/>
          <w:del w:id="4210" w:author="Huawei" w:date="2022-04-06T14:22: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11" w:author="Huawei" w:date="2022-04-06T14:22:00Z"/>
                <w:rFonts w:ascii="Arial" w:hAnsi="Arial"/>
                <w:b/>
                <w:noProof/>
                <w:sz w:val="18"/>
              </w:rPr>
            </w:pPr>
            <w:del w:id="4212" w:author="Huawei" w:date="2022-04-06T14:22:00Z">
              <w:r w:rsidRPr="003D1FB3" w:rsidDel="007A5E2D">
                <w:rPr>
                  <w:rFonts w:ascii="Arial" w:hAnsi="Arial"/>
                  <w:b/>
                  <w:noProof/>
                  <w:sz w:val="18"/>
                </w:rPr>
                <w:delText>Parameter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13" w:author="Huawei" w:date="2022-04-06T14:22:00Z"/>
                <w:rFonts w:ascii="Arial" w:hAnsi="Arial"/>
                <w:b/>
                <w:noProof/>
                <w:sz w:val="18"/>
              </w:rPr>
            </w:pPr>
            <w:del w:id="4214" w:author="Huawei" w:date="2022-04-06T14:22:00Z">
              <w:r w:rsidRPr="003D1FB3" w:rsidDel="007A5E2D">
                <w:rPr>
                  <w:rFonts w:ascii="Arial" w:hAnsi="Arial"/>
                  <w:b/>
                  <w:noProof/>
                  <w:sz w:val="18"/>
                </w:rPr>
                <w:delText>Unit</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15" w:author="Huawei" w:date="2022-04-06T14:22:00Z"/>
                <w:rFonts w:ascii="Arial" w:hAnsi="Arial"/>
                <w:b/>
                <w:noProof/>
                <w:sz w:val="18"/>
              </w:rPr>
            </w:pPr>
            <w:del w:id="4216" w:author="Huawei" w:date="2022-04-06T14:22:00Z">
              <w:r w:rsidRPr="003D1FB3" w:rsidDel="007A5E2D">
                <w:rPr>
                  <w:rFonts w:ascii="Arial" w:hAnsi="Arial"/>
                  <w:b/>
                  <w:noProof/>
                  <w:sz w:val="18"/>
                </w:rPr>
                <w:delText>Value</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17" w:author="Huawei" w:date="2022-04-06T14:22:00Z"/>
                <w:rFonts w:ascii="Arial" w:hAnsi="Arial"/>
                <w:b/>
                <w:noProof/>
                <w:sz w:val="18"/>
              </w:rPr>
            </w:pPr>
            <w:del w:id="4218" w:author="Huawei" w:date="2022-04-06T14:22:00Z">
              <w:r w:rsidRPr="003D1FB3" w:rsidDel="007A5E2D">
                <w:rPr>
                  <w:rFonts w:ascii="Arial" w:hAnsi="Arial"/>
                  <w:b/>
                  <w:noProof/>
                  <w:sz w:val="18"/>
                </w:rPr>
                <w:delText>Comment</w:delText>
              </w:r>
            </w:del>
          </w:p>
        </w:tc>
      </w:tr>
      <w:tr w:rsidR="0088141C" w:rsidRPr="003D1FB3" w:rsidDel="007A5E2D" w:rsidTr="0088141C">
        <w:trPr>
          <w:trHeight w:val="403"/>
          <w:jc w:val="center"/>
          <w:del w:id="4219" w:author="Huawei" w:date="2022-04-06T14:2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8141C" w:rsidRPr="003D1FB3" w:rsidDel="007A5E2D" w:rsidRDefault="0088141C" w:rsidP="0088141C">
            <w:pPr>
              <w:spacing w:after="0" w:line="256" w:lineRule="auto"/>
              <w:rPr>
                <w:del w:id="4220" w:author="Huawei" w:date="2022-04-06T14:22:00Z"/>
                <w:rFonts w:ascii="Arial" w:hAnsi="Arial"/>
                <w:b/>
                <w:noProo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3D1FB3" w:rsidDel="007A5E2D" w:rsidRDefault="0088141C" w:rsidP="0088141C">
            <w:pPr>
              <w:spacing w:after="0" w:line="256" w:lineRule="auto"/>
              <w:rPr>
                <w:del w:id="4221" w:author="Huawei" w:date="2022-04-06T14:22:00Z"/>
                <w:rFonts w:ascii="Arial" w:hAnsi="Arial"/>
                <w:b/>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22" w:author="Huawei" w:date="2022-04-06T14:22:00Z"/>
                <w:rFonts w:ascii="Arial" w:hAnsi="Arial"/>
                <w:b/>
                <w:noProof/>
                <w:sz w:val="18"/>
              </w:rPr>
            </w:pPr>
            <w:del w:id="4223" w:author="Huawei" w:date="2022-04-06T14:22:00Z">
              <w:r w:rsidRPr="003D1FB3" w:rsidDel="007A5E2D">
                <w:rPr>
                  <w:rFonts w:ascii="Arial" w:hAnsi="Arial"/>
                  <w:b/>
                  <w:noProof/>
                  <w:sz w:val="18"/>
                </w:rPr>
                <w:delText>Test 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3D1FB3" w:rsidDel="007A5E2D" w:rsidRDefault="0088141C" w:rsidP="0088141C">
            <w:pPr>
              <w:spacing w:after="0" w:line="256" w:lineRule="auto"/>
              <w:rPr>
                <w:del w:id="4224" w:author="Huawei" w:date="2022-04-06T14:22:00Z"/>
                <w:rFonts w:ascii="Arial" w:hAnsi="Arial"/>
                <w:b/>
                <w:noProof/>
                <w:sz w:val="18"/>
              </w:rPr>
            </w:pPr>
          </w:p>
        </w:tc>
      </w:tr>
      <w:tr w:rsidR="0088141C" w:rsidRPr="003D1FB3" w:rsidDel="007A5E2D" w:rsidTr="0088141C">
        <w:trPr>
          <w:trHeight w:val="64"/>
          <w:jc w:val="center"/>
          <w:del w:id="4225" w:author="Huawei" w:date="2022-04-06T14:22: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26" w:author="Huawei" w:date="2022-04-06T14:22:00Z"/>
                <w:rFonts w:ascii="Arial" w:hAnsi="Arial"/>
                <w:noProof/>
                <w:sz w:val="18"/>
              </w:rPr>
            </w:pPr>
            <w:del w:id="4227" w:author="Huawei" w:date="2022-04-06T14:22:00Z">
              <w:r w:rsidRPr="003D1FB3" w:rsidDel="007A5E2D">
                <w:rPr>
                  <w:rFonts w:ascii="Arial" w:hAnsi="Arial"/>
                  <w:noProof/>
                  <w:sz w:val="18"/>
                </w:rPr>
                <w:delText xml:space="preserve">Active PCell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28"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29" w:author="Huawei" w:date="2022-04-06T14:22:00Z"/>
                <w:rFonts w:ascii="Arial" w:hAnsi="Arial"/>
                <w:noProof/>
                <w:sz w:val="18"/>
              </w:rPr>
            </w:pPr>
            <w:del w:id="4230" w:author="Huawei" w:date="2022-04-06T14:22:00Z">
              <w:r w:rsidRPr="003D1FB3" w:rsidDel="007A5E2D">
                <w:rPr>
                  <w:rFonts w:ascii="Arial" w:hAnsi="Arial"/>
                  <w:noProof/>
                  <w:sz w:val="18"/>
                </w:rPr>
                <w:delText>Cell 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31" w:author="Huawei" w:date="2022-04-06T14:22:00Z"/>
                <w:rFonts w:ascii="Arial" w:hAnsi="Arial"/>
                <w:noProof/>
                <w:sz w:val="18"/>
              </w:rPr>
            </w:pPr>
          </w:p>
        </w:tc>
      </w:tr>
      <w:tr w:rsidR="0088141C" w:rsidRPr="003D1FB3" w:rsidDel="007A5E2D" w:rsidTr="0088141C">
        <w:trPr>
          <w:trHeight w:val="164"/>
          <w:jc w:val="center"/>
          <w:del w:id="4232" w:author="Huawei" w:date="2022-04-06T14:22: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33" w:author="Huawei" w:date="2022-04-06T14:22:00Z"/>
                <w:rFonts w:ascii="Arial" w:hAnsi="Arial"/>
                <w:noProof/>
                <w:sz w:val="18"/>
              </w:rPr>
            </w:pPr>
            <w:del w:id="4234" w:author="Huawei" w:date="2022-04-06T14:22:00Z">
              <w:r w:rsidRPr="003D1FB3" w:rsidDel="007A5E2D">
                <w:rPr>
                  <w:rFonts w:ascii="Arial" w:hAnsi="Arial"/>
                  <w:noProof/>
                  <w:sz w:val="18"/>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35"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36" w:author="Huawei" w:date="2022-04-06T14:22:00Z"/>
                <w:rFonts w:ascii="Arial" w:hAnsi="Arial"/>
                <w:noProof/>
                <w:sz w:val="18"/>
              </w:rPr>
            </w:pPr>
            <w:del w:id="4237" w:author="Huawei" w:date="2022-04-06T14:22:00Z">
              <w:r w:rsidRPr="003D1FB3" w:rsidDel="007A5E2D">
                <w:rPr>
                  <w:rFonts w:ascii="Arial" w:hAnsi="Arial"/>
                  <w:noProof/>
                  <w:sz w:val="18"/>
                </w:rPr>
                <w:delText>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38" w:author="Huawei" w:date="2022-04-06T14:22:00Z"/>
                <w:rFonts w:ascii="Arial" w:hAnsi="Arial"/>
                <w:noProof/>
                <w:sz w:val="18"/>
              </w:rPr>
            </w:pPr>
          </w:p>
        </w:tc>
      </w:tr>
      <w:tr w:rsidR="0088141C" w:rsidRPr="003D1FB3" w:rsidDel="007A5E2D" w:rsidTr="0088141C">
        <w:trPr>
          <w:trHeight w:val="164"/>
          <w:jc w:val="center"/>
          <w:del w:id="4239" w:author="Huawei" w:date="2022-04-06T14:22: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240" w:author="Huawei" w:date="2022-04-06T14:22:00Z"/>
                <w:rFonts w:ascii="Arial" w:hAnsi="Arial"/>
                <w:noProof/>
                <w:sz w:val="18"/>
              </w:rPr>
            </w:pPr>
            <w:del w:id="4241" w:author="Huawei" w:date="2022-04-06T14:22:00Z">
              <w:r w:rsidRPr="003D1FB3" w:rsidDel="007A5E2D">
                <w:rPr>
                  <w:rFonts w:ascii="Arial" w:hAnsi="Arial"/>
                  <w:noProof/>
                  <w:sz w:val="18"/>
                </w:rPr>
                <w:delText xml:space="preserve">Active SCell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42"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43" w:author="Huawei" w:date="2022-04-06T14:22:00Z"/>
                <w:rFonts w:ascii="Arial" w:hAnsi="Arial"/>
                <w:noProof/>
                <w:sz w:val="18"/>
              </w:rPr>
            </w:pPr>
            <w:del w:id="4244" w:author="Huawei" w:date="2022-04-06T14:22:00Z">
              <w:r w:rsidRPr="003D1FB3" w:rsidDel="007A5E2D">
                <w:rPr>
                  <w:rFonts w:ascii="Arial" w:hAnsi="Arial"/>
                  <w:noProof/>
                  <w:sz w:val="18"/>
                </w:rPr>
                <w:delText>Cell 2</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45" w:author="Huawei" w:date="2022-04-06T14:22:00Z"/>
                <w:rFonts w:ascii="Arial" w:hAnsi="Arial"/>
                <w:noProof/>
                <w:sz w:val="18"/>
              </w:rPr>
            </w:pPr>
          </w:p>
        </w:tc>
      </w:tr>
      <w:tr w:rsidR="0088141C" w:rsidRPr="003D1FB3" w:rsidDel="007A5E2D" w:rsidTr="0088141C">
        <w:trPr>
          <w:trHeight w:val="164"/>
          <w:jc w:val="center"/>
          <w:del w:id="4246" w:author="Huawei" w:date="2022-04-06T14:22: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247" w:author="Huawei" w:date="2022-04-06T14:22:00Z"/>
                <w:rFonts w:ascii="Arial" w:hAnsi="Arial"/>
                <w:noProof/>
                <w:sz w:val="18"/>
              </w:rPr>
            </w:pPr>
            <w:del w:id="4248" w:author="Huawei" w:date="2022-04-06T14:22:00Z">
              <w:r w:rsidRPr="003D1FB3" w:rsidDel="007A5E2D">
                <w:rPr>
                  <w:rFonts w:ascii="Arial" w:hAnsi="Arial"/>
                  <w:noProof/>
                  <w:sz w:val="18"/>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49"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50" w:author="Huawei" w:date="2022-04-06T14:22:00Z"/>
                <w:rFonts w:ascii="Arial" w:hAnsi="Arial"/>
                <w:noProof/>
                <w:sz w:val="18"/>
              </w:rPr>
            </w:pPr>
            <w:del w:id="4251" w:author="Huawei" w:date="2022-04-06T14:22:00Z">
              <w:r w:rsidRPr="003D1FB3" w:rsidDel="007A5E2D">
                <w:rPr>
                  <w:rFonts w:ascii="Arial" w:hAnsi="Arial"/>
                  <w:noProof/>
                  <w:sz w:val="18"/>
                </w:rPr>
                <w:delText>2</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52" w:author="Huawei" w:date="2022-04-06T14:22:00Z"/>
                <w:rFonts w:ascii="Arial" w:hAnsi="Arial"/>
                <w:noProof/>
                <w:sz w:val="18"/>
              </w:rPr>
            </w:pPr>
          </w:p>
        </w:tc>
      </w:tr>
      <w:tr w:rsidR="0088141C" w:rsidRPr="003D1FB3" w:rsidDel="007A5E2D" w:rsidTr="0088141C">
        <w:trPr>
          <w:trHeight w:val="164"/>
          <w:jc w:val="center"/>
          <w:del w:id="4253" w:author="Huawei" w:date="2022-04-06T14:22: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54" w:author="Huawei" w:date="2022-04-06T14:22:00Z"/>
                <w:rFonts w:ascii="Arial" w:hAnsi="Arial"/>
                <w:noProof/>
                <w:sz w:val="18"/>
              </w:rPr>
            </w:pPr>
            <w:del w:id="4255" w:author="Huawei" w:date="2022-04-06T14:22:00Z">
              <w:r w:rsidRPr="003D1FB3" w:rsidDel="007A5E2D">
                <w:rPr>
                  <w:rFonts w:ascii="Arial" w:hAnsi="Arial"/>
                  <w:noProof/>
                  <w:sz w:val="18"/>
                  <w:lang w:val="it-IT"/>
                </w:rPr>
                <w:delText>Duplex mode</w:delText>
              </w:r>
            </w:del>
          </w:p>
        </w:tc>
        <w:tc>
          <w:tcPr>
            <w:tcW w:w="849"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256" w:author="Huawei" w:date="2022-04-06T14:22:00Z"/>
                <w:rFonts w:ascii="Arial" w:hAnsi="Arial"/>
                <w:noProof/>
                <w:sz w:val="18"/>
                <w:lang w:val="it-IT"/>
              </w:rPr>
            </w:pPr>
            <w:del w:id="4257" w:author="Huawei" w:date="2022-04-06T14:22:00Z">
              <w:r w:rsidRPr="003D1FB3" w:rsidDel="007A5E2D">
                <w:rPr>
                  <w:rFonts w:ascii="Arial" w:hAnsi="Arial"/>
                  <w:noProof/>
                  <w:sz w:val="18"/>
                  <w:lang w:val="it-IT"/>
                </w:rPr>
                <w:delText>Config 1</w:delText>
              </w:r>
            </w:del>
          </w:p>
          <w:p w:rsidR="0088141C" w:rsidRPr="003D1FB3" w:rsidDel="007A5E2D" w:rsidRDefault="0088141C" w:rsidP="0088141C">
            <w:pPr>
              <w:keepNext/>
              <w:keepLines/>
              <w:spacing w:after="0" w:line="256" w:lineRule="auto"/>
              <w:rPr>
                <w:del w:id="4258" w:author="Huawei" w:date="2022-04-06T14:22:00Z"/>
                <w:rFonts w:ascii="Arial" w:hAnsi="Arial"/>
                <w:noProof/>
                <w:sz w:val="18"/>
              </w:rPr>
            </w:pPr>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59"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60" w:author="Huawei" w:date="2022-04-06T14:22:00Z"/>
                <w:rFonts w:ascii="Arial" w:hAnsi="Arial"/>
                <w:noProof/>
                <w:sz w:val="18"/>
              </w:rPr>
            </w:pPr>
            <w:del w:id="4261" w:author="Huawei" w:date="2022-04-06T14:22:00Z">
              <w:r w:rsidRPr="003D1FB3" w:rsidDel="007A5E2D">
                <w:rPr>
                  <w:rFonts w:ascii="Arial" w:hAnsi="Arial"/>
                  <w:noProof/>
                  <w:sz w:val="18"/>
                </w:rPr>
                <w:delText>TDD</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62" w:author="Huawei" w:date="2022-04-06T14:22:00Z"/>
                <w:rFonts w:ascii="Arial" w:hAnsi="Arial"/>
                <w:noProof/>
                <w:sz w:val="18"/>
              </w:rPr>
            </w:pPr>
          </w:p>
        </w:tc>
      </w:tr>
      <w:tr w:rsidR="0088141C" w:rsidRPr="003D1FB3" w:rsidDel="007A5E2D" w:rsidTr="0088141C">
        <w:trPr>
          <w:trHeight w:val="164"/>
          <w:jc w:val="center"/>
          <w:del w:id="4263" w:author="Huawei" w:date="2022-04-06T14:22: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64" w:author="Huawei" w:date="2022-04-06T14:22:00Z"/>
                <w:rFonts w:ascii="Arial" w:hAnsi="Arial"/>
                <w:noProof/>
                <w:sz w:val="18"/>
                <w:lang w:val="it-IT"/>
              </w:rPr>
            </w:pPr>
            <w:del w:id="4265" w:author="Huawei" w:date="2022-04-06T14:22:00Z">
              <w:r w:rsidRPr="003D1FB3" w:rsidDel="007A5E2D">
                <w:rPr>
                  <w:rFonts w:ascii="Arial" w:hAnsi="Arial"/>
                  <w:noProof/>
                  <w:sz w:val="18"/>
                  <w:lang w:val="it-IT"/>
                </w:rPr>
                <w:delText>TDD Configuration</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66" w:author="Huawei" w:date="2022-04-06T14:22:00Z"/>
                <w:rFonts w:ascii="Arial" w:hAnsi="Arial"/>
                <w:noProof/>
                <w:sz w:val="18"/>
                <w:lang w:val="it-IT"/>
              </w:rPr>
            </w:pPr>
            <w:del w:id="4267" w:author="Huawei" w:date="2022-04-06T14:22: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68"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69" w:author="Huawei" w:date="2022-04-06T14:22:00Z"/>
                <w:rFonts w:ascii="Arial" w:hAnsi="Arial"/>
                <w:noProof/>
                <w:sz w:val="18"/>
              </w:rPr>
            </w:pPr>
            <w:del w:id="4270" w:author="Huawei" w:date="2022-04-06T14:22:00Z">
              <w:r w:rsidRPr="003D1FB3" w:rsidDel="007A5E2D">
                <w:rPr>
                  <w:rFonts w:ascii="Arial" w:hAnsi="Arial"/>
                  <w:noProof/>
                  <w:sz w:val="18"/>
                </w:rPr>
                <w:delText>TDDConf.3.1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71" w:author="Huawei" w:date="2022-04-06T14:22:00Z"/>
                <w:rFonts w:ascii="Arial" w:hAnsi="Arial"/>
                <w:noProof/>
                <w:sz w:val="18"/>
              </w:rPr>
            </w:pPr>
          </w:p>
        </w:tc>
      </w:tr>
      <w:tr w:rsidR="0088141C" w:rsidRPr="003D1FB3" w:rsidDel="007A5E2D" w:rsidTr="0088141C">
        <w:trPr>
          <w:trHeight w:val="164"/>
          <w:jc w:val="center"/>
          <w:del w:id="4272"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73" w:author="Huawei" w:date="2022-04-06T14:23:00Z"/>
                <w:rFonts w:ascii="Arial" w:hAnsi="Arial"/>
                <w:noProof/>
                <w:sz w:val="18"/>
                <w:lang w:val="it-IT"/>
              </w:rPr>
            </w:pPr>
            <w:del w:id="4274" w:author="Huawei" w:date="2022-04-06T14:23:00Z">
              <w:r w:rsidRPr="003D1FB3" w:rsidDel="007A5E2D">
                <w:rPr>
                  <w:rFonts w:ascii="Arial" w:hAnsi="Arial"/>
                  <w:noProof/>
                  <w:sz w:val="18"/>
                </w:rPr>
                <w:delText>CORESET Reference Channel</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75" w:author="Huawei" w:date="2022-04-06T14:23:00Z"/>
                <w:rFonts w:ascii="Arial" w:hAnsi="Arial"/>
                <w:noProof/>
                <w:sz w:val="18"/>
                <w:lang w:val="it-IT"/>
              </w:rPr>
            </w:pPr>
            <w:del w:id="4276" w:author="Huawei" w:date="2022-04-06T14:23: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77"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78" w:author="Huawei" w:date="2022-04-06T14:23:00Z"/>
                <w:rFonts w:ascii="Arial" w:hAnsi="Arial"/>
                <w:noProof/>
                <w:sz w:val="18"/>
              </w:rPr>
            </w:pPr>
            <w:del w:id="4279" w:author="Huawei" w:date="2022-04-06T14:23:00Z">
              <w:r w:rsidRPr="003D1FB3" w:rsidDel="007A5E2D">
                <w:rPr>
                  <w:rFonts w:ascii="Arial" w:hAnsi="Arial"/>
                  <w:noProof/>
                  <w:sz w:val="18"/>
                </w:rPr>
                <w:delText>CR.3.1 TDD</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80" w:author="Huawei" w:date="2022-04-06T14:23:00Z"/>
                <w:rFonts w:ascii="Arial" w:hAnsi="Arial"/>
                <w:noProof/>
                <w:sz w:val="18"/>
              </w:rPr>
            </w:pPr>
            <w:del w:id="4281" w:author="Huawei" w:date="2022-04-06T14:23:00Z">
              <w:r w:rsidRPr="003D1FB3" w:rsidDel="007A5E2D">
                <w:rPr>
                  <w:rFonts w:ascii="Arial" w:hAnsi="Arial"/>
                  <w:noProof/>
                  <w:sz w:val="18"/>
                </w:rPr>
                <w:delText>A.3.1.2</w:delText>
              </w:r>
            </w:del>
          </w:p>
        </w:tc>
      </w:tr>
      <w:tr w:rsidR="0088141C" w:rsidRPr="003D1FB3" w:rsidDel="007A5E2D" w:rsidTr="0088141C">
        <w:trPr>
          <w:trHeight w:val="164"/>
          <w:jc w:val="center"/>
          <w:del w:id="4282"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83" w:author="Huawei" w:date="2022-04-06T14:23:00Z"/>
                <w:rFonts w:ascii="Arial" w:hAnsi="Arial"/>
                <w:noProof/>
                <w:sz w:val="18"/>
              </w:rPr>
            </w:pPr>
            <w:del w:id="4284" w:author="Huawei" w:date="2022-04-06T14:23:00Z">
              <w:r w:rsidRPr="003D1FB3" w:rsidDel="007A5E2D">
                <w:rPr>
                  <w:rFonts w:ascii="Arial" w:hAnsi="Arial"/>
                  <w:noProof/>
                  <w:sz w:val="18"/>
                </w:rPr>
                <w:delText>SSB Configuration</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85" w:author="Huawei" w:date="2022-04-06T14:23:00Z"/>
                <w:rFonts w:ascii="Arial" w:hAnsi="Arial"/>
                <w:noProof/>
                <w:sz w:val="18"/>
                <w:lang w:val="it-IT"/>
              </w:rPr>
            </w:pPr>
            <w:del w:id="4286" w:author="Huawei" w:date="2022-04-06T14:23: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87"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88" w:author="Huawei" w:date="2022-04-06T14:23:00Z"/>
                <w:rFonts w:ascii="Arial" w:hAnsi="Arial"/>
                <w:noProof/>
                <w:sz w:val="18"/>
              </w:rPr>
            </w:pPr>
            <w:del w:id="4289" w:author="Huawei" w:date="2022-04-06T14:23:00Z">
              <w:r w:rsidRPr="003D1FB3" w:rsidDel="007A5E2D">
                <w:rPr>
                  <w:rFonts w:ascii="Arial" w:hAnsi="Arial"/>
                  <w:bCs/>
                  <w:noProof/>
                  <w:sz w:val="18"/>
                </w:rPr>
                <w:delText>SSB.3 FR2</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90" w:author="Huawei" w:date="2022-04-06T14:23:00Z"/>
                <w:rFonts w:ascii="Arial" w:hAnsi="Arial"/>
                <w:noProof/>
                <w:sz w:val="18"/>
              </w:rPr>
            </w:pPr>
            <w:del w:id="4291" w:author="Huawei" w:date="2022-04-06T14:23:00Z">
              <w:r w:rsidRPr="003D1FB3" w:rsidDel="007A5E2D">
                <w:rPr>
                  <w:rFonts w:ascii="Arial" w:hAnsi="Arial"/>
                  <w:noProof/>
                  <w:sz w:val="18"/>
                </w:rPr>
                <w:delText>A.3.10</w:delText>
              </w:r>
            </w:del>
          </w:p>
        </w:tc>
      </w:tr>
      <w:tr w:rsidR="0088141C" w:rsidRPr="003D1FB3" w:rsidDel="007A5E2D" w:rsidTr="0088141C">
        <w:trPr>
          <w:trHeight w:val="164"/>
          <w:jc w:val="center"/>
          <w:del w:id="4292"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93" w:author="Huawei" w:date="2022-04-06T14:23:00Z"/>
                <w:rFonts w:ascii="Arial" w:hAnsi="Arial"/>
                <w:noProof/>
                <w:sz w:val="18"/>
              </w:rPr>
            </w:pPr>
            <w:del w:id="4294" w:author="Huawei" w:date="2022-04-06T14:23:00Z">
              <w:r w:rsidRPr="003D1FB3" w:rsidDel="007A5E2D">
                <w:rPr>
                  <w:rFonts w:ascii="Arial" w:hAnsi="Arial"/>
                  <w:noProof/>
                  <w:sz w:val="18"/>
                </w:rPr>
                <w:delText>SMTC Configuration</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95" w:author="Huawei" w:date="2022-04-06T14:23:00Z"/>
                <w:rFonts w:ascii="Arial" w:hAnsi="Arial"/>
                <w:noProof/>
                <w:sz w:val="18"/>
                <w:lang w:val="it-IT"/>
              </w:rPr>
            </w:pPr>
            <w:del w:id="4296" w:author="Huawei" w:date="2022-04-06T14:23: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97"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98" w:author="Huawei" w:date="2022-04-06T14:23:00Z"/>
                <w:rFonts w:ascii="Arial" w:hAnsi="Arial"/>
                <w:noProof/>
                <w:sz w:val="18"/>
              </w:rPr>
            </w:pPr>
            <w:del w:id="4299" w:author="Huawei" w:date="2022-04-06T14:23:00Z">
              <w:r w:rsidRPr="003D1FB3" w:rsidDel="007A5E2D">
                <w:rPr>
                  <w:rFonts w:ascii="Arial" w:hAnsi="Arial"/>
                  <w:bCs/>
                  <w:noProof/>
                  <w:sz w:val="18"/>
                </w:rPr>
                <w:delText>SMTC.3</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00" w:author="Huawei" w:date="2022-04-06T14:23:00Z"/>
                <w:rFonts w:ascii="Arial" w:hAnsi="Arial"/>
                <w:noProof/>
                <w:sz w:val="18"/>
              </w:rPr>
            </w:pPr>
            <w:del w:id="4301" w:author="Huawei" w:date="2022-04-06T14:23:00Z">
              <w:r w:rsidRPr="003D1FB3" w:rsidDel="007A5E2D">
                <w:rPr>
                  <w:rFonts w:ascii="Arial" w:hAnsi="Arial"/>
                  <w:noProof/>
                  <w:sz w:val="18"/>
                </w:rPr>
                <w:delText>A.3.11</w:delText>
              </w:r>
            </w:del>
          </w:p>
        </w:tc>
      </w:tr>
      <w:tr w:rsidR="0088141C" w:rsidRPr="003D1FB3" w:rsidDel="007A5E2D" w:rsidTr="0088141C">
        <w:trPr>
          <w:trHeight w:val="164"/>
          <w:jc w:val="center"/>
          <w:del w:id="4302"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03" w:author="Huawei" w:date="2022-04-06T14:23:00Z"/>
                <w:rFonts w:ascii="Arial" w:hAnsi="Arial"/>
                <w:noProof/>
                <w:sz w:val="18"/>
              </w:rPr>
            </w:pPr>
            <w:del w:id="4304" w:author="Huawei" w:date="2022-04-06T14:23:00Z">
              <w:r w:rsidRPr="003D1FB3" w:rsidDel="007A5E2D">
                <w:rPr>
                  <w:rFonts w:ascii="Arial" w:hAnsi="Arial"/>
                  <w:noProof/>
                  <w:sz w:val="18"/>
                </w:rPr>
                <w:delText>PDSCH/PDCCH subcarrier spacing</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05" w:author="Huawei" w:date="2022-04-06T14:23:00Z"/>
                <w:rFonts w:ascii="Arial" w:hAnsi="Arial"/>
                <w:noProof/>
                <w:sz w:val="18"/>
                <w:lang w:val="it-IT"/>
              </w:rPr>
            </w:pPr>
            <w:del w:id="4306" w:author="Huawei" w:date="2022-04-06T14:23: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07"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08" w:author="Huawei" w:date="2022-04-06T14:23:00Z"/>
                <w:rFonts w:ascii="Arial" w:hAnsi="Arial"/>
                <w:noProof/>
                <w:sz w:val="18"/>
              </w:rPr>
            </w:pPr>
            <w:del w:id="4309" w:author="Huawei" w:date="2022-04-06T14:23:00Z">
              <w:r w:rsidRPr="003D1FB3" w:rsidDel="007A5E2D">
                <w:rPr>
                  <w:rFonts w:ascii="Arial" w:hAnsi="Arial"/>
                  <w:noProof/>
                  <w:sz w:val="18"/>
                </w:rPr>
                <w:delText>120 KHz</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10" w:author="Huawei" w:date="2022-04-06T14:23:00Z"/>
                <w:rFonts w:ascii="Arial" w:hAnsi="Arial"/>
                <w:noProof/>
                <w:sz w:val="18"/>
              </w:rPr>
            </w:pPr>
          </w:p>
        </w:tc>
      </w:tr>
      <w:tr w:rsidR="0088141C" w:rsidRPr="003D1FB3" w:rsidDel="007A5E2D" w:rsidTr="0088141C">
        <w:trPr>
          <w:trHeight w:val="164"/>
          <w:jc w:val="center"/>
          <w:del w:id="4311" w:author="Huawei" w:date="2022-04-06T14:23:00Z"/>
        </w:trPr>
        <w:tc>
          <w:tcPr>
            <w:tcW w:w="138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312" w:author="Huawei" w:date="2022-04-06T14:23:00Z"/>
                <w:rFonts w:ascii="Arial" w:hAnsi="Arial"/>
                <w:noProof/>
                <w:sz w:val="18"/>
              </w:rPr>
            </w:pPr>
            <w:del w:id="4313" w:author="Huawei" w:date="2022-04-06T14:23:00Z">
              <w:r w:rsidRPr="003D1FB3" w:rsidDel="007A5E2D">
                <w:rPr>
                  <w:rFonts w:ascii="Arial" w:hAnsi="Arial"/>
                  <w:noProof/>
                  <w:sz w:val="18"/>
                </w:rPr>
                <w:delText>PRACH Configuration</w:delText>
              </w:r>
            </w:del>
          </w:p>
        </w:tc>
        <w:tc>
          <w:tcPr>
            <w:tcW w:w="849"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314" w:author="Huawei" w:date="2022-04-06T14:23:00Z"/>
                <w:rFonts w:ascii="Arial" w:hAnsi="Arial"/>
                <w:noProof/>
                <w:sz w:val="18"/>
                <w:lang w:val="it-IT"/>
              </w:rPr>
            </w:pPr>
            <w:del w:id="4315" w:author="Huawei" w:date="2022-04-06T14:23: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16"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17" w:author="Huawei" w:date="2022-04-06T14:23:00Z"/>
                <w:rFonts w:ascii="Arial" w:hAnsi="Arial"/>
                <w:noProof/>
                <w:sz w:val="18"/>
              </w:rPr>
            </w:pPr>
            <w:del w:id="4318" w:author="Huawei" w:date="2022-04-06T14:23:00Z">
              <w:r w:rsidRPr="003D1FB3" w:rsidDel="007A5E2D">
                <w:rPr>
                  <w:rFonts w:ascii="Arial" w:hAnsi="Arial"/>
                  <w:noProof/>
                  <w:sz w:val="18"/>
                </w:rPr>
                <w:delText>Table A.3.8.3.1-1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19" w:author="Huawei" w:date="2022-04-06T14:23:00Z"/>
                <w:rFonts w:ascii="Arial" w:hAnsi="Arial"/>
                <w:noProof/>
                <w:sz w:val="18"/>
              </w:rPr>
            </w:pPr>
          </w:p>
        </w:tc>
      </w:tr>
      <w:tr w:rsidR="0088141C" w:rsidRPr="003D1FB3" w:rsidDel="007A5E2D" w:rsidTr="0088141C">
        <w:trPr>
          <w:trHeight w:val="164"/>
          <w:jc w:val="center"/>
          <w:del w:id="4320"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21" w:author="Huawei" w:date="2022-04-06T14:23:00Z"/>
                <w:rFonts w:ascii="Arial" w:hAnsi="Arial"/>
                <w:noProof/>
                <w:sz w:val="18"/>
              </w:rPr>
            </w:pPr>
            <w:del w:id="4322" w:author="Huawei" w:date="2022-04-06T14:23:00Z">
              <w:r w:rsidRPr="003D1FB3" w:rsidDel="007A5E2D">
                <w:rPr>
                  <w:rFonts w:ascii="Arial" w:hAnsi="Arial"/>
                  <w:noProof/>
                  <w:sz w:val="18"/>
                </w:rPr>
                <w:delText>csi-RS-Index assigned as  beam failure detection RS in set q</w:delText>
              </w:r>
              <w:r w:rsidRPr="003D1FB3" w:rsidDel="007A5E2D">
                <w:rPr>
                  <w:rFonts w:ascii="Arial" w:hAnsi="Arial"/>
                  <w:noProof/>
                  <w:sz w:val="18"/>
                  <w:vertAlign w:val="subscript"/>
                </w:rPr>
                <w:delText xml:space="preserve">0 </w:delText>
              </w:r>
              <w:r w:rsidRPr="003D1FB3" w:rsidDel="007A5E2D">
                <w:rPr>
                  <w:rFonts w:ascii="Arial" w:hAnsi="Arial"/>
                  <w:sz w:val="18"/>
                </w:rPr>
                <w:delText>in activated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23"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24" w:author="Huawei" w:date="2022-04-06T14:23:00Z"/>
                <w:rFonts w:ascii="Arial" w:hAnsi="Arial"/>
                <w:noProof/>
                <w:sz w:val="18"/>
              </w:rPr>
            </w:pPr>
            <w:del w:id="4325" w:author="Huawei" w:date="2022-04-06T14:23:00Z">
              <w:r w:rsidRPr="003D1FB3" w:rsidDel="007A5E2D">
                <w:rPr>
                  <w:rFonts w:ascii="Arial" w:hAnsi="Arial"/>
                  <w:noProof/>
                  <w:sz w:val="18"/>
                </w:rPr>
                <w:delText>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26" w:author="Huawei" w:date="2022-04-06T14:23:00Z"/>
                <w:rFonts w:ascii="Arial" w:hAnsi="Arial"/>
                <w:noProof/>
                <w:sz w:val="18"/>
              </w:rPr>
            </w:pPr>
          </w:p>
        </w:tc>
      </w:tr>
      <w:tr w:rsidR="0088141C" w:rsidRPr="003D1FB3" w:rsidDel="007A5E2D" w:rsidTr="0088141C">
        <w:trPr>
          <w:trHeight w:val="164"/>
          <w:jc w:val="center"/>
          <w:del w:id="4327"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28" w:author="Huawei" w:date="2022-04-06T14:23:00Z"/>
                <w:rFonts w:ascii="Arial" w:hAnsi="Arial"/>
                <w:noProof/>
                <w:sz w:val="18"/>
              </w:rPr>
            </w:pPr>
            <w:del w:id="4329" w:author="Huawei" w:date="2022-04-06T14:23:00Z">
              <w:r w:rsidRPr="003D1FB3" w:rsidDel="007A5E2D">
                <w:rPr>
                  <w:rFonts w:ascii="Arial" w:hAnsi="Arial"/>
                  <w:noProof/>
                  <w:sz w:val="18"/>
                </w:rPr>
                <w:delText>TRS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30"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31" w:author="Huawei" w:date="2022-04-06T14:23:00Z"/>
                <w:rFonts w:ascii="Arial" w:hAnsi="Arial"/>
                <w:noProof/>
                <w:sz w:val="18"/>
              </w:rPr>
            </w:pPr>
            <w:del w:id="4332" w:author="Huawei" w:date="2022-04-06T14:23:00Z">
              <w:r w:rsidRPr="003D1FB3" w:rsidDel="007A5E2D">
                <w:rPr>
                  <w:rFonts w:ascii="Arial" w:hAnsi="Arial"/>
                  <w:noProof/>
                  <w:sz w:val="18"/>
                </w:rPr>
                <w:delText>TRS.2.1 TDD</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33" w:author="Huawei" w:date="2022-04-06T14:23:00Z"/>
                <w:rFonts w:ascii="Arial" w:hAnsi="Arial"/>
                <w:noProof/>
                <w:sz w:val="18"/>
              </w:rPr>
            </w:pPr>
          </w:p>
        </w:tc>
      </w:tr>
      <w:tr w:rsidR="0088141C" w:rsidRPr="003D1FB3" w:rsidDel="007A5E2D" w:rsidTr="0088141C">
        <w:trPr>
          <w:trHeight w:val="164"/>
          <w:jc w:val="center"/>
          <w:del w:id="4334"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35" w:author="Huawei" w:date="2022-04-06T14:23:00Z"/>
                <w:rFonts w:ascii="Arial" w:hAnsi="Arial"/>
                <w:noProof/>
                <w:sz w:val="18"/>
              </w:rPr>
            </w:pPr>
            <w:del w:id="4336" w:author="Huawei" w:date="2022-04-06T14:23:00Z">
              <w:r w:rsidRPr="003D1FB3" w:rsidDel="007A5E2D">
                <w:rPr>
                  <w:rFonts w:ascii="Arial" w:hAnsi="Arial"/>
                  <w:noProof/>
                  <w:sz w:val="18"/>
                </w:rPr>
                <w:delText>TCI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37"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38" w:author="Huawei" w:date="2022-04-06T14:23:00Z"/>
                <w:rFonts w:ascii="Arial" w:hAnsi="Arial"/>
                <w:noProof/>
                <w:sz w:val="18"/>
              </w:rPr>
            </w:pPr>
            <w:del w:id="4339" w:author="Huawei" w:date="2022-04-06T14:23:00Z">
              <w:r w:rsidRPr="003D1FB3" w:rsidDel="007A5E2D">
                <w:rPr>
                  <w:rFonts w:ascii="Arial" w:hAnsi="Arial"/>
                  <w:noProof/>
                  <w:sz w:val="18"/>
                </w:rPr>
                <w:delText>CSI-RS.Config.0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40" w:author="Huawei" w:date="2022-04-06T14:23:00Z"/>
                <w:rFonts w:ascii="Arial" w:hAnsi="Arial"/>
                <w:noProof/>
                <w:sz w:val="18"/>
              </w:rPr>
            </w:pPr>
          </w:p>
        </w:tc>
      </w:tr>
      <w:tr w:rsidR="0088141C" w:rsidRPr="003D1FB3" w:rsidDel="007A5E2D" w:rsidTr="0088141C">
        <w:trPr>
          <w:trHeight w:val="176"/>
          <w:jc w:val="center"/>
          <w:del w:id="4341"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42" w:author="Huawei" w:date="2022-04-06T14:23:00Z"/>
                <w:rFonts w:ascii="Arial" w:hAnsi="Arial"/>
                <w:noProof/>
                <w:sz w:val="18"/>
              </w:rPr>
            </w:pPr>
            <w:del w:id="4343" w:author="Huawei" w:date="2022-04-06T14:23:00Z">
              <w:r w:rsidRPr="003D1FB3" w:rsidDel="007A5E2D">
                <w:rPr>
                  <w:rFonts w:ascii="Arial" w:hAnsi="Arial"/>
                  <w:noProof/>
                  <w:sz w:val="18"/>
                </w:rPr>
                <w:delText>OCNG parameters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44"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45" w:author="Huawei" w:date="2022-04-06T14:23:00Z"/>
                <w:rFonts w:ascii="Arial" w:hAnsi="Arial"/>
                <w:noProof/>
                <w:sz w:val="18"/>
              </w:rPr>
            </w:pPr>
            <w:del w:id="4346" w:author="Huawei" w:date="2022-04-06T14:23:00Z">
              <w:r w:rsidRPr="003D1FB3" w:rsidDel="007A5E2D">
                <w:rPr>
                  <w:rFonts w:ascii="Arial" w:hAnsi="Arial"/>
                  <w:noProof/>
                  <w:sz w:val="18"/>
                </w:rPr>
                <w:delText>OP.1</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47" w:author="Huawei" w:date="2022-04-06T14:23:00Z"/>
                <w:rFonts w:ascii="Arial" w:hAnsi="Arial"/>
                <w:noProof/>
                <w:sz w:val="18"/>
              </w:rPr>
            </w:pPr>
            <w:del w:id="4348" w:author="Huawei" w:date="2022-04-06T14:23:00Z">
              <w:r w:rsidRPr="003D1FB3" w:rsidDel="007A5E2D">
                <w:rPr>
                  <w:rFonts w:ascii="Arial" w:hAnsi="Arial"/>
                  <w:noProof/>
                  <w:sz w:val="18"/>
                </w:rPr>
                <w:delText>A.3.2.1</w:delText>
              </w:r>
            </w:del>
          </w:p>
        </w:tc>
      </w:tr>
      <w:tr w:rsidR="0088141C" w:rsidRPr="003D1FB3" w:rsidDel="007A5E2D" w:rsidTr="0088141C">
        <w:trPr>
          <w:trHeight w:val="164"/>
          <w:jc w:val="center"/>
          <w:del w:id="4349"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50" w:author="Huawei" w:date="2022-04-06T14:23:00Z"/>
                <w:rFonts w:ascii="Arial" w:hAnsi="Arial"/>
                <w:noProof/>
                <w:sz w:val="18"/>
              </w:rPr>
            </w:pPr>
            <w:del w:id="4351" w:author="Huawei" w:date="2022-04-06T14:23:00Z">
              <w:r w:rsidRPr="003D1FB3" w:rsidDel="007A5E2D">
                <w:rPr>
                  <w:rFonts w:ascii="Arial" w:hAnsi="Arial"/>
                  <w:noProof/>
                  <w:sz w:val="18"/>
                </w:rPr>
                <w:delText>CP length</w:delText>
              </w:r>
              <w:r w:rsidRPr="003D1FB3" w:rsidDel="007A5E2D">
                <w:rPr>
                  <w:rFonts w:ascii="Arial" w:hAnsi="Arial"/>
                  <w:noProof/>
                  <w:sz w:val="18"/>
                </w:rPr>
                <w:tab/>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52"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53" w:author="Huawei" w:date="2022-04-06T14:23:00Z"/>
                <w:rFonts w:ascii="Arial" w:hAnsi="Arial"/>
                <w:noProof/>
                <w:sz w:val="18"/>
              </w:rPr>
            </w:pPr>
            <w:del w:id="4354" w:author="Huawei" w:date="2022-04-06T14:23:00Z">
              <w:r w:rsidRPr="003D1FB3" w:rsidDel="007A5E2D">
                <w:rPr>
                  <w:rFonts w:ascii="Arial" w:hAnsi="Arial"/>
                  <w:noProof/>
                  <w:sz w:val="18"/>
                </w:rPr>
                <w:delText>Normal</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55" w:author="Huawei" w:date="2022-04-06T14:23:00Z"/>
                <w:rFonts w:ascii="Arial" w:hAnsi="Arial"/>
                <w:noProof/>
                <w:sz w:val="18"/>
              </w:rPr>
            </w:pPr>
          </w:p>
        </w:tc>
      </w:tr>
      <w:tr w:rsidR="0088141C" w:rsidRPr="003D1FB3" w:rsidDel="007A5E2D" w:rsidTr="0088141C">
        <w:trPr>
          <w:trHeight w:val="164"/>
          <w:jc w:val="center"/>
          <w:del w:id="4356" w:author="Huawei" w:date="2022-04-06T14:23: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357" w:author="Huawei" w:date="2022-04-06T14:23:00Z"/>
                <w:rFonts w:ascii="Arial" w:hAnsi="Arial"/>
                <w:noProof/>
                <w:sz w:val="18"/>
              </w:rPr>
            </w:pPr>
            <w:del w:id="4358" w:author="Huawei" w:date="2022-04-06T14:23:00Z">
              <w:r w:rsidRPr="00925340" w:rsidDel="007A5E2D">
                <w:rPr>
                  <w:rFonts w:ascii="Arial" w:hAnsi="Arial"/>
                  <w:noProof/>
                  <w:sz w:val="18"/>
                </w:rPr>
                <w:delText>Correlation Matrix and Antenna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59"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60" w:author="Huawei" w:date="2022-04-06T14:23:00Z"/>
                <w:rFonts w:ascii="Arial" w:hAnsi="Arial"/>
                <w:noProof/>
                <w:sz w:val="18"/>
              </w:rPr>
            </w:pPr>
            <w:del w:id="4361" w:author="Huawei" w:date="2022-04-06T14:23:00Z">
              <w:r w:rsidRPr="00925340" w:rsidDel="007A5E2D">
                <w:rPr>
                  <w:rFonts w:ascii="Arial" w:hAnsi="Arial"/>
                  <w:noProof/>
                  <w:sz w:val="18"/>
                </w:rPr>
                <w:delText>2x2 Low</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62" w:author="Huawei" w:date="2022-04-06T14:23:00Z"/>
                <w:rFonts w:ascii="Arial" w:hAnsi="Arial"/>
                <w:noProof/>
                <w:sz w:val="18"/>
              </w:rPr>
            </w:pPr>
          </w:p>
        </w:tc>
      </w:tr>
      <w:tr w:rsidR="0088141C" w:rsidRPr="003D1FB3" w:rsidDel="007A5E2D" w:rsidTr="007A5E2D">
        <w:trPr>
          <w:trHeight w:val="164"/>
          <w:jc w:val="center"/>
          <w:del w:id="4363" w:author="Huawei" w:date="2022-04-06T14:23:00Z"/>
        </w:trPr>
        <w:tc>
          <w:tcPr>
            <w:tcW w:w="1384" w:type="pct"/>
            <w:tcBorders>
              <w:top w:val="single" w:sz="4" w:space="0" w:color="auto"/>
              <w:left w:val="single" w:sz="4" w:space="0" w:color="auto"/>
              <w:bottom w:val="nil"/>
              <w:right w:val="single" w:sz="4" w:space="0" w:color="auto"/>
            </w:tcBorders>
            <w:hideMark/>
          </w:tcPr>
          <w:p w:rsidR="0088141C" w:rsidRPr="003D1FB3" w:rsidDel="007A5E2D" w:rsidRDefault="0088141C" w:rsidP="0088141C">
            <w:pPr>
              <w:keepNext/>
              <w:keepLines/>
              <w:spacing w:after="0" w:line="256" w:lineRule="auto"/>
              <w:rPr>
                <w:del w:id="4364" w:author="Huawei" w:date="2022-04-06T14:23:00Z"/>
                <w:rFonts w:ascii="Arial" w:hAnsi="Arial"/>
                <w:noProof/>
                <w:sz w:val="18"/>
              </w:rPr>
            </w:pPr>
            <w:del w:id="4365" w:author="Huawei" w:date="2022-04-06T14:23:00Z">
              <w:r w:rsidRPr="003D1FB3" w:rsidDel="007A5E2D">
                <w:rPr>
                  <w:rFonts w:ascii="Arial" w:hAnsi="Arial"/>
                  <w:noProof/>
                  <w:sz w:val="18"/>
                </w:rPr>
                <w:delText xml:space="preserve">Beam failure detection </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66" w:author="Huawei" w:date="2022-04-06T14:23:00Z"/>
                <w:rFonts w:ascii="Arial" w:hAnsi="Arial"/>
                <w:noProof/>
                <w:sz w:val="18"/>
              </w:rPr>
            </w:pPr>
            <w:del w:id="4367" w:author="Huawei" w:date="2022-04-06T14:23:00Z">
              <w:r w:rsidRPr="003D1FB3" w:rsidDel="007A5E2D">
                <w:rPr>
                  <w:rFonts w:ascii="Arial" w:hAnsi="Arial"/>
                  <w:noProof/>
                  <w:sz w:val="18"/>
                </w:rPr>
                <w:delText>DCI format</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68"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69" w:author="Huawei" w:date="2022-04-06T14:23:00Z"/>
                <w:rFonts w:ascii="Arial" w:hAnsi="Arial"/>
                <w:noProof/>
                <w:sz w:val="18"/>
              </w:rPr>
            </w:pPr>
            <w:del w:id="4370" w:author="Huawei" w:date="2022-04-06T14:23:00Z">
              <w:r w:rsidRPr="003D1FB3" w:rsidDel="007A5E2D">
                <w:rPr>
                  <w:rFonts w:ascii="Arial" w:hAnsi="Arial"/>
                  <w:noProof/>
                  <w:sz w:val="18"/>
                </w:rPr>
                <w:delText>1-0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71" w:author="Huawei" w:date="2022-04-06T14:23:00Z"/>
                <w:rFonts w:ascii="Arial" w:hAnsi="Arial"/>
                <w:noProof/>
                <w:sz w:val="18"/>
              </w:rPr>
            </w:pPr>
          </w:p>
        </w:tc>
      </w:tr>
      <w:tr w:rsidR="0088141C" w:rsidRPr="003D1FB3" w:rsidDel="007A5E2D" w:rsidTr="007A5E2D">
        <w:trPr>
          <w:trHeight w:val="352"/>
          <w:jc w:val="center"/>
          <w:del w:id="4372" w:author="Huawei" w:date="2022-04-06T14:23:00Z"/>
        </w:trPr>
        <w:tc>
          <w:tcPr>
            <w:tcW w:w="0" w:type="auto"/>
            <w:tcBorders>
              <w:top w:val="nil"/>
              <w:left w:val="single" w:sz="4" w:space="0" w:color="auto"/>
              <w:bottom w:val="nil"/>
              <w:right w:val="single" w:sz="4" w:space="0" w:color="auto"/>
            </w:tcBorders>
            <w:vAlign w:val="center"/>
            <w:hideMark/>
          </w:tcPr>
          <w:p w:rsidR="0088141C" w:rsidRPr="003D1FB3" w:rsidDel="007A5E2D" w:rsidRDefault="007A5E2D" w:rsidP="0088141C">
            <w:pPr>
              <w:keepNext/>
              <w:keepLines/>
              <w:spacing w:after="0" w:line="256" w:lineRule="auto"/>
              <w:rPr>
                <w:del w:id="4373" w:author="Huawei" w:date="2022-04-06T14:23:00Z"/>
                <w:rFonts w:ascii="Arial" w:hAnsi="Arial"/>
                <w:noProof/>
                <w:sz w:val="18"/>
              </w:rPr>
            </w:pPr>
            <w:del w:id="4374" w:author="Huawei" w:date="2022-04-06T14:23:00Z">
              <w:r w:rsidRPr="003D1FB3" w:rsidDel="007A5E2D">
                <w:rPr>
                  <w:rFonts w:ascii="Arial" w:hAnsi="Arial"/>
                  <w:noProof/>
                  <w:sz w:val="18"/>
                </w:rPr>
                <w:delText xml:space="preserve">transmission parameters </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75" w:author="Huawei" w:date="2022-04-06T14:23:00Z"/>
                <w:rFonts w:ascii="Arial" w:hAnsi="Arial"/>
                <w:noProof/>
                <w:sz w:val="18"/>
              </w:rPr>
            </w:pPr>
            <w:del w:id="4376" w:author="Huawei" w:date="2022-04-06T14:23:00Z">
              <w:r w:rsidRPr="003D1FB3" w:rsidDel="007A5E2D">
                <w:rPr>
                  <w:rFonts w:ascii="Arial" w:hAnsi="Arial"/>
                  <w:noProof/>
                  <w:sz w:val="18"/>
                </w:rPr>
                <w:delText>Number of Control OFDM symbols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77"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78" w:author="Huawei" w:date="2022-04-06T14:23:00Z"/>
                <w:rFonts w:ascii="Arial" w:hAnsi="Arial"/>
                <w:noProof/>
                <w:sz w:val="18"/>
              </w:rPr>
            </w:pPr>
            <w:del w:id="4379" w:author="Huawei" w:date="2022-04-06T14:23:00Z">
              <w:r w:rsidRPr="003D1FB3" w:rsidDel="007A5E2D">
                <w:rPr>
                  <w:rFonts w:ascii="Arial" w:hAnsi="Arial"/>
                  <w:noProof/>
                  <w:sz w:val="18"/>
                </w:rPr>
                <w:delText>2</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80" w:author="Huawei" w:date="2022-04-06T14:23:00Z"/>
                <w:rFonts w:ascii="Arial" w:hAnsi="Arial"/>
                <w:noProof/>
                <w:sz w:val="18"/>
              </w:rPr>
            </w:pPr>
          </w:p>
        </w:tc>
      </w:tr>
      <w:tr w:rsidR="0088141C" w:rsidRPr="003D1FB3" w:rsidDel="007A5E2D" w:rsidTr="007A5E2D">
        <w:trPr>
          <w:trHeight w:val="176"/>
          <w:jc w:val="center"/>
          <w:del w:id="4381" w:author="Huawei" w:date="2022-04-06T14:23:00Z"/>
        </w:trPr>
        <w:tc>
          <w:tcPr>
            <w:tcW w:w="0" w:type="auto"/>
            <w:tcBorders>
              <w:top w:val="nil"/>
              <w:left w:val="single" w:sz="4" w:space="0" w:color="auto"/>
              <w:bottom w:val="nil"/>
              <w:right w:val="single" w:sz="4" w:space="0" w:color="auto"/>
            </w:tcBorders>
            <w:vAlign w:val="center"/>
            <w:hideMark/>
          </w:tcPr>
          <w:p w:rsidR="0088141C" w:rsidRPr="003D1FB3" w:rsidDel="007A5E2D" w:rsidRDefault="0088141C" w:rsidP="0088141C">
            <w:pPr>
              <w:spacing w:after="0" w:line="256" w:lineRule="auto"/>
              <w:rPr>
                <w:del w:id="4382" w:author="Huawei" w:date="2022-04-06T14:23:00Z"/>
                <w:rFonts w:ascii="Arial"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83" w:author="Huawei" w:date="2022-04-06T14:23:00Z"/>
                <w:rFonts w:ascii="Arial" w:hAnsi="Arial"/>
                <w:noProof/>
                <w:sz w:val="18"/>
              </w:rPr>
            </w:pPr>
            <w:del w:id="4384" w:author="Huawei" w:date="2022-04-06T14:23:00Z">
              <w:r w:rsidRPr="003D1FB3" w:rsidDel="007A5E2D">
                <w:rPr>
                  <w:rFonts w:ascii="Arial" w:hAnsi="Arial"/>
                  <w:noProof/>
                  <w:sz w:val="18"/>
                </w:rPr>
                <w:delText xml:space="preserve">Aggregation level </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85" w:author="Huawei" w:date="2022-04-06T14:23:00Z"/>
                <w:rFonts w:ascii="Arial" w:hAnsi="Arial"/>
                <w:noProof/>
                <w:sz w:val="18"/>
              </w:rPr>
            </w:pPr>
            <w:del w:id="4386" w:author="Huawei" w:date="2022-04-06T14:23:00Z">
              <w:r w:rsidRPr="003D1FB3" w:rsidDel="007A5E2D">
                <w:rPr>
                  <w:rFonts w:ascii="Arial" w:hAnsi="Arial"/>
                  <w:noProof/>
                  <w:sz w:val="18"/>
                </w:rPr>
                <w:delText>CCE</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87" w:author="Huawei" w:date="2022-04-06T14:23:00Z"/>
                <w:rFonts w:ascii="Arial" w:hAnsi="Arial"/>
                <w:noProof/>
                <w:sz w:val="18"/>
              </w:rPr>
            </w:pPr>
            <w:del w:id="4388" w:author="Huawei" w:date="2022-04-06T14:23:00Z">
              <w:r w:rsidRPr="003D1FB3" w:rsidDel="007A5E2D">
                <w:rPr>
                  <w:rFonts w:ascii="Arial" w:hAnsi="Arial"/>
                  <w:noProof/>
                  <w:sz w:val="18"/>
                </w:rPr>
                <w:delText>8</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89" w:author="Huawei" w:date="2022-04-06T14:23:00Z"/>
                <w:rFonts w:ascii="Arial" w:hAnsi="Arial"/>
                <w:noProof/>
                <w:sz w:val="18"/>
              </w:rPr>
            </w:pPr>
          </w:p>
        </w:tc>
      </w:tr>
      <w:tr w:rsidR="0088141C" w:rsidRPr="003D1FB3" w:rsidDel="007A5E2D" w:rsidTr="007A5E2D">
        <w:trPr>
          <w:trHeight w:val="872"/>
          <w:jc w:val="center"/>
          <w:del w:id="4390" w:author="Huawei" w:date="2022-04-06T14:23:00Z"/>
        </w:trPr>
        <w:tc>
          <w:tcPr>
            <w:tcW w:w="0" w:type="auto"/>
            <w:tcBorders>
              <w:top w:val="nil"/>
              <w:left w:val="single" w:sz="4" w:space="0" w:color="auto"/>
              <w:bottom w:val="nil"/>
              <w:right w:val="single" w:sz="4" w:space="0" w:color="auto"/>
            </w:tcBorders>
            <w:vAlign w:val="center"/>
            <w:hideMark/>
          </w:tcPr>
          <w:p w:rsidR="0088141C" w:rsidRPr="003D1FB3" w:rsidDel="007A5E2D" w:rsidRDefault="0088141C" w:rsidP="0088141C">
            <w:pPr>
              <w:spacing w:after="0" w:line="256" w:lineRule="auto"/>
              <w:rPr>
                <w:del w:id="4391" w:author="Huawei" w:date="2022-04-06T14:23:00Z"/>
                <w:rFonts w:ascii="Arial"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92" w:author="Huawei" w:date="2022-04-06T14:23:00Z"/>
                <w:rFonts w:ascii="Arial" w:hAnsi="Arial"/>
                <w:noProof/>
                <w:sz w:val="18"/>
              </w:rPr>
            </w:pPr>
            <w:del w:id="4393" w:author="Huawei" w:date="2022-04-06T14:23:00Z">
              <w:r w:rsidRPr="003D1FB3" w:rsidDel="007A5E2D">
                <w:rPr>
                  <w:rFonts w:ascii="Arial" w:eastAsia="?? ??" w:hAnsi="Arial"/>
                  <w:sz w:val="18"/>
                </w:rPr>
                <w:delText>Ratio of hypothetical PDCCH RE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94" w:author="Huawei" w:date="2022-04-06T14:23:00Z"/>
                <w:rFonts w:ascii="Arial" w:hAnsi="Arial"/>
                <w:noProof/>
                <w:sz w:val="18"/>
              </w:rPr>
            </w:pPr>
            <w:del w:id="4395" w:author="Huawei" w:date="2022-04-06T14:23:00Z">
              <w:r w:rsidRPr="003D1FB3" w:rsidDel="007A5E2D">
                <w:rPr>
                  <w:rFonts w:ascii="Arial" w:hAnsi="Arial"/>
                  <w:noProof/>
                  <w:sz w:val="18"/>
                </w:rPr>
                <w:delText>dB</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96" w:author="Huawei" w:date="2022-04-06T14:23:00Z"/>
                <w:rFonts w:ascii="Arial" w:hAnsi="Arial"/>
                <w:noProof/>
                <w:sz w:val="18"/>
              </w:rPr>
            </w:pPr>
            <w:del w:id="4397" w:author="Huawei" w:date="2022-04-06T14:23:00Z">
              <w:r w:rsidRPr="003D1FB3" w:rsidDel="007A5E2D">
                <w:rPr>
                  <w:rFonts w:ascii="Arial" w:hAnsi="Arial"/>
                  <w:noProof/>
                  <w:sz w:val="18"/>
                </w:rPr>
                <w:delText>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98" w:author="Huawei" w:date="2022-04-06T14:23:00Z"/>
                <w:rFonts w:ascii="Arial" w:hAnsi="Arial"/>
                <w:noProof/>
                <w:sz w:val="18"/>
              </w:rPr>
            </w:pPr>
          </w:p>
        </w:tc>
      </w:tr>
      <w:tr w:rsidR="0088141C" w:rsidRPr="003D1FB3" w:rsidDel="007A5E2D" w:rsidTr="007A5E2D">
        <w:trPr>
          <w:trHeight w:val="859"/>
          <w:jc w:val="center"/>
          <w:del w:id="4399" w:author="Huawei" w:date="2022-04-06T14:23:00Z"/>
        </w:trPr>
        <w:tc>
          <w:tcPr>
            <w:tcW w:w="0" w:type="auto"/>
            <w:tcBorders>
              <w:top w:val="nil"/>
              <w:left w:val="single" w:sz="4" w:space="0" w:color="auto"/>
              <w:bottom w:val="nil"/>
              <w:right w:val="single" w:sz="4" w:space="0" w:color="auto"/>
            </w:tcBorders>
            <w:vAlign w:val="center"/>
            <w:hideMark/>
          </w:tcPr>
          <w:p w:rsidR="0088141C" w:rsidRPr="003D1FB3" w:rsidDel="007A5E2D" w:rsidRDefault="0088141C" w:rsidP="0088141C">
            <w:pPr>
              <w:spacing w:after="0" w:line="256" w:lineRule="auto"/>
              <w:rPr>
                <w:del w:id="4400" w:author="Huawei" w:date="2022-04-06T14:23:00Z"/>
                <w:rFonts w:ascii="Arial"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01" w:author="Huawei" w:date="2022-04-06T14:23:00Z"/>
                <w:rFonts w:ascii="Arial" w:hAnsi="Arial"/>
                <w:noProof/>
                <w:sz w:val="18"/>
              </w:rPr>
            </w:pPr>
            <w:del w:id="4402" w:author="Huawei" w:date="2022-04-06T14:23:00Z">
              <w:r w:rsidRPr="003D1FB3" w:rsidDel="007A5E2D">
                <w:rPr>
                  <w:rFonts w:ascii="Arial" w:eastAsia="?? ??" w:hAnsi="Arial"/>
                  <w:sz w:val="18"/>
                </w:rPr>
                <w:delText>Ratio of hypothetical PDCCH DMRS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03" w:author="Huawei" w:date="2022-04-06T14:23:00Z"/>
                <w:rFonts w:ascii="Arial" w:hAnsi="Arial"/>
                <w:noProof/>
                <w:sz w:val="18"/>
              </w:rPr>
            </w:pPr>
            <w:del w:id="4404" w:author="Huawei" w:date="2022-04-06T14:23:00Z">
              <w:r w:rsidRPr="003D1FB3" w:rsidDel="007A5E2D">
                <w:rPr>
                  <w:rFonts w:ascii="Arial" w:hAnsi="Arial"/>
                  <w:noProof/>
                  <w:sz w:val="18"/>
                </w:rPr>
                <w:delText>dB</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05" w:author="Huawei" w:date="2022-04-06T14:23:00Z"/>
                <w:rFonts w:ascii="Arial" w:hAnsi="Arial"/>
                <w:noProof/>
                <w:sz w:val="18"/>
              </w:rPr>
            </w:pPr>
            <w:del w:id="4406" w:author="Huawei" w:date="2022-04-06T14:23:00Z">
              <w:r w:rsidRPr="003D1FB3" w:rsidDel="007A5E2D">
                <w:rPr>
                  <w:rFonts w:ascii="Arial" w:hAnsi="Arial"/>
                  <w:noProof/>
                  <w:sz w:val="18"/>
                </w:rPr>
                <w:delText>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07" w:author="Huawei" w:date="2022-04-06T14:23:00Z"/>
                <w:rFonts w:ascii="Arial" w:hAnsi="Arial"/>
                <w:noProof/>
                <w:sz w:val="18"/>
              </w:rPr>
            </w:pPr>
          </w:p>
        </w:tc>
      </w:tr>
      <w:tr w:rsidR="0088141C" w:rsidRPr="003D1FB3" w:rsidDel="007A5E2D" w:rsidTr="007A5E2D">
        <w:trPr>
          <w:trHeight w:val="379"/>
          <w:jc w:val="center"/>
          <w:del w:id="4408" w:author="Huawei" w:date="2022-04-06T14:23:00Z"/>
        </w:trPr>
        <w:tc>
          <w:tcPr>
            <w:tcW w:w="0" w:type="auto"/>
            <w:tcBorders>
              <w:top w:val="nil"/>
              <w:left w:val="single" w:sz="4" w:space="0" w:color="auto"/>
              <w:bottom w:val="nil"/>
              <w:right w:val="single" w:sz="4" w:space="0" w:color="auto"/>
            </w:tcBorders>
            <w:vAlign w:val="center"/>
            <w:hideMark/>
          </w:tcPr>
          <w:p w:rsidR="0088141C" w:rsidRPr="003D1FB3" w:rsidDel="007A5E2D" w:rsidRDefault="0088141C" w:rsidP="0088141C">
            <w:pPr>
              <w:keepNext/>
              <w:keepLines/>
              <w:spacing w:after="0" w:line="256" w:lineRule="auto"/>
              <w:rPr>
                <w:del w:id="4409" w:author="Huawei" w:date="2022-04-06T14:23:00Z"/>
                <w:rFonts w:ascii="Arial" w:hAnsi="Arial"/>
                <w:noProof/>
                <w:sz w:val="18"/>
              </w:rPr>
            </w:pPr>
          </w:p>
        </w:tc>
        <w:tc>
          <w:tcPr>
            <w:tcW w:w="849" w:type="pct"/>
            <w:tcBorders>
              <w:top w:val="single" w:sz="4" w:space="0" w:color="auto"/>
              <w:left w:val="single" w:sz="4" w:space="0" w:color="auto"/>
              <w:bottom w:val="single" w:sz="4" w:space="0" w:color="auto"/>
              <w:right w:val="single" w:sz="4" w:space="0" w:color="auto"/>
            </w:tcBorders>
            <w:vAlign w:val="center"/>
            <w:hideMark/>
          </w:tcPr>
          <w:p w:rsidR="0088141C" w:rsidRPr="003D1FB3" w:rsidDel="007A5E2D" w:rsidRDefault="0088141C" w:rsidP="0088141C">
            <w:pPr>
              <w:keepNext/>
              <w:keepLines/>
              <w:spacing w:after="0" w:line="256" w:lineRule="auto"/>
              <w:rPr>
                <w:del w:id="4410" w:author="Huawei" w:date="2022-04-06T14:23:00Z"/>
                <w:rFonts w:ascii="Arial" w:eastAsia="?? ??" w:hAnsi="Arial"/>
                <w:sz w:val="18"/>
              </w:rPr>
            </w:pPr>
            <w:del w:id="4411" w:author="Huawei" w:date="2022-04-06T14:23:00Z">
              <w:r w:rsidRPr="003D1FB3" w:rsidDel="007A5E2D">
                <w:rPr>
                  <w:rFonts w:ascii="Arial" w:eastAsia="?? ??" w:hAnsi="Arial"/>
                  <w:sz w:val="18"/>
                </w:rPr>
                <w:delText>DMRS precoder granularity</w:delText>
              </w:r>
            </w:del>
          </w:p>
        </w:tc>
        <w:tc>
          <w:tcPr>
            <w:tcW w:w="623" w:type="pct"/>
            <w:tcBorders>
              <w:top w:val="single" w:sz="4" w:space="0" w:color="auto"/>
              <w:left w:val="single" w:sz="4" w:space="0" w:color="auto"/>
              <w:bottom w:val="single" w:sz="4" w:space="0" w:color="auto"/>
              <w:right w:val="single" w:sz="4" w:space="0" w:color="auto"/>
            </w:tcBorders>
            <w:vAlign w:val="center"/>
          </w:tcPr>
          <w:p w:rsidR="0088141C" w:rsidRPr="003D1FB3" w:rsidDel="007A5E2D" w:rsidRDefault="0088141C" w:rsidP="0088141C">
            <w:pPr>
              <w:keepNext/>
              <w:keepLines/>
              <w:spacing w:after="0" w:line="256" w:lineRule="auto"/>
              <w:jc w:val="center"/>
              <w:rPr>
                <w:del w:id="4412" w:author="Huawei" w:date="2022-04-06T14:23:00Z"/>
                <w:rFonts w:ascii="Arial" w:eastAsia="?? ??" w:hAnsi="Arial"/>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13" w:author="Huawei" w:date="2022-04-06T14:23:00Z"/>
                <w:rFonts w:ascii="Arial" w:hAnsi="Arial"/>
                <w:noProof/>
                <w:sz w:val="18"/>
              </w:rPr>
            </w:pPr>
            <w:del w:id="4414" w:author="Huawei" w:date="2022-04-06T14:23:00Z">
              <w:r w:rsidRPr="003D1FB3" w:rsidDel="007A5E2D">
                <w:rPr>
                  <w:rFonts w:ascii="Arial" w:eastAsia="?? ??" w:hAnsi="Arial"/>
                  <w:sz w:val="18"/>
                </w:rPr>
                <w:delText>REG bundle size</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15" w:author="Huawei" w:date="2022-04-06T14:23:00Z"/>
                <w:rFonts w:ascii="Arial" w:eastAsia="?? ??" w:hAnsi="Arial"/>
                <w:sz w:val="18"/>
              </w:rPr>
            </w:pPr>
          </w:p>
        </w:tc>
      </w:tr>
      <w:tr w:rsidR="0088141C" w:rsidRPr="003D1FB3" w:rsidDel="007A5E2D" w:rsidTr="007A5E2D">
        <w:trPr>
          <w:trHeight w:val="188"/>
          <w:jc w:val="center"/>
          <w:del w:id="4416" w:author="Huawei" w:date="2022-04-06T14:23:00Z"/>
        </w:trPr>
        <w:tc>
          <w:tcPr>
            <w:tcW w:w="0" w:type="auto"/>
            <w:tcBorders>
              <w:top w:val="nil"/>
              <w:left w:val="single" w:sz="4" w:space="0" w:color="auto"/>
              <w:bottom w:val="single" w:sz="4" w:space="0" w:color="auto"/>
              <w:right w:val="single" w:sz="4" w:space="0" w:color="auto"/>
            </w:tcBorders>
            <w:vAlign w:val="center"/>
            <w:hideMark/>
          </w:tcPr>
          <w:p w:rsidR="0088141C" w:rsidRPr="003D1FB3" w:rsidDel="007A5E2D" w:rsidRDefault="0088141C" w:rsidP="0088141C">
            <w:pPr>
              <w:spacing w:after="0" w:line="256" w:lineRule="auto"/>
              <w:rPr>
                <w:del w:id="4417" w:author="Huawei" w:date="2022-04-06T14:23:00Z"/>
                <w:rFonts w:ascii="Arial" w:hAnsi="Arial"/>
                <w:noProof/>
                <w:sz w:val="18"/>
              </w:rPr>
            </w:pPr>
          </w:p>
        </w:tc>
        <w:tc>
          <w:tcPr>
            <w:tcW w:w="849" w:type="pct"/>
            <w:tcBorders>
              <w:top w:val="single" w:sz="4" w:space="0" w:color="auto"/>
              <w:left w:val="single" w:sz="4" w:space="0" w:color="auto"/>
              <w:bottom w:val="single" w:sz="4" w:space="0" w:color="auto"/>
              <w:right w:val="single" w:sz="4" w:space="0" w:color="auto"/>
            </w:tcBorders>
            <w:vAlign w:val="center"/>
            <w:hideMark/>
          </w:tcPr>
          <w:p w:rsidR="0088141C" w:rsidRPr="003D1FB3" w:rsidDel="007A5E2D" w:rsidRDefault="0088141C" w:rsidP="0088141C">
            <w:pPr>
              <w:keepNext/>
              <w:keepLines/>
              <w:spacing w:after="0" w:line="256" w:lineRule="auto"/>
              <w:rPr>
                <w:del w:id="4418" w:author="Huawei" w:date="2022-04-06T14:23:00Z"/>
                <w:rFonts w:ascii="Arial" w:eastAsia="?? ??" w:hAnsi="Arial"/>
                <w:sz w:val="18"/>
              </w:rPr>
            </w:pPr>
            <w:del w:id="4419" w:author="Huawei" w:date="2022-04-06T14:23:00Z">
              <w:r w:rsidRPr="003D1FB3" w:rsidDel="007A5E2D">
                <w:rPr>
                  <w:rFonts w:ascii="Arial" w:eastAsia="?? ??" w:hAnsi="Arial"/>
                  <w:sz w:val="18"/>
                </w:rPr>
                <w:delText>REG bundle size</w:delText>
              </w:r>
            </w:del>
          </w:p>
        </w:tc>
        <w:tc>
          <w:tcPr>
            <w:tcW w:w="623" w:type="pct"/>
            <w:tcBorders>
              <w:top w:val="single" w:sz="4" w:space="0" w:color="auto"/>
              <w:left w:val="single" w:sz="4" w:space="0" w:color="auto"/>
              <w:bottom w:val="single" w:sz="4" w:space="0" w:color="auto"/>
              <w:right w:val="single" w:sz="4" w:space="0" w:color="auto"/>
            </w:tcBorders>
            <w:vAlign w:val="center"/>
          </w:tcPr>
          <w:p w:rsidR="0088141C" w:rsidRPr="003D1FB3" w:rsidDel="007A5E2D" w:rsidRDefault="0088141C" w:rsidP="0088141C">
            <w:pPr>
              <w:keepNext/>
              <w:keepLines/>
              <w:spacing w:after="0" w:line="256" w:lineRule="auto"/>
              <w:jc w:val="center"/>
              <w:rPr>
                <w:del w:id="4420" w:author="Huawei" w:date="2022-04-06T14:23:00Z"/>
                <w:rFonts w:ascii="Arial" w:eastAsia="?? ??" w:hAnsi="Arial"/>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21" w:author="Huawei" w:date="2022-04-06T14:23:00Z"/>
                <w:rFonts w:ascii="Arial" w:hAnsi="Arial"/>
                <w:noProof/>
                <w:sz w:val="18"/>
              </w:rPr>
            </w:pPr>
            <w:del w:id="4422" w:author="Huawei" w:date="2022-04-06T14:23:00Z">
              <w:r w:rsidRPr="003D1FB3" w:rsidDel="007A5E2D">
                <w:rPr>
                  <w:rFonts w:ascii="Arial" w:hAnsi="Arial"/>
                  <w:noProof/>
                  <w:sz w:val="18"/>
                </w:rPr>
                <w:delText>6</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23" w:author="Huawei" w:date="2022-04-06T14:23:00Z"/>
                <w:rFonts w:ascii="Arial" w:hAnsi="Arial"/>
                <w:noProof/>
                <w:sz w:val="18"/>
              </w:rPr>
            </w:pPr>
          </w:p>
        </w:tc>
      </w:tr>
      <w:tr w:rsidR="0088141C" w:rsidRPr="003D1FB3" w:rsidDel="007A5E2D" w:rsidTr="0088141C">
        <w:trPr>
          <w:trHeight w:val="176"/>
          <w:jc w:val="center"/>
          <w:del w:id="4424"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25" w:author="Huawei" w:date="2022-04-06T14:23:00Z"/>
                <w:rFonts w:ascii="Arial" w:hAnsi="Arial"/>
                <w:noProof/>
                <w:sz w:val="18"/>
              </w:rPr>
            </w:pPr>
            <w:del w:id="4426" w:author="Huawei" w:date="2022-04-06T14:23:00Z">
              <w:r w:rsidRPr="003D1FB3" w:rsidDel="007A5E2D">
                <w:rPr>
                  <w:rFonts w:ascii="Arial" w:hAnsi="Arial"/>
                  <w:noProof/>
                  <w:sz w:val="18"/>
                </w:rPr>
                <w:lastRenderedPageBreak/>
                <w:delText>DRX</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27"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28" w:author="Huawei" w:date="2022-04-06T14:23:00Z"/>
                <w:rFonts w:ascii="Arial" w:hAnsi="Arial"/>
                <w:iCs/>
                <w:sz w:val="18"/>
              </w:rPr>
            </w:pPr>
            <w:del w:id="4429" w:author="Huawei" w:date="2022-04-06T14:23:00Z">
              <w:r w:rsidRPr="003D1FB3" w:rsidDel="007A5E2D">
                <w:rPr>
                  <w:rFonts w:ascii="Arial" w:hAnsi="Arial"/>
                  <w:iCs/>
                  <w:sz w:val="18"/>
                </w:rPr>
                <w:delText>DRX.3</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30" w:author="Huawei" w:date="2022-04-06T14:23:00Z"/>
                <w:rFonts w:ascii="Arial" w:hAnsi="Arial"/>
                <w:iCs/>
                <w:sz w:val="18"/>
              </w:rPr>
            </w:pPr>
            <w:del w:id="4431" w:author="Huawei" w:date="2022-04-06T14:23:00Z">
              <w:r w:rsidRPr="003D1FB3" w:rsidDel="007A5E2D">
                <w:rPr>
                  <w:rFonts w:ascii="Arial" w:hAnsi="Arial"/>
                  <w:iCs/>
                  <w:sz w:val="18"/>
                </w:rPr>
                <w:delText>A.3.3.3</w:delText>
              </w:r>
            </w:del>
          </w:p>
        </w:tc>
      </w:tr>
      <w:tr w:rsidR="0088141C" w:rsidRPr="003D1FB3" w:rsidDel="007A5E2D" w:rsidTr="0088141C">
        <w:trPr>
          <w:trHeight w:val="164"/>
          <w:jc w:val="center"/>
          <w:del w:id="4432"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33" w:author="Huawei" w:date="2022-04-06T14:23:00Z"/>
                <w:rFonts w:ascii="Arial" w:hAnsi="Arial"/>
                <w:noProof/>
                <w:sz w:val="18"/>
              </w:rPr>
            </w:pPr>
            <w:del w:id="4434" w:author="Huawei" w:date="2022-04-06T14:23:00Z">
              <w:r w:rsidRPr="003D1FB3" w:rsidDel="007A5E2D">
                <w:rPr>
                  <w:rFonts w:ascii="Arial" w:hAnsi="Arial"/>
                  <w:noProof/>
                  <w:sz w:val="18"/>
                </w:rPr>
                <w:delText xml:space="preserve">Gap pattern ID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3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36" w:author="Huawei" w:date="2022-04-06T14:23:00Z"/>
                <w:rFonts w:ascii="Arial" w:hAnsi="Arial"/>
                <w:iCs/>
                <w:sz w:val="18"/>
              </w:rPr>
            </w:pPr>
            <w:del w:id="4437" w:author="Huawei" w:date="2022-04-06T14:23:00Z">
              <w:r w:rsidRPr="003D1FB3" w:rsidDel="007A5E2D">
                <w:rPr>
                  <w:rFonts w:ascii="Arial" w:hAnsi="Arial"/>
                  <w:iCs/>
                  <w:sz w:val="18"/>
                </w:rPr>
                <w:delText>N.A.</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38" w:author="Huawei" w:date="2022-04-06T14:23:00Z"/>
                <w:rFonts w:ascii="Arial" w:hAnsi="Arial"/>
                <w:iCs/>
                <w:sz w:val="18"/>
              </w:rPr>
            </w:pPr>
          </w:p>
        </w:tc>
      </w:tr>
      <w:tr w:rsidR="0088141C" w:rsidRPr="003D1FB3" w:rsidDel="007A5E2D" w:rsidTr="0088141C">
        <w:trPr>
          <w:trHeight w:val="164"/>
          <w:jc w:val="center"/>
          <w:del w:id="4439" w:author="Huawei" w:date="2022-04-06T14:23: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440" w:author="Huawei" w:date="2022-04-06T14:23:00Z"/>
                <w:rFonts w:ascii="Arial" w:hAnsi="Arial"/>
                <w:noProof/>
                <w:sz w:val="18"/>
              </w:rPr>
            </w:pPr>
            <w:del w:id="4441" w:author="Huawei" w:date="2022-04-06T14:23:00Z">
              <w:r w:rsidRPr="003D1FB3" w:rsidDel="007A5E2D">
                <w:rPr>
                  <w:rFonts w:ascii="Arial" w:hAnsi="Arial"/>
                  <w:noProof/>
                  <w:sz w:val="18"/>
                </w:rPr>
                <w:delText>schedulingRequestID-BFR-SCell-r16</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42"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43" w:author="Huawei" w:date="2022-04-06T14:23:00Z"/>
                <w:rFonts w:ascii="Arial" w:hAnsi="Arial"/>
                <w:iCs/>
                <w:sz w:val="18"/>
              </w:rPr>
            </w:pPr>
            <w:del w:id="4444" w:author="Huawei" w:date="2022-04-06T14:23:00Z">
              <w:r w:rsidRPr="003D1FB3" w:rsidDel="007A5E2D">
                <w:rPr>
                  <w:rFonts w:ascii="Arial" w:hAnsi="Arial"/>
                  <w:iCs/>
                  <w:sz w:val="18"/>
                </w:rPr>
                <w:delText>Configured</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45" w:author="Huawei" w:date="2022-04-06T14:23:00Z"/>
                <w:rFonts w:ascii="Arial" w:hAnsi="Arial"/>
                <w:iCs/>
                <w:sz w:val="18"/>
              </w:rPr>
            </w:pPr>
          </w:p>
        </w:tc>
      </w:tr>
      <w:tr w:rsidR="0088141C" w:rsidRPr="003D1FB3" w:rsidDel="007A5E2D" w:rsidTr="0088141C">
        <w:trPr>
          <w:trHeight w:val="164"/>
          <w:jc w:val="center"/>
          <w:del w:id="4446" w:author="Huawei" w:date="2022-04-06T14:23: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447" w:author="Huawei" w:date="2022-04-06T14:23:00Z"/>
                <w:rFonts w:ascii="Arial" w:hAnsi="Arial"/>
                <w:noProof/>
                <w:sz w:val="18"/>
              </w:rPr>
            </w:pPr>
            <w:del w:id="4448" w:author="Huawei" w:date="2022-04-06T14:23:00Z">
              <w:r w:rsidRPr="003D1FB3" w:rsidDel="007A5E2D">
                <w:rPr>
                  <w:rFonts w:ascii="Arial" w:hAnsi="Arial"/>
                  <w:noProof/>
                  <w:sz w:val="18"/>
                </w:rPr>
                <w:delText>Periodicity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49" w:author="Huawei" w:date="2022-04-06T14:23:00Z"/>
                <w:rFonts w:ascii="Arial" w:hAnsi="Arial"/>
                <w:noProof/>
                <w:sz w:val="18"/>
              </w:rPr>
            </w:pPr>
            <w:del w:id="4450" w:author="Huawei" w:date="2022-04-06T14:23:00Z">
              <w:r w:rsidRPr="003D1FB3" w:rsidDel="007A5E2D">
                <w:rPr>
                  <w:rFonts w:ascii="Arial" w:hAnsi="Arial"/>
                  <w:noProof/>
                  <w:sz w:val="18"/>
                </w:rPr>
                <w:delText>slots</w:delText>
              </w:r>
            </w:del>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51" w:author="Huawei" w:date="2022-04-06T14:23:00Z"/>
                <w:rFonts w:ascii="Arial" w:hAnsi="Arial"/>
                <w:iCs/>
                <w:sz w:val="18"/>
              </w:rPr>
            </w:pPr>
            <w:del w:id="4452" w:author="Huawei" w:date="2022-04-06T14:23:00Z">
              <w:r w:rsidRPr="003D1FB3" w:rsidDel="007A5E2D">
                <w:rPr>
                  <w:rFonts w:ascii="Arial" w:hAnsi="Arial"/>
                  <w:iCs/>
                  <w:sz w:val="18"/>
                </w:rPr>
                <w:delText>40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53" w:author="Huawei" w:date="2022-04-06T14:23:00Z"/>
                <w:rFonts w:ascii="Arial" w:hAnsi="Arial"/>
                <w:iCs/>
                <w:sz w:val="18"/>
              </w:rPr>
            </w:pPr>
            <w:del w:id="4454" w:author="Huawei" w:date="2022-04-06T14:23:00Z">
              <w:r w:rsidRPr="003D1FB3" w:rsidDel="007A5E2D">
                <w:rPr>
                  <w:rFonts w:ascii="Arial" w:hAnsi="Arial"/>
                  <w:iCs/>
                  <w:sz w:val="18"/>
                </w:rPr>
                <w:delText>5ms</w:delText>
              </w:r>
            </w:del>
          </w:p>
        </w:tc>
      </w:tr>
      <w:tr w:rsidR="0088141C" w:rsidRPr="003D1FB3" w:rsidDel="007A5E2D" w:rsidTr="0088141C">
        <w:trPr>
          <w:trHeight w:val="164"/>
          <w:jc w:val="center"/>
          <w:del w:id="4455" w:author="Huawei" w:date="2022-04-06T14:23: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456" w:author="Huawei" w:date="2022-04-06T14:23:00Z"/>
                <w:rFonts w:ascii="Arial" w:hAnsi="Arial"/>
                <w:noProof/>
                <w:sz w:val="18"/>
              </w:rPr>
            </w:pPr>
            <w:del w:id="4457" w:author="Huawei" w:date="2022-04-06T14:23:00Z">
              <w:r w:rsidRPr="003D1FB3" w:rsidDel="007A5E2D">
                <w:rPr>
                  <w:rFonts w:ascii="Arial" w:hAnsi="Arial"/>
                  <w:noProof/>
                  <w:sz w:val="18"/>
                </w:rPr>
                <w:delText>Offset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58" w:author="Huawei" w:date="2022-04-06T14:23:00Z"/>
                <w:rFonts w:ascii="Arial" w:hAnsi="Arial"/>
                <w:noProof/>
                <w:sz w:val="18"/>
              </w:rPr>
            </w:pPr>
            <w:del w:id="4459" w:author="Huawei" w:date="2022-04-06T14:23:00Z">
              <w:r w:rsidRPr="003D1FB3" w:rsidDel="007A5E2D">
                <w:rPr>
                  <w:rFonts w:ascii="Arial" w:hAnsi="Arial"/>
                  <w:noProof/>
                  <w:sz w:val="18"/>
                </w:rPr>
                <w:delText>slots</w:delText>
              </w:r>
            </w:del>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60" w:author="Huawei" w:date="2022-04-06T14:23:00Z"/>
                <w:rFonts w:ascii="Arial" w:hAnsi="Arial"/>
                <w:iCs/>
                <w:sz w:val="18"/>
              </w:rPr>
            </w:pPr>
            <w:del w:id="4461" w:author="Huawei" w:date="2022-04-06T14:23:00Z">
              <w:r w:rsidRPr="003D1FB3" w:rsidDel="007A5E2D">
                <w:rPr>
                  <w:rFonts w:ascii="Arial" w:hAnsi="Arial"/>
                  <w:iCs/>
                  <w:sz w:val="18"/>
                </w:rPr>
                <w:delText>5</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62" w:author="Huawei" w:date="2022-04-06T14:23:00Z"/>
                <w:rFonts w:ascii="Arial" w:hAnsi="Arial"/>
                <w:iCs/>
                <w:sz w:val="18"/>
              </w:rPr>
            </w:pPr>
          </w:p>
        </w:tc>
      </w:tr>
      <w:tr w:rsidR="0088141C" w:rsidRPr="003D1FB3" w:rsidDel="007A5E2D" w:rsidTr="0088141C">
        <w:trPr>
          <w:trHeight w:val="164"/>
          <w:jc w:val="center"/>
          <w:del w:id="4463" w:author="Huawei" w:date="2022-04-06T14:23: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464" w:author="Huawei" w:date="2022-04-06T14:23:00Z"/>
                <w:rFonts w:ascii="Arial" w:hAnsi="Arial"/>
                <w:noProof/>
                <w:sz w:val="18"/>
              </w:rPr>
            </w:pPr>
            <w:del w:id="4465" w:author="Huawei" w:date="2022-04-06T14:23:00Z">
              <w:r w:rsidRPr="003D1FB3" w:rsidDel="007A5E2D">
                <w:rPr>
                  <w:rFonts w:ascii="Arial" w:hAnsi="Arial"/>
                  <w:noProof/>
                  <w:sz w:val="18"/>
                </w:rPr>
                <w:delText>PUCCH parameters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66"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67" w:author="Huawei" w:date="2022-04-06T14:23:00Z"/>
                <w:rFonts w:ascii="Arial" w:hAnsi="Arial"/>
                <w:iCs/>
                <w:sz w:val="18"/>
              </w:rPr>
            </w:pPr>
            <w:del w:id="4468" w:author="Huawei" w:date="2022-04-06T14:23:00Z">
              <w:r w:rsidRPr="003D1FB3" w:rsidDel="007A5E2D">
                <w:rPr>
                  <w:rFonts w:ascii="Arial" w:hAnsi="Arial"/>
                  <w:iCs/>
                  <w:sz w:val="18"/>
                </w:rPr>
                <w:delText>Table 8.3.3.1.2-1 in [13]</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69" w:author="Huawei" w:date="2022-04-06T14:23:00Z"/>
                <w:rFonts w:ascii="Arial" w:hAnsi="Arial"/>
                <w:iCs/>
                <w:sz w:val="18"/>
              </w:rPr>
            </w:pPr>
          </w:p>
        </w:tc>
      </w:tr>
      <w:tr w:rsidR="0088141C" w:rsidRPr="003D1FB3" w:rsidDel="007A5E2D" w:rsidTr="0088141C">
        <w:trPr>
          <w:trHeight w:val="164"/>
          <w:jc w:val="center"/>
          <w:del w:id="4470"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71" w:author="Huawei" w:date="2022-04-06T14:23:00Z"/>
                <w:rFonts w:ascii="Arial" w:hAnsi="Arial"/>
                <w:noProof/>
                <w:sz w:val="18"/>
              </w:rPr>
            </w:pPr>
            <w:del w:id="4472" w:author="Huawei" w:date="2022-04-06T14:23:00Z">
              <w:r w:rsidRPr="003D1FB3" w:rsidDel="007A5E2D">
                <w:rPr>
                  <w:rFonts w:ascii="Arial" w:hAnsi="Arial"/>
                  <w:sz w:val="18"/>
                </w:rPr>
                <w:delText>csi-RS-Index</w:delText>
              </w:r>
              <w:r w:rsidRPr="003D1FB3" w:rsidDel="007A5E2D">
                <w:rPr>
                  <w:rFonts w:ascii="Arial" w:hAnsi="Arial"/>
                  <w:noProof/>
                  <w:sz w:val="18"/>
                </w:rPr>
                <w:delText xml:space="preserve"> assigned as candidate beam detection RS in set q</w:delText>
              </w:r>
              <w:r w:rsidRPr="003D1FB3" w:rsidDel="007A5E2D">
                <w:rPr>
                  <w:rFonts w:ascii="Arial" w:hAnsi="Arial"/>
                  <w:noProof/>
                  <w:sz w:val="18"/>
                  <w:vertAlign w:val="subscript"/>
                </w:rPr>
                <w:delText xml:space="preserve">1 </w:delText>
              </w:r>
              <w:r w:rsidRPr="003D1FB3" w:rsidDel="007A5E2D">
                <w:rPr>
                  <w:rFonts w:ascii="Arial" w:hAnsi="Arial"/>
                  <w:sz w:val="18"/>
                </w:rPr>
                <w:delText>in activated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73"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74" w:author="Huawei" w:date="2022-04-06T14:23:00Z"/>
                <w:rFonts w:ascii="Arial" w:hAnsi="Arial"/>
                <w:iCs/>
                <w:sz w:val="18"/>
              </w:rPr>
            </w:pPr>
            <w:del w:id="4475" w:author="Huawei" w:date="2022-04-06T14:23:00Z">
              <w:r w:rsidRPr="003D1FB3" w:rsidDel="007A5E2D">
                <w:rPr>
                  <w:rFonts w:ascii="Arial" w:hAnsi="Arial"/>
                  <w:iCs/>
                  <w:sz w:val="18"/>
                </w:rPr>
                <w:delText>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76" w:author="Huawei" w:date="2022-04-06T14:23:00Z"/>
                <w:rFonts w:ascii="Arial" w:hAnsi="Arial"/>
                <w:iCs/>
                <w:sz w:val="18"/>
              </w:rPr>
            </w:pPr>
          </w:p>
        </w:tc>
      </w:tr>
      <w:tr w:rsidR="0088141C" w:rsidRPr="003D1FB3" w:rsidDel="007A5E2D" w:rsidTr="0088141C">
        <w:trPr>
          <w:trHeight w:val="164"/>
          <w:jc w:val="center"/>
          <w:del w:id="4477"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78" w:author="Huawei" w:date="2022-04-06T14:23:00Z"/>
                <w:rFonts w:ascii="Arial" w:hAnsi="Arial"/>
                <w:sz w:val="18"/>
              </w:rPr>
            </w:pPr>
            <w:del w:id="4479" w:author="Huawei" w:date="2022-04-06T14:23:00Z">
              <w:r w:rsidRPr="003D1FB3" w:rsidDel="007A5E2D">
                <w:rPr>
                  <w:rFonts w:ascii="Arial" w:hAnsi="Arial"/>
                  <w:sz w:val="18"/>
                </w:rPr>
                <w:delText>rlmInSyncOutOfSyncThreshold</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80"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81" w:author="Huawei" w:date="2022-04-06T14:23:00Z"/>
                <w:rFonts w:ascii="Arial" w:hAnsi="Arial"/>
                <w:iCs/>
                <w:sz w:val="18"/>
              </w:rPr>
            </w:pPr>
            <w:del w:id="4482" w:author="Huawei" w:date="2022-04-06T14:23:00Z">
              <w:r w:rsidRPr="003D1FB3" w:rsidDel="007A5E2D">
                <w:rPr>
                  <w:rFonts w:ascii="Arial" w:hAnsi="Arial"/>
                  <w:iCs/>
                  <w:sz w:val="18"/>
                </w:rPr>
                <w:delText>absent</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83" w:author="Huawei" w:date="2022-04-06T14:23:00Z"/>
                <w:rFonts w:ascii="Arial" w:hAnsi="Arial"/>
                <w:iCs/>
                <w:sz w:val="18"/>
              </w:rPr>
            </w:pPr>
            <w:del w:id="4484" w:author="Huawei" w:date="2022-04-06T14:23:00Z">
              <w:r w:rsidRPr="003D1FB3" w:rsidDel="007A5E2D">
                <w:rPr>
                  <w:rFonts w:ascii="Arial" w:hAnsi="Arial"/>
                  <w:iCs/>
                  <w:sz w:val="18"/>
                </w:rPr>
                <w:delText>When the field is absent, the UE applies the value 0. (Table 8.1.1-1).</w:delText>
              </w:r>
            </w:del>
          </w:p>
        </w:tc>
      </w:tr>
      <w:tr w:rsidR="0088141C" w:rsidRPr="003D1FB3" w:rsidDel="007A5E2D" w:rsidTr="0088141C">
        <w:trPr>
          <w:trHeight w:val="340"/>
          <w:jc w:val="center"/>
          <w:del w:id="4485"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86" w:author="Huawei" w:date="2022-04-06T14:23:00Z"/>
                <w:rFonts w:ascii="Arial" w:hAnsi="Arial"/>
                <w:noProof/>
                <w:sz w:val="18"/>
              </w:rPr>
            </w:pPr>
            <w:del w:id="4487" w:author="Huawei" w:date="2022-04-06T14:23:00Z">
              <w:r w:rsidRPr="003D1FB3" w:rsidDel="007A5E2D">
                <w:rPr>
                  <w:rFonts w:ascii="Arial" w:hAnsi="Arial"/>
                  <w:sz w:val="18"/>
                </w:rPr>
                <w:delText>rsrp-Threshold</w:delText>
              </w:r>
              <w:r w:rsidDel="007A5E2D">
                <w:rPr>
                  <w:rFonts w:ascii="Arial" w:hAnsi="Arial"/>
                  <w:sz w:val="18"/>
                </w:rPr>
                <w:delText>BFR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88" w:author="Huawei" w:date="2022-04-06T14:23:00Z"/>
                <w:rFonts w:ascii="Arial" w:hAnsi="Arial"/>
                <w:noProof/>
                <w:sz w:val="18"/>
              </w:rPr>
            </w:pPr>
            <w:del w:id="4489" w:author="Huawei" w:date="2022-04-06T14:23:00Z">
              <w:r w:rsidRPr="003D1FB3" w:rsidDel="007A5E2D">
                <w:rPr>
                  <w:rFonts w:ascii="Arial" w:hAnsi="Arial"/>
                  <w:noProof/>
                  <w:sz w:val="18"/>
                </w:rPr>
                <w:delText>dBm/SCS kHz</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90" w:author="Huawei" w:date="2022-04-06T14:23:00Z"/>
                <w:rFonts w:ascii="Arial" w:hAnsi="Arial"/>
                <w:noProof/>
                <w:sz w:val="18"/>
              </w:rPr>
            </w:pPr>
            <w:del w:id="4491" w:author="Huawei" w:date="2022-04-06T14:23:00Z">
              <w:r w:rsidRPr="003D1FB3" w:rsidDel="007A5E2D">
                <w:rPr>
                  <w:rFonts w:ascii="Arial" w:hAnsi="Arial"/>
                  <w:noProof/>
                  <w:sz w:val="18"/>
                </w:rPr>
                <w:delText>-9</w:delText>
              </w:r>
              <w:r w:rsidDel="007A5E2D">
                <w:rPr>
                  <w:rFonts w:ascii="Arial" w:hAnsi="Arial"/>
                  <w:noProof/>
                  <w:sz w:val="18"/>
                </w:rPr>
                <w:delText>5</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92" w:author="Huawei" w:date="2022-04-06T14:23:00Z"/>
                <w:rFonts w:ascii="Arial" w:hAnsi="Arial"/>
                <w:iCs/>
                <w:sz w:val="18"/>
              </w:rPr>
            </w:pPr>
            <w:del w:id="4493" w:author="Huawei" w:date="2022-04-06T14:23:00Z">
              <w:r w:rsidRPr="003D1FB3" w:rsidDel="007A5E2D">
                <w:rPr>
                  <w:rFonts w:ascii="Arial" w:hAnsi="Arial"/>
                  <w:noProof/>
                  <w:sz w:val="18"/>
                </w:rPr>
                <w:delText>Threshold used for Q</w:delText>
              </w:r>
              <w:r w:rsidRPr="003D1FB3" w:rsidDel="007A5E2D">
                <w:rPr>
                  <w:rFonts w:ascii="Arial" w:hAnsi="Arial"/>
                  <w:noProof/>
                  <w:sz w:val="18"/>
                  <w:vertAlign w:val="subscript"/>
                </w:rPr>
                <w:delText>in_LR_SSB</w:delText>
              </w:r>
            </w:del>
          </w:p>
        </w:tc>
      </w:tr>
      <w:tr w:rsidR="0088141C" w:rsidRPr="003D1FB3" w:rsidDel="007A5E2D" w:rsidTr="0088141C">
        <w:trPr>
          <w:trHeight w:val="340"/>
          <w:jc w:val="center"/>
          <w:del w:id="4494"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95" w:author="Huawei" w:date="2022-04-06T14:23:00Z"/>
                <w:rFonts w:ascii="Arial" w:hAnsi="Arial"/>
                <w:sz w:val="18"/>
              </w:rPr>
            </w:pPr>
            <w:del w:id="4496" w:author="Huawei" w:date="2022-04-06T14:23:00Z">
              <w:r w:rsidRPr="003D1FB3" w:rsidDel="007A5E2D">
                <w:rPr>
                  <w:rFonts w:ascii="Arial" w:hAnsi="Arial"/>
                  <w:sz w:val="18"/>
                </w:rPr>
                <w:delText>powerControlOffsetSS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97"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98" w:author="Huawei" w:date="2022-04-06T14:23:00Z"/>
                <w:rFonts w:ascii="Arial" w:hAnsi="Arial"/>
                <w:iCs/>
                <w:sz w:val="18"/>
              </w:rPr>
            </w:pPr>
            <w:del w:id="4499" w:author="Huawei" w:date="2022-04-06T14:23:00Z">
              <w:r w:rsidRPr="003D1FB3" w:rsidDel="007A5E2D">
                <w:rPr>
                  <w:rFonts w:ascii="Arial" w:hAnsi="Arial"/>
                  <w:iCs/>
                  <w:sz w:val="18"/>
                </w:rPr>
                <w:delText>db0</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00" w:author="Huawei" w:date="2022-04-06T14:23:00Z"/>
                <w:rFonts w:ascii="Arial" w:hAnsi="Arial"/>
                <w:noProof/>
                <w:sz w:val="18"/>
              </w:rPr>
            </w:pPr>
            <w:del w:id="4501" w:author="Huawei" w:date="2022-04-06T14:23:00Z">
              <w:r w:rsidRPr="003D1FB3" w:rsidDel="007A5E2D">
                <w:rPr>
                  <w:rFonts w:ascii="Arial" w:hAnsi="Arial"/>
                  <w:noProof/>
                  <w:sz w:val="18"/>
                </w:rPr>
                <w:delText>Used for deriving rsrp-ThresholdCSI-RS</w:delText>
              </w:r>
            </w:del>
          </w:p>
        </w:tc>
      </w:tr>
      <w:tr w:rsidR="0088141C" w:rsidRPr="003D1FB3" w:rsidDel="007A5E2D" w:rsidTr="0088141C">
        <w:trPr>
          <w:trHeight w:val="164"/>
          <w:jc w:val="center"/>
          <w:del w:id="4502"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03" w:author="Huawei" w:date="2022-04-06T14:23:00Z"/>
                <w:rFonts w:ascii="Arial" w:hAnsi="Arial"/>
                <w:noProof/>
                <w:sz w:val="18"/>
              </w:rPr>
            </w:pPr>
            <w:del w:id="4504" w:author="Huawei" w:date="2022-04-06T14:23:00Z">
              <w:r w:rsidRPr="003D1FB3" w:rsidDel="007A5E2D">
                <w:rPr>
                  <w:rFonts w:ascii="Arial" w:hAnsi="Arial"/>
                  <w:noProof/>
                  <w:sz w:val="18"/>
                </w:rPr>
                <w:delText>beamFailureInstanceMaxCount</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05" w:author="Huawei" w:date="2022-04-06T14:23:00Z"/>
                <w:rFonts w:ascii="Arial" w:hAnsi="Arial"/>
                <w:iCs/>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06" w:author="Huawei" w:date="2022-04-06T14:23:00Z"/>
                <w:rFonts w:ascii="Arial" w:hAnsi="Arial"/>
                <w:iCs/>
                <w:sz w:val="18"/>
              </w:rPr>
            </w:pPr>
            <w:del w:id="4507" w:author="Huawei" w:date="2022-04-06T14:23:00Z">
              <w:r w:rsidRPr="003D1FB3" w:rsidDel="007A5E2D">
                <w:rPr>
                  <w:rFonts w:ascii="Arial" w:hAnsi="Arial"/>
                  <w:iCs/>
                  <w:sz w:val="18"/>
                </w:rPr>
                <w:delText>n1</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08" w:author="Huawei" w:date="2022-04-06T14:23:00Z"/>
                <w:rFonts w:ascii="Arial" w:hAnsi="Arial"/>
                <w:iCs/>
                <w:sz w:val="18"/>
              </w:rPr>
            </w:pPr>
            <w:del w:id="4509" w:author="Huawei" w:date="2022-04-06T14:23:00Z">
              <w:r w:rsidRPr="003D1FB3" w:rsidDel="007A5E2D">
                <w:rPr>
                  <w:rFonts w:ascii="Arial" w:hAnsi="Arial"/>
                  <w:iCs/>
                  <w:sz w:val="18"/>
                </w:rPr>
                <w:delText>see clause 5.17 of TS 38.321 [7]</w:delText>
              </w:r>
            </w:del>
          </w:p>
        </w:tc>
      </w:tr>
      <w:tr w:rsidR="0088141C" w:rsidRPr="003D1FB3" w:rsidDel="007A5E2D" w:rsidTr="0088141C">
        <w:trPr>
          <w:trHeight w:val="164"/>
          <w:jc w:val="center"/>
          <w:del w:id="4510"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11" w:author="Huawei" w:date="2022-04-06T14:23:00Z"/>
                <w:rFonts w:ascii="Arial" w:hAnsi="Arial"/>
                <w:noProof/>
                <w:sz w:val="18"/>
              </w:rPr>
            </w:pPr>
            <w:del w:id="4512" w:author="Huawei" w:date="2022-04-06T14:23:00Z">
              <w:r w:rsidRPr="003D1FB3" w:rsidDel="007A5E2D">
                <w:rPr>
                  <w:rFonts w:ascii="Arial" w:hAnsi="Arial"/>
                  <w:noProof/>
                  <w:sz w:val="18"/>
                </w:rPr>
                <w:delText>beamFailureDetectionTimer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13" w:author="Huawei" w:date="2022-04-06T14:23:00Z"/>
                <w:rFonts w:ascii="Arial" w:hAnsi="Arial"/>
                <w:iCs/>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14" w:author="Huawei" w:date="2022-04-06T14:23:00Z"/>
                <w:rFonts w:ascii="Arial" w:hAnsi="Arial"/>
                <w:i/>
                <w:iCs/>
                <w:sz w:val="18"/>
              </w:rPr>
            </w:pPr>
            <w:del w:id="4515" w:author="Huawei" w:date="2022-04-06T14:23:00Z">
              <w:r w:rsidRPr="003D1FB3" w:rsidDel="007A5E2D">
                <w:rPr>
                  <w:rFonts w:ascii="Arial" w:hAnsi="Arial"/>
                  <w:noProof/>
                  <w:sz w:val="18"/>
                </w:rPr>
                <w:delText>pbfd4</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16" w:author="Huawei" w:date="2022-04-06T14:23:00Z"/>
                <w:rFonts w:ascii="Arial" w:hAnsi="Arial"/>
                <w:noProof/>
                <w:sz w:val="18"/>
              </w:rPr>
            </w:pPr>
            <w:del w:id="4517" w:author="Huawei" w:date="2022-04-06T14:23:00Z">
              <w:r w:rsidRPr="003D1FB3" w:rsidDel="007A5E2D">
                <w:rPr>
                  <w:rFonts w:ascii="Arial" w:hAnsi="Arial"/>
                  <w:iCs/>
                  <w:sz w:val="18"/>
                </w:rPr>
                <w:delText>see clause 5.17 of TS 38.321 [7]</w:delText>
              </w:r>
            </w:del>
          </w:p>
        </w:tc>
      </w:tr>
      <w:tr w:rsidR="0088141C" w:rsidRPr="003D1FB3" w:rsidDel="007A5E2D" w:rsidTr="0088141C">
        <w:trPr>
          <w:trHeight w:val="186"/>
          <w:jc w:val="center"/>
          <w:del w:id="4518"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19" w:author="Huawei" w:date="2022-04-06T14:23:00Z"/>
                <w:rFonts w:ascii="Arial" w:hAnsi="Arial"/>
                <w:noProof/>
                <w:sz w:val="18"/>
              </w:rPr>
            </w:pPr>
            <w:del w:id="4520" w:author="Huawei" w:date="2022-04-06T14:23:00Z">
              <w:r w:rsidRPr="003D1FB3" w:rsidDel="007A5E2D">
                <w:rPr>
                  <w:rFonts w:ascii="Arial" w:hAnsi="Arial"/>
                  <w:noProof/>
                  <w:sz w:val="18"/>
                </w:rPr>
                <w:delText>CSI-RS configuration for q</w:delText>
              </w:r>
              <w:r w:rsidRPr="003D1FB3" w:rsidDel="007A5E2D">
                <w:rPr>
                  <w:rFonts w:ascii="Arial" w:hAnsi="Arial"/>
                  <w:noProof/>
                  <w:sz w:val="18"/>
                  <w:vertAlign w:val="subscript"/>
                </w:rPr>
                <w:delText>0</w:delText>
              </w:r>
              <w:r w:rsidRPr="003D1FB3" w:rsidDel="007A5E2D">
                <w:rPr>
                  <w:rFonts w:ascii="Arial" w:hAnsi="Arial"/>
                  <w:noProof/>
                  <w:sz w:val="18"/>
                </w:rPr>
                <w:delText xml:space="preserve"> and q</w:delText>
              </w:r>
              <w:r w:rsidRPr="003D1FB3" w:rsidDel="007A5E2D">
                <w:rPr>
                  <w:rFonts w:ascii="Arial" w:hAnsi="Arial"/>
                  <w:noProof/>
                  <w:sz w:val="18"/>
                  <w:vertAlign w:val="subscript"/>
                </w:rPr>
                <w:delText>1</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21" w:author="Huawei" w:date="2022-04-06T14:23:00Z"/>
                <w:rFonts w:ascii="Arial" w:hAnsi="Arial"/>
                <w:noProof/>
                <w:sz w:val="18"/>
              </w:rPr>
            </w:pPr>
            <w:del w:id="4522" w:author="Huawei" w:date="2022-04-06T14:23: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23"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24" w:author="Huawei" w:date="2022-04-06T14:23:00Z"/>
                <w:rFonts w:ascii="Arial" w:hAnsi="Arial"/>
                <w:noProof/>
                <w:sz w:val="18"/>
              </w:rPr>
            </w:pPr>
            <w:del w:id="4525" w:author="Huawei" w:date="2022-04-06T14:23:00Z">
              <w:r w:rsidRPr="003D1FB3" w:rsidDel="007A5E2D">
                <w:rPr>
                  <w:rFonts w:ascii="Arial" w:hAnsi="Arial"/>
                  <w:noProof/>
                  <w:sz w:val="18"/>
                </w:rPr>
                <w:delText>CSI-RS.3.2 TDD</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26" w:author="Huawei" w:date="2022-04-06T14:23:00Z"/>
                <w:rFonts w:ascii="Arial" w:hAnsi="Arial"/>
                <w:noProof/>
                <w:sz w:val="18"/>
              </w:rPr>
            </w:pPr>
            <w:del w:id="4527" w:author="Huawei" w:date="2022-04-06T14:23:00Z">
              <w:r w:rsidRPr="003D1FB3" w:rsidDel="007A5E2D">
                <w:rPr>
                  <w:rFonts w:ascii="Arial" w:hAnsi="Arial"/>
                  <w:noProof/>
                  <w:sz w:val="18"/>
                </w:rPr>
                <w:delText>A.3.14.2</w:delText>
              </w:r>
            </w:del>
          </w:p>
        </w:tc>
      </w:tr>
      <w:tr w:rsidR="0088141C" w:rsidRPr="003D1FB3" w:rsidDel="007A5E2D" w:rsidTr="0088141C">
        <w:trPr>
          <w:trHeight w:val="186"/>
          <w:jc w:val="center"/>
          <w:del w:id="4528"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29" w:author="Huawei" w:date="2022-04-06T14:23:00Z"/>
                <w:rFonts w:ascii="Arial" w:hAnsi="Arial"/>
                <w:noProof/>
                <w:sz w:val="18"/>
              </w:rPr>
            </w:pPr>
            <w:del w:id="4530" w:author="Huawei" w:date="2022-04-06T14:23:00Z">
              <w:r w:rsidRPr="003D1FB3" w:rsidDel="007A5E2D">
                <w:rPr>
                  <w:rFonts w:ascii="Arial" w:hAnsi="Arial"/>
                  <w:noProof/>
                  <w:sz w:val="18"/>
                </w:rPr>
                <w:delText>CSI-RS configuration for CSI reporting</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31" w:author="Huawei" w:date="2022-04-06T14:23:00Z"/>
                <w:rFonts w:ascii="Arial" w:hAnsi="Arial"/>
                <w:noProof/>
                <w:sz w:val="18"/>
              </w:rPr>
            </w:pPr>
            <w:del w:id="4532" w:author="Huawei" w:date="2022-04-06T14:23: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33"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34" w:author="Huawei" w:date="2022-04-06T14:23:00Z"/>
                <w:rFonts w:ascii="Arial" w:hAnsi="Arial"/>
                <w:noProof/>
                <w:sz w:val="18"/>
              </w:rPr>
            </w:pPr>
            <w:del w:id="4535" w:author="Huawei" w:date="2022-04-06T14:23:00Z">
              <w:r w:rsidRPr="003D1FB3" w:rsidDel="007A5E2D">
                <w:rPr>
                  <w:rFonts w:ascii="Arial" w:hAnsi="Arial"/>
                  <w:noProof/>
                  <w:sz w:val="18"/>
                </w:rPr>
                <w:delText>CSI-RS.3.1 TDD</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36" w:author="Huawei" w:date="2022-04-06T14:23:00Z"/>
                <w:rFonts w:ascii="Arial" w:hAnsi="Arial"/>
                <w:noProof/>
                <w:sz w:val="18"/>
              </w:rPr>
            </w:pPr>
            <w:del w:id="4537" w:author="Huawei" w:date="2022-04-06T14:23:00Z">
              <w:r w:rsidRPr="003D1FB3" w:rsidDel="007A5E2D">
                <w:rPr>
                  <w:rFonts w:ascii="Arial" w:hAnsi="Arial"/>
                  <w:noProof/>
                  <w:sz w:val="18"/>
                </w:rPr>
                <w:delText>A.3.14.2</w:delText>
              </w:r>
            </w:del>
          </w:p>
        </w:tc>
      </w:tr>
      <w:tr w:rsidR="0088141C" w:rsidRPr="003D1FB3" w:rsidDel="007A5E2D" w:rsidTr="0088141C">
        <w:trPr>
          <w:trHeight w:val="186"/>
          <w:jc w:val="center"/>
          <w:del w:id="4538"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39" w:author="Huawei" w:date="2022-04-06T14:23:00Z"/>
                <w:rFonts w:ascii="Arial" w:hAnsi="Arial"/>
                <w:noProof/>
                <w:sz w:val="18"/>
              </w:rPr>
            </w:pPr>
            <w:del w:id="4540" w:author="Huawei" w:date="2022-04-06T14:23:00Z">
              <w:r w:rsidRPr="003D1FB3" w:rsidDel="007A5E2D">
                <w:rPr>
                  <w:rFonts w:ascii="Arial" w:hAnsi="Arial"/>
                  <w:sz w:val="18"/>
                </w:rPr>
                <w:delText>csi-RS-Index</w:delText>
              </w:r>
              <w:r w:rsidRPr="003D1FB3" w:rsidDel="007A5E2D">
                <w:rPr>
                  <w:rFonts w:ascii="Arial" w:hAnsi="Arial"/>
                  <w:noProof/>
                  <w:sz w:val="18"/>
                </w:rPr>
                <w:delText xml:space="preserve"> assigned as</w:delText>
              </w:r>
              <w:r w:rsidRPr="003D1FB3" w:rsidDel="007A5E2D">
                <w:rPr>
                  <w:rFonts w:ascii="Arial" w:hAnsi="Arial" w:cs="Arial"/>
                  <w:sz w:val="18"/>
                  <w:szCs w:val="18"/>
                </w:rPr>
                <w:delText xml:space="preserve"> RLM RS</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41" w:author="Huawei" w:date="2022-04-06T14:23:00Z"/>
                <w:rFonts w:ascii="Arial" w:hAnsi="Arial"/>
                <w:noProof/>
                <w:sz w:val="18"/>
              </w:rPr>
            </w:pPr>
            <w:del w:id="4542" w:author="Huawei" w:date="2022-04-06T14:23: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43"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44" w:author="Huawei" w:date="2022-04-06T14:23:00Z"/>
                <w:rFonts w:ascii="Arial" w:hAnsi="Arial"/>
                <w:noProof/>
                <w:sz w:val="18"/>
              </w:rPr>
            </w:pPr>
            <w:del w:id="4545" w:author="Huawei" w:date="2022-04-06T14:23:00Z">
              <w:r w:rsidRPr="003D1FB3" w:rsidDel="007A5E2D">
                <w:rPr>
                  <w:rFonts w:ascii="Arial" w:hAnsi="Arial"/>
                  <w:noProof/>
                  <w:sz w:val="18"/>
                </w:rPr>
                <w:delText>CSI-RS.3.2 TDD</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46" w:author="Huawei" w:date="2022-04-06T14:23:00Z"/>
                <w:rFonts w:ascii="Arial" w:hAnsi="Arial"/>
                <w:noProof/>
                <w:sz w:val="18"/>
              </w:rPr>
            </w:pPr>
            <w:del w:id="4547" w:author="Huawei" w:date="2022-04-06T14:23:00Z">
              <w:r w:rsidRPr="003D1FB3" w:rsidDel="007A5E2D">
                <w:rPr>
                  <w:rFonts w:ascii="Arial" w:hAnsi="Arial"/>
                  <w:noProof/>
                  <w:sz w:val="18"/>
                </w:rPr>
                <w:delText>A.3.14.2</w:delText>
              </w:r>
            </w:del>
          </w:p>
        </w:tc>
      </w:tr>
      <w:tr w:rsidR="0088141C" w:rsidRPr="003D1FB3" w:rsidDel="007A5E2D" w:rsidTr="0088141C">
        <w:trPr>
          <w:trHeight w:val="186"/>
          <w:jc w:val="center"/>
          <w:del w:id="4548"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49" w:author="Huawei" w:date="2022-04-06T14:23:00Z"/>
                <w:rFonts w:ascii="Arial" w:hAnsi="Arial"/>
                <w:noProof/>
                <w:sz w:val="18"/>
              </w:rPr>
            </w:pPr>
            <w:del w:id="4550" w:author="Huawei" w:date="2022-04-06T14:23:00Z">
              <w:r w:rsidRPr="003D1FB3" w:rsidDel="007A5E2D">
                <w:rPr>
                  <w:rFonts w:ascii="Arial" w:hAnsi="Arial" w:cs="Arial"/>
                  <w:sz w:val="18"/>
                  <w:szCs w:val="18"/>
                </w:rPr>
                <w:delText>T310 Timer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51" w:author="Huawei" w:date="2022-04-06T14:23:00Z"/>
                <w:rFonts w:ascii="Arial" w:hAnsi="Arial"/>
                <w:noProof/>
                <w:sz w:val="18"/>
                <w:lang w:eastAsia="zh-CN"/>
              </w:rPr>
            </w:pPr>
            <w:del w:id="4552" w:author="Huawei" w:date="2022-04-06T14:23:00Z">
              <w:r w:rsidRPr="003D1FB3" w:rsidDel="007A5E2D">
                <w:rPr>
                  <w:rFonts w:ascii="Arial" w:hAnsi="Arial"/>
                  <w:noProof/>
                  <w:sz w:val="18"/>
                  <w:lang w:eastAsia="zh-CN"/>
                </w:rPr>
                <w:delText>ms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53" w:author="Huawei" w:date="2022-04-06T14:23:00Z"/>
                <w:rFonts w:ascii="Arial" w:hAnsi="Arial"/>
                <w:noProof/>
                <w:sz w:val="18"/>
                <w:lang w:eastAsia="zh-CN"/>
              </w:rPr>
            </w:pPr>
            <w:del w:id="4554" w:author="Huawei" w:date="2022-04-06T14:23:00Z">
              <w:r w:rsidRPr="003D1FB3" w:rsidDel="007A5E2D">
                <w:rPr>
                  <w:rFonts w:ascii="Arial" w:hAnsi="Arial"/>
                  <w:noProof/>
                  <w:sz w:val="18"/>
                  <w:lang w:eastAsia="zh-CN"/>
                </w:rPr>
                <w:delText>1000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55" w:author="Huawei" w:date="2022-04-06T14:23:00Z"/>
                <w:rFonts w:ascii="Arial" w:hAnsi="Arial"/>
                <w:noProof/>
                <w:sz w:val="18"/>
              </w:rPr>
            </w:pPr>
          </w:p>
        </w:tc>
      </w:tr>
      <w:tr w:rsidR="0088141C" w:rsidRPr="003D1FB3" w:rsidDel="007A5E2D" w:rsidTr="0088141C">
        <w:trPr>
          <w:trHeight w:val="186"/>
          <w:jc w:val="center"/>
          <w:del w:id="4556"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57" w:author="Huawei" w:date="2022-04-06T14:23:00Z"/>
                <w:rFonts w:ascii="Arial" w:hAnsi="Arial" w:cs="Arial"/>
                <w:sz w:val="18"/>
                <w:szCs w:val="18"/>
                <w:lang w:eastAsia="zh-CN"/>
              </w:rPr>
            </w:pPr>
            <w:del w:id="4558" w:author="Huawei" w:date="2022-04-06T14:23:00Z">
              <w:r w:rsidRPr="003D1FB3" w:rsidDel="007A5E2D">
                <w:rPr>
                  <w:rFonts w:ascii="Arial" w:hAnsi="Arial" w:cs="Arial"/>
                  <w:sz w:val="18"/>
                  <w:szCs w:val="18"/>
                  <w:lang w:eastAsia="zh-CN"/>
                </w:rPr>
                <w:delText>N310</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59"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60" w:author="Huawei" w:date="2022-04-06T14:23:00Z"/>
                <w:rFonts w:ascii="Arial" w:hAnsi="Arial" w:cs="Arial"/>
                <w:sz w:val="18"/>
                <w:szCs w:val="18"/>
                <w:lang w:eastAsia="zh-CN"/>
              </w:rPr>
            </w:pPr>
            <w:del w:id="4561" w:author="Huawei" w:date="2022-04-06T14:23:00Z">
              <w:r w:rsidRPr="003D1FB3" w:rsidDel="007A5E2D">
                <w:rPr>
                  <w:rFonts w:ascii="Arial" w:hAnsi="Arial" w:cs="Arial"/>
                  <w:sz w:val="18"/>
                  <w:szCs w:val="18"/>
                  <w:lang w:eastAsia="zh-CN"/>
                </w:rPr>
                <w:delText>2</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62" w:author="Huawei" w:date="2022-04-06T14:23:00Z"/>
                <w:rFonts w:ascii="Arial" w:hAnsi="Arial" w:cs="Arial"/>
                <w:sz w:val="18"/>
                <w:szCs w:val="18"/>
              </w:rPr>
            </w:pPr>
          </w:p>
        </w:tc>
      </w:tr>
      <w:tr w:rsidR="0088141C" w:rsidRPr="003D1FB3" w:rsidDel="007A5E2D" w:rsidTr="0088141C">
        <w:trPr>
          <w:trHeight w:val="164"/>
          <w:jc w:val="center"/>
          <w:del w:id="4563"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64" w:author="Huawei" w:date="2022-04-06T14:23:00Z"/>
                <w:rFonts w:ascii="Arial" w:hAnsi="Arial"/>
                <w:noProof/>
                <w:sz w:val="18"/>
              </w:rPr>
            </w:pPr>
            <w:del w:id="4565" w:author="Huawei" w:date="2022-04-06T14:23:00Z">
              <w:r w:rsidRPr="003D1FB3" w:rsidDel="007A5E2D">
                <w:rPr>
                  <w:rFonts w:ascii="Arial" w:hAnsi="Arial"/>
                  <w:noProof/>
                  <w:sz w:val="18"/>
                </w:rPr>
                <w:delText>T1</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66" w:author="Huawei" w:date="2022-04-06T14:23:00Z"/>
                <w:rFonts w:ascii="Arial" w:hAnsi="Arial"/>
                <w:noProof/>
                <w:sz w:val="18"/>
              </w:rPr>
            </w:pPr>
            <w:del w:id="4567"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68" w:author="Huawei" w:date="2022-04-06T14:23:00Z"/>
                <w:rFonts w:ascii="Arial" w:hAnsi="Arial"/>
                <w:noProof/>
                <w:sz w:val="18"/>
              </w:rPr>
            </w:pPr>
            <w:del w:id="4569" w:author="Huawei" w:date="2022-04-06T14:23:00Z">
              <w:r w:rsidRPr="003D1FB3" w:rsidDel="007A5E2D">
                <w:rPr>
                  <w:rFonts w:ascii="Arial" w:hAnsi="Arial"/>
                  <w:noProof/>
                  <w:sz w:val="18"/>
                </w:rPr>
                <w:delText>1</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70" w:author="Huawei" w:date="2022-04-06T14:23:00Z"/>
                <w:rFonts w:ascii="Arial" w:hAnsi="Arial"/>
                <w:noProof/>
                <w:sz w:val="18"/>
              </w:rPr>
            </w:pPr>
            <w:del w:id="4571" w:author="Huawei" w:date="2022-04-06T14:23:00Z">
              <w:r w:rsidRPr="003D1FB3" w:rsidDel="007A5E2D">
                <w:rPr>
                  <w:rFonts w:ascii="Arial" w:hAnsi="Arial"/>
                  <w:noProof/>
                  <w:sz w:val="18"/>
                </w:rPr>
                <w:delText>During this time the the UE shall be fully synchronized to cell 1</w:delText>
              </w:r>
            </w:del>
          </w:p>
        </w:tc>
      </w:tr>
      <w:tr w:rsidR="0088141C" w:rsidRPr="003D1FB3" w:rsidDel="007A5E2D" w:rsidTr="0088141C">
        <w:trPr>
          <w:trHeight w:val="176"/>
          <w:jc w:val="center"/>
          <w:del w:id="4572"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73" w:author="Huawei" w:date="2022-04-06T14:23:00Z"/>
                <w:rFonts w:ascii="Arial" w:hAnsi="Arial"/>
                <w:noProof/>
                <w:sz w:val="18"/>
              </w:rPr>
            </w:pPr>
            <w:del w:id="4574" w:author="Huawei" w:date="2022-04-06T14:23:00Z">
              <w:r w:rsidRPr="003D1FB3" w:rsidDel="007A5E2D">
                <w:rPr>
                  <w:rFonts w:ascii="Arial" w:hAnsi="Arial"/>
                  <w:noProof/>
                  <w:sz w:val="18"/>
                </w:rPr>
                <w:delText>T2</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75" w:author="Huawei" w:date="2022-04-06T14:23:00Z"/>
                <w:rFonts w:ascii="Arial" w:hAnsi="Arial"/>
                <w:noProof/>
                <w:sz w:val="18"/>
              </w:rPr>
            </w:pPr>
            <w:del w:id="4576"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77" w:author="Huawei" w:date="2022-04-06T14:23:00Z"/>
                <w:rFonts w:ascii="Arial" w:hAnsi="Arial"/>
                <w:noProof/>
                <w:sz w:val="18"/>
              </w:rPr>
            </w:pPr>
            <w:del w:id="4578" w:author="Huawei" w:date="2022-04-06T14:23:00Z">
              <w:r w:rsidRPr="003D1FB3" w:rsidDel="007A5E2D">
                <w:rPr>
                  <w:rFonts w:ascii="Arial" w:hAnsi="Arial"/>
                  <w:noProof/>
                  <w:sz w:val="18"/>
                </w:rPr>
                <w:delText>5.43</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79" w:author="Huawei" w:date="2022-04-06T14:23:00Z"/>
                <w:rFonts w:ascii="Arial" w:hAnsi="Arial"/>
                <w:noProof/>
                <w:sz w:val="18"/>
              </w:rPr>
            </w:pPr>
          </w:p>
        </w:tc>
      </w:tr>
      <w:tr w:rsidR="0088141C" w:rsidRPr="003D1FB3" w:rsidDel="007A5E2D" w:rsidTr="0088141C">
        <w:trPr>
          <w:trHeight w:val="164"/>
          <w:jc w:val="center"/>
          <w:del w:id="4580"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81" w:author="Huawei" w:date="2022-04-06T14:23:00Z"/>
                <w:rFonts w:ascii="Arial" w:hAnsi="Arial"/>
                <w:noProof/>
                <w:sz w:val="18"/>
              </w:rPr>
            </w:pPr>
            <w:del w:id="4582" w:author="Huawei" w:date="2022-04-06T14:23:00Z">
              <w:r w:rsidRPr="003D1FB3" w:rsidDel="007A5E2D">
                <w:rPr>
                  <w:rFonts w:ascii="Arial" w:hAnsi="Arial"/>
                  <w:noProof/>
                  <w:sz w:val="18"/>
                </w:rPr>
                <w:delText>T3</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83" w:author="Huawei" w:date="2022-04-06T14:23:00Z"/>
                <w:rFonts w:ascii="Arial" w:hAnsi="Arial"/>
                <w:noProof/>
                <w:sz w:val="18"/>
              </w:rPr>
            </w:pPr>
            <w:del w:id="4584"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85" w:author="Huawei" w:date="2022-04-06T14:23:00Z"/>
                <w:rFonts w:ascii="Arial" w:hAnsi="Arial"/>
                <w:noProof/>
                <w:sz w:val="18"/>
              </w:rPr>
            </w:pPr>
            <w:del w:id="4586" w:author="Huawei" w:date="2022-04-06T14:23:00Z">
              <w:r w:rsidRPr="003D1FB3" w:rsidDel="007A5E2D">
                <w:rPr>
                  <w:rFonts w:ascii="Arial" w:hAnsi="Arial"/>
                  <w:noProof/>
                  <w:sz w:val="18"/>
                </w:rPr>
                <w:delText>5.16</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87" w:author="Huawei" w:date="2022-04-06T14:23:00Z"/>
                <w:rFonts w:ascii="Arial" w:hAnsi="Arial"/>
                <w:noProof/>
                <w:sz w:val="18"/>
              </w:rPr>
            </w:pPr>
          </w:p>
        </w:tc>
      </w:tr>
      <w:tr w:rsidR="0088141C" w:rsidRPr="003D1FB3" w:rsidDel="007A5E2D" w:rsidTr="0088141C">
        <w:trPr>
          <w:trHeight w:val="164"/>
          <w:jc w:val="center"/>
          <w:del w:id="4588"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89" w:author="Huawei" w:date="2022-04-06T14:23:00Z"/>
                <w:rFonts w:ascii="Arial" w:hAnsi="Arial"/>
                <w:noProof/>
                <w:sz w:val="18"/>
              </w:rPr>
            </w:pPr>
            <w:del w:id="4590" w:author="Huawei" w:date="2022-04-06T14:23:00Z">
              <w:r w:rsidRPr="003D1FB3" w:rsidDel="007A5E2D">
                <w:rPr>
                  <w:rFonts w:ascii="Arial" w:hAnsi="Arial"/>
                  <w:noProof/>
                  <w:sz w:val="18"/>
                </w:rPr>
                <w:delText>T4</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91" w:author="Huawei" w:date="2022-04-06T14:23:00Z"/>
                <w:rFonts w:ascii="Arial" w:hAnsi="Arial"/>
                <w:noProof/>
                <w:sz w:val="18"/>
              </w:rPr>
            </w:pPr>
            <w:del w:id="4592"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93" w:author="Huawei" w:date="2022-04-06T14:23:00Z"/>
                <w:rFonts w:ascii="Arial" w:hAnsi="Arial"/>
                <w:noProof/>
                <w:sz w:val="18"/>
              </w:rPr>
            </w:pPr>
            <w:del w:id="4594" w:author="Huawei" w:date="2022-04-06T14:23:00Z">
              <w:r w:rsidRPr="003D1FB3" w:rsidDel="007A5E2D">
                <w:rPr>
                  <w:rFonts w:ascii="Arial" w:hAnsi="Arial"/>
                  <w:noProof/>
                  <w:sz w:val="18"/>
                </w:rPr>
                <w:delText>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95" w:author="Huawei" w:date="2022-04-06T14:23:00Z"/>
                <w:rFonts w:ascii="Arial" w:hAnsi="Arial"/>
                <w:noProof/>
                <w:sz w:val="18"/>
              </w:rPr>
            </w:pPr>
          </w:p>
        </w:tc>
      </w:tr>
      <w:tr w:rsidR="0088141C" w:rsidRPr="003D1FB3" w:rsidDel="007A5E2D" w:rsidTr="0088141C">
        <w:trPr>
          <w:trHeight w:val="164"/>
          <w:jc w:val="center"/>
          <w:del w:id="4596"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97" w:author="Huawei" w:date="2022-04-06T14:23:00Z"/>
                <w:rFonts w:ascii="Arial" w:hAnsi="Arial"/>
                <w:noProof/>
                <w:sz w:val="18"/>
              </w:rPr>
            </w:pPr>
            <w:del w:id="4598" w:author="Huawei" w:date="2022-04-06T14:23:00Z">
              <w:r w:rsidRPr="003D1FB3" w:rsidDel="007A5E2D">
                <w:rPr>
                  <w:rFonts w:ascii="Arial" w:hAnsi="Arial"/>
                  <w:noProof/>
                  <w:sz w:val="18"/>
                </w:rPr>
                <w:delText>T5</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99" w:author="Huawei" w:date="2022-04-06T14:23:00Z"/>
                <w:rFonts w:ascii="Arial" w:hAnsi="Arial"/>
                <w:noProof/>
                <w:sz w:val="18"/>
              </w:rPr>
            </w:pPr>
            <w:del w:id="4600"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601" w:author="Huawei" w:date="2022-04-06T14:23:00Z"/>
                <w:rFonts w:ascii="Arial" w:hAnsi="Arial"/>
                <w:noProof/>
                <w:sz w:val="18"/>
              </w:rPr>
            </w:pPr>
            <w:del w:id="4602" w:author="Huawei" w:date="2022-04-06T14:23:00Z">
              <w:r w:rsidRPr="003D1FB3" w:rsidDel="007A5E2D">
                <w:rPr>
                  <w:rFonts w:ascii="Arial" w:hAnsi="Arial"/>
                  <w:noProof/>
                  <w:sz w:val="18"/>
                </w:rPr>
                <w:delText>0.31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603" w:author="Huawei" w:date="2022-04-06T14:23:00Z"/>
                <w:rFonts w:ascii="Arial" w:hAnsi="Arial"/>
                <w:noProof/>
                <w:sz w:val="18"/>
              </w:rPr>
            </w:pPr>
          </w:p>
        </w:tc>
      </w:tr>
      <w:tr w:rsidR="0088141C" w:rsidRPr="003D1FB3" w:rsidDel="007A5E2D" w:rsidTr="0088141C">
        <w:trPr>
          <w:trHeight w:val="164"/>
          <w:jc w:val="center"/>
          <w:del w:id="4604"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605" w:author="Huawei" w:date="2022-04-06T14:23:00Z"/>
                <w:rFonts w:ascii="Arial" w:hAnsi="Arial"/>
                <w:noProof/>
                <w:sz w:val="18"/>
              </w:rPr>
            </w:pPr>
            <w:del w:id="4606" w:author="Huawei" w:date="2022-04-06T14:23:00Z">
              <w:r w:rsidRPr="003D1FB3" w:rsidDel="007A5E2D">
                <w:rPr>
                  <w:rFonts w:ascii="Arial" w:hAnsi="Arial"/>
                  <w:noProof/>
                  <w:sz w:val="18"/>
                </w:rPr>
                <w:delText>D1</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607" w:author="Huawei" w:date="2022-04-06T14:23:00Z"/>
                <w:rFonts w:ascii="Arial" w:hAnsi="Arial"/>
                <w:noProof/>
                <w:sz w:val="18"/>
              </w:rPr>
            </w:pPr>
            <w:del w:id="4608"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609" w:author="Huawei" w:date="2022-04-06T14:23:00Z"/>
                <w:rFonts w:ascii="Arial" w:hAnsi="Arial"/>
                <w:noProof/>
                <w:sz w:val="18"/>
              </w:rPr>
            </w:pPr>
            <w:del w:id="4610" w:author="Huawei" w:date="2022-04-06T14:23:00Z">
              <w:r w:rsidRPr="003D1FB3" w:rsidDel="007A5E2D">
                <w:rPr>
                  <w:rFonts w:ascii="Arial" w:hAnsi="Arial"/>
                  <w:noProof/>
                  <w:sz w:val="18"/>
                </w:rPr>
                <w:delText>0.27</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611" w:author="Huawei" w:date="2022-04-06T14:23:00Z"/>
                <w:rFonts w:ascii="Arial" w:hAnsi="Arial"/>
                <w:noProof/>
                <w:sz w:val="18"/>
              </w:rPr>
            </w:pPr>
          </w:p>
        </w:tc>
      </w:tr>
      <w:tr w:rsidR="0088141C" w:rsidRPr="003D1FB3" w:rsidDel="007A5E2D" w:rsidTr="0088141C">
        <w:trPr>
          <w:jc w:val="center"/>
          <w:del w:id="4612" w:author="Huawei" w:date="2022-04-06T14:23:00Z"/>
        </w:trPr>
        <w:tc>
          <w:tcPr>
            <w:tcW w:w="5000" w:type="pct"/>
            <w:gridSpan w:val="5"/>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ind w:left="851" w:hanging="851"/>
              <w:rPr>
                <w:del w:id="4613" w:author="Huawei" w:date="2022-04-06T14:23:00Z"/>
                <w:rFonts w:ascii="Arial" w:hAnsi="Arial"/>
                <w:sz w:val="18"/>
              </w:rPr>
            </w:pPr>
            <w:del w:id="4614" w:author="Huawei" w:date="2022-04-06T14:23:00Z">
              <w:r w:rsidRPr="003D1FB3" w:rsidDel="007A5E2D">
                <w:rPr>
                  <w:rFonts w:ascii="Arial" w:hAnsi="Arial"/>
                  <w:sz w:val="18"/>
                </w:rPr>
                <w:delText>Note 1:</w:delText>
              </w:r>
              <w:r w:rsidRPr="003D1FB3" w:rsidDel="007A5E2D">
                <w:rPr>
                  <w:rFonts w:ascii="Arial" w:hAnsi="Arial"/>
                  <w:sz w:val="18"/>
                </w:rPr>
                <w:tab/>
                <w:delText>UE-specific PDCCH is not transmitted after T1 starts.</w:delText>
              </w:r>
            </w:del>
          </w:p>
        </w:tc>
      </w:tr>
    </w:tbl>
    <w:p w:rsidR="0088141C" w:rsidRDefault="0088141C" w:rsidP="0088141C">
      <w:pPr>
        <w:spacing w:before="120"/>
        <w:rPr>
          <w:ins w:id="4615" w:author="Huawei" w:date="2022-04-06T14: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A5E2D" w:rsidRPr="007A5E2D" w:rsidTr="00B41110">
        <w:trPr>
          <w:trHeight w:val="162"/>
          <w:jc w:val="center"/>
          <w:ins w:id="4616"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Lines/>
              <w:spacing w:after="0"/>
              <w:jc w:val="center"/>
              <w:rPr>
                <w:ins w:id="4617" w:author="Huawei" w:date="2022-04-06T14:21:00Z"/>
                <w:rFonts w:ascii="Arial" w:hAnsi="Arial"/>
                <w:b/>
                <w:sz w:val="18"/>
              </w:rPr>
            </w:pPr>
            <w:ins w:id="4618" w:author="Huawei" w:date="2022-04-06T14:21:00Z">
              <w:r w:rsidRPr="007A5E2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Lines/>
              <w:spacing w:after="0"/>
              <w:jc w:val="center"/>
              <w:rPr>
                <w:ins w:id="4619" w:author="Huawei" w:date="2022-04-06T14:21:00Z"/>
                <w:rFonts w:ascii="Arial" w:hAnsi="Arial"/>
                <w:b/>
                <w:sz w:val="18"/>
                <w:lang w:eastAsia="zh-CN"/>
              </w:rPr>
            </w:pPr>
            <w:ins w:id="4620" w:author="Huawei" w:date="2022-04-06T14:21:00Z">
              <w:r w:rsidRPr="005D1CF8">
                <w:rPr>
                  <w:rFonts w:ascii="Arial" w:hAnsi="Arial"/>
                  <w:b/>
                  <w:sz w:val="18"/>
                  <w:lang w:eastAsia="zh-CN"/>
                </w:rPr>
                <w:t>Test</w:t>
              </w:r>
            </w:ins>
          </w:p>
          <w:p w:rsidR="007A5E2D" w:rsidRPr="007A5E2D" w:rsidRDefault="007A5E2D" w:rsidP="00B41110">
            <w:pPr>
              <w:keepLines/>
              <w:spacing w:after="0"/>
              <w:jc w:val="center"/>
              <w:rPr>
                <w:ins w:id="4621" w:author="Huawei" w:date="2022-04-06T14:21:00Z"/>
                <w:rFonts w:ascii="Arial" w:hAnsi="Arial"/>
                <w:b/>
                <w:sz w:val="18"/>
                <w:lang w:eastAsia="zh-CN"/>
              </w:rPr>
            </w:pPr>
            <w:ins w:id="4622" w:author="Huawei" w:date="2022-04-06T14:21:00Z">
              <w:r w:rsidRPr="007A5E2D">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Lines/>
              <w:spacing w:after="0"/>
              <w:jc w:val="center"/>
              <w:rPr>
                <w:ins w:id="4623" w:author="Huawei" w:date="2022-04-06T14:21:00Z"/>
                <w:rFonts w:ascii="Arial" w:hAnsi="Arial"/>
                <w:b/>
                <w:sz w:val="18"/>
              </w:rPr>
            </w:pPr>
            <w:ins w:id="4624" w:author="Huawei" w:date="2022-04-06T14:21:00Z">
              <w:r w:rsidRPr="007A5E2D">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Lines/>
              <w:spacing w:after="0"/>
              <w:jc w:val="center"/>
              <w:rPr>
                <w:ins w:id="4625" w:author="Huawei" w:date="2022-04-06T14:21:00Z"/>
                <w:rFonts w:ascii="Arial" w:hAnsi="Arial"/>
                <w:b/>
                <w:sz w:val="18"/>
              </w:rPr>
            </w:pPr>
            <w:ins w:id="4626" w:author="Huawei" w:date="2022-04-06T14:21:00Z">
              <w:r w:rsidRPr="007A5E2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Lines/>
              <w:spacing w:after="0"/>
              <w:jc w:val="center"/>
              <w:rPr>
                <w:ins w:id="4627" w:author="Huawei" w:date="2022-04-06T14:21:00Z"/>
                <w:rFonts w:ascii="Arial" w:hAnsi="Arial"/>
                <w:b/>
                <w:sz w:val="18"/>
              </w:rPr>
            </w:pPr>
            <w:ins w:id="4628" w:author="Huawei" w:date="2022-04-06T14:21:00Z">
              <w:r w:rsidRPr="007A5E2D">
                <w:rPr>
                  <w:rFonts w:ascii="Arial" w:hAnsi="Arial"/>
                  <w:b/>
                  <w:sz w:val="18"/>
                </w:rPr>
                <w:t>Comment</w:t>
              </w:r>
            </w:ins>
          </w:p>
        </w:tc>
      </w:tr>
      <w:tr w:rsidR="007A5E2D" w:rsidRPr="007A5E2D" w:rsidTr="00B41110">
        <w:trPr>
          <w:trHeight w:val="162"/>
          <w:jc w:val="center"/>
          <w:ins w:id="4629"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Lines/>
              <w:spacing w:after="0"/>
              <w:jc w:val="center"/>
              <w:rPr>
                <w:ins w:id="4630" w:author="Huawei" w:date="2022-04-06T14: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Lines/>
              <w:spacing w:after="0"/>
              <w:jc w:val="center"/>
              <w:rPr>
                <w:ins w:id="4631" w:author="Huawei" w:date="2022-04-06T14:21: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Lines/>
              <w:spacing w:after="0"/>
              <w:jc w:val="center"/>
              <w:rPr>
                <w:ins w:id="4632" w:author="Huawei" w:date="2022-04-06T14: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Lines/>
              <w:spacing w:after="0"/>
              <w:jc w:val="center"/>
              <w:rPr>
                <w:ins w:id="4633" w:author="Huawei" w:date="2022-04-06T14:21:00Z"/>
                <w:rFonts w:ascii="Arial" w:hAnsi="Arial"/>
                <w:b/>
                <w:sz w:val="18"/>
                <w:lang w:eastAsia="zh-CN"/>
              </w:rPr>
            </w:pPr>
            <w:ins w:id="4634" w:author="Huawei" w:date="2022-04-06T14:21:00Z">
              <w:r w:rsidRPr="007A5E2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Lines/>
              <w:spacing w:after="0"/>
              <w:jc w:val="center"/>
              <w:rPr>
                <w:ins w:id="4635" w:author="Huawei" w:date="2022-04-06T14:21:00Z"/>
                <w:rFonts w:ascii="Arial" w:hAnsi="Arial"/>
                <w:b/>
                <w:sz w:val="18"/>
              </w:rPr>
            </w:pPr>
          </w:p>
        </w:tc>
      </w:tr>
      <w:tr w:rsidR="007A5E2D" w:rsidRPr="007A5E2D" w:rsidTr="00B41110">
        <w:trPr>
          <w:trHeight w:val="162"/>
          <w:jc w:val="center"/>
          <w:ins w:id="4636"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637" w:author="Huawei" w:date="2022-04-06T14:21:00Z"/>
                <w:rFonts w:ascii="Arial" w:hAnsi="Arial" w:cs="Arial"/>
                <w:kern w:val="2"/>
                <w:sz w:val="18"/>
                <w:szCs w:val="22"/>
              </w:rPr>
            </w:pPr>
            <w:ins w:id="4638" w:author="Huawei" w:date="2022-04-06T14:21:00Z">
              <w:r w:rsidRPr="007A5E2D">
                <w:rPr>
                  <w:rFonts w:ascii="Arial" w:hAnsi="Arial" w:cs="Arial"/>
                  <w:kern w:val="2"/>
                  <w:sz w:val="18"/>
                  <w:szCs w:val="22"/>
                </w:rPr>
                <w:lastRenderedPageBreak/>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639" w:author="Huawei" w:date="2022-04-06T14:21:00Z"/>
                <w:rFonts w:ascii="Arial" w:hAnsi="Arial" w:cs="Arial"/>
                <w:kern w:val="2"/>
                <w:sz w:val="18"/>
                <w:szCs w:val="22"/>
              </w:rPr>
            </w:pPr>
            <w:ins w:id="4640"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41"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642" w:author="Huawei" w:date="2022-04-06T14:21:00Z"/>
                <w:rFonts w:ascii="Arial" w:hAnsi="Arial" w:cs="Arial"/>
                <w:kern w:val="2"/>
                <w:sz w:val="18"/>
                <w:szCs w:val="22"/>
              </w:rPr>
            </w:pPr>
            <w:ins w:id="4643" w:author="Huawei" w:date="2022-04-06T14:21:00Z">
              <w:r w:rsidRPr="007A5E2D">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44" w:author="Huawei" w:date="2022-04-06T14:21:00Z"/>
                <w:rFonts w:ascii="Arial" w:hAnsi="Arial" w:cs="Arial"/>
                <w:kern w:val="2"/>
                <w:sz w:val="18"/>
                <w:szCs w:val="22"/>
              </w:rPr>
            </w:pPr>
          </w:p>
        </w:tc>
      </w:tr>
      <w:tr w:rsidR="007A5E2D" w:rsidRPr="007A5E2D" w:rsidTr="00B41110">
        <w:trPr>
          <w:trHeight w:val="162"/>
          <w:jc w:val="center"/>
          <w:ins w:id="4645"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646" w:author="Huawei" w:date="2022-04-06T14:21:00Z"/>
                <w:rFonts w:ascii="Arial" w:hAnsi="Arial" w:cs="Arial"/>
                <w:kern w:val="2"/>
                <w:sz w:val="18"/>
                <w:szCs w:val="22"/>
              </w:rPr>
            </w:pPr>
            <w:ins w:id="4647" w:author="Huawei" w:date="2022-04-06T14:21:00Z">
              <w:r w:rsidRPr="007A5E2D">
                <w:rPr>
                  <w:rFonts w:ascii="Arial" w:hAnsi="Arial" w:cs="Arial"/>
                  <w:kern w:val="2"/>
                  <w:sz w:val="18"/>
                  <w:szCs w:val="22"/>
                </w:rPr>
                <w:t>RF Channel Number for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648" w:author="Huawei" w:date="2022-04-06T14:21:00Z"/>
                <w:rFonts w:ascii="Arial" w:hAnsi="Arial" w:cs="Arial"/>
                <w:kern w:val="2"/>
                <w:sz w:val="18"/>
                <w:szCs w:val="22"/>
              </w:rPr>
            </w:pPr>
            <w:ins w:id="4649"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50"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651" w:author="Huawei" w:date="2022-04-06T14:21:00Z"/>
                <w:rFonts w:ascii="Arial" w:hAnsi="Arial" w:cs="Arial"/>
                <w:kern w:val="2"/>
                <w:sz w:val="18"/>
                <w:szCs w:val="22"/>
              </w:rPr>
            </w:pPr>
            <w:ins w:id="4652" w:author="Huawei" w:date="2022-04-06T14:21:00Z">
              <w:r w:rsidRPr="007A5E2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53" w:author="Huawei" w:date="2022-04-06T14:21:00Z"/>
                <w:rFonts w:ascii="Arial" w:hAnsi="Arial" w:cs="Arial"/>
                <w:kern w:val="2"/>
                <w:sz w:val="18"/>
                <w:szCs w:val="22"/>
              </w:rPr>
            </w:pPr>
          </w:p>
        </w:tc>
      </w:tr>
      <w:tr w:rsidR="007A5E2D" w:rsidRPr="007A5E2D" w:rsidTr="00B41110">
        <w:trPr>
          <w:trHeight w:val="162"/>
          <w:jc w:val="center"/>
          <w:ins w:id="4654"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4655" w:author="Huawei" w:date="2022-04-06T14:21:00Z"/>
                <w:rFonts w:ascii="Arial" w:hAnsi="Arial" w:cs="Arial"/>
                <w:kern w:val="2"/>
                <w:sz w:val="18"/>
                <w:szCs w:val="22"/>
                <w:lang w:eastAsia="zh-CN"/>
              </w:rPr>
            </w:pPr>
            <w:ins w:id="4656" w:author="Huawei" w:date="2022-04-06T14:21:00Z">
              <w:r w:rsidRPr="007A5E2D">
                <w:rPr>
                  <w:rFonts w:ascii="Arial" w:hAnsi="Arial" w:cs="Arial" w:hint="eastAsia"/>
                  <w:kern w:val="2"/>
                  <w:sz w:val="18"/>
                  <w:szCs w:val="22"/>
                  <w:lang w:eastAsia="zh-CN"/>
                </w:rPr>
                <w:t>A</w:t>
              </w:r>
              <w:r w:rsidRPr="007A5E2D">
                <w:rPr>
                  <w:rFonts w:ascii="Arial" w:hAnsi="Arial" w:cs="Arial"/>
                  <w:kern w:val="2"/>
                  <w:sz w:val="18"/>
                  <w:szCs w:val="22"/>
                  <w:lang w:eastAsia="zh-CN"/>
                </w:rPr>
                <w:t>ctive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center"/>
              <w:rPr>
                <w:ins w:id="4657" w:author="Huawei" w:date="2022-04-06T14:21:00Z"/>
                <w:rFonts w:ascii="Arial" w:hAnsi="Arial" w:cs="Arial"/>
                <w:kern w:val="2"/>
                <w:sz w:val="18"/>
                <w:szCs w:val="22"/>
                <w:lang w:eastAsia="zh-CN"/>
              </w:rPr>
            </w:pPr>
            <w:ins w:id="4658" w:author="Huawei" w:date="2022-04-06T14:21:00Z">
              <w:r w:rsidRPr="005D1CF8">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59"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60" w:author="Huawei" w:date="2022-04-06T14:21:00Z"/>
                <w:rFonts w:ascii="Arial" w:hAnsi="Arial" w:cs="Arial"/>
                <w:kern w:val="2"/>
                <w:sz w:val="18"/>
                <w:szCs w:val="22"/>
                <w:lang w:eastAsia="zh-CN"/>
              </w:rPr>
            </w:pPr>
            <w:ins w:id="4661" w:author="Huawei" w:date="2022-04-06T14:21:00Z">
              <w:r w:rsidRPr="007A5E2D">
                <w:rPr>
                  <w:rFonts w:ascii="Arial" w:hAnsi="Arial" w:cs="Arial"/>
                  <w:kern w:val="2"/>
                  <w:sz w:val="18"/>
                  <w:szCs w:val="22"/>
                  <w:lang w:eastAsia="zh-CN"/>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62" w:author="Huawei" w:date="2022-04-06T14:21:00Z"/>
                <w:rFonts w:ascii="Arial" w:hAnsi="Arial" w:cs="Arial"/>
                <w:kern w:val="2"/>
                <w:sz w:val="18"/>
                <w:szCs w:val="22"/>
              </w:rPr>
            </w:pPr>
          </w:p>
        </w:tc>
      </w:tr>
      <w:tr w:rsidR="007A5E2D" w:rsidRPr="007A5E2D" w:rsidTr="00B41110">
        <w:trPr>
          <w:trHeight w:val="162"/>
          <w:jc w:val="center"/>
          <w:ins w:id="4663"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4664" w:author="Huawei" w:date="2022-04-06T14:21:00Z"/>
                <w:rFonts w:ascii="Arial" w:hAnsi="Arial" w:cs="Arial"/>
                <w:kern w:val="2"/>
                <w:sz w:val="18"/>
                <w:szCs w:val="22"/>
                <w:lang w:eastAsia="zh-CN"/>
              </w:rPr>
            </w:pPr>
            <w:ins w:id="4665" w:author="Huawei" w:date="2022-04-06T14:21:00Z">
              <w:r w:rsidRPr="007A5E2D">
                <w:rPr>
                  <w:rFonts w:ascii="Arial" w:hAnsi="Arial" w:cs="Arial"/>
                  <w:kern w:val="2"/>
                  <w:sz w:val="18"/>
                  <w:szCs w:val="22"/>
                </w:rPr>
                <w:t>RF Channel Number for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center"/>
              <w:rPr>
                <w:ins w:id="4666" w:author="Huawei" w:date="2022-04-06T14:21:00Z"/>
                <w:rFonts w:ascii="Arial" w:hAnsi="Arial" w:cs="Arial"/>
                <w:kern w:val="2"/>
                <w:sz w:val="18"/>
                <w:szCs w:val="22"/>
                <w:lang w:eastAsia="zh-CN"/>
              </w:rPr>
            </w:pPr>
            <w:ins w:id="4667"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68"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69" w:author="Huawei" w:date="2022-04-06T14:21:00Z"/>
                <w:rFonts w:ascii="Arial" w:hAnsi="Arial" w:cs="Arial"/>
                <w:kern w:val="2"/>
                <w:sz w:val="18"/>
                <w:szCs w:val="22"/>
                <w:lang w:eastAsia="zh-CN"/>
              </w:rPr>
            </w:pPr>
            <w:ins w:id="4670" w:author="Huawei" w:date="2022-04-06T14:21:00Z">
              <w:r w:rsidRPr="007A5E2D">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71" w:author="Huawei" w:date="2022-04-06T14:21:00Z"/>
                <w:rFonts w:ascii="Arial" w:hAnsi="Arial" w:cs="Arial"/>
                <w:kern w:val="2"/>
                <w:sz w:val="18"/>
                <w:szCs w:val="22"/>
              </w:rPr>
            </w:pPr>
          </w:p>
        </w:tc>
      </w:tr>
      <w:tr w:rsidR="007A5E2D" w:rsidRPr="007A5E2D" w:rsidTr="00B41110">
        <w:trPr>
          <w:trHeight w:val="91"/>
          <w:jc w:val="center"/>
          <w:ins w:id="4672"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673" w:author="Huawei" w:date="2022-04-06T14:21:00Z"/>
                <w:rFonts w:ascii="Arial" w:hAnsi="Arial" w:cs="Arial"/>
                <w:kern w:val="2"/>
                <w:sz w:val="18"/>
                <w:szCs w:val="22"/>
              </w:rPr>
            </w:pPr>
            <w:ins w:id="4674" w:author="Huawei" w:date="2022-04-06T14:21:00Z">
              <w:r w:rsidRPr="007A5E2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675" w:author="Huawei" w:date="2022-04-06T14:21:00Z"/>
                <w:rFonts w:ascii="Arial" w:hAnsi="Arial" w:cs="Arial"/>
                <w:kern w:val="2"/>
                <w:sz w:val="18"/>
                <w:szCs w:val="22"/>
              </w:rPr>
            </w:pPr>
            <w:ins w:id="4676"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77"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678" w:author="Huawei" w:date="2022-04-06T14:21:00Z"/>
                <w:rFonts w:ascii="Arial" w:hAnsi="Arial" w:cs="Arial"/>
                <w:kern w:val="2"/>
                <w:sz w:val="18"/>
                <w:szCs w:val="22"/>
              </w:rPr>
            </w:pPr>
            <w:ins w:id="4679" w:author="Huawei" w:date="2022-04-06T14:21:00Z">
              <w:r w:rsidRPr="007A5E2D">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80" w:author="Huawei" w:date="2022-04-06T14:21:00Z"/>
                <w:rFonts w:ascii="Arial" w:hAnsi="Arial" w:cs="Arial"/>
                <w:kern w:val="2"/>
                <w:sz w:val="18"/>
                <w:szCs w:val="22"/>
              </w:rPr>
            </w:pPr>
          </w:p>
        </w:tc>
      </w:tr>
      <w:tr w:rsidR="007A5E2D" w:rsidRPr="007A5E2D" w:rsidTr="00B41110">
        <w:trPr>
          <w:trHeight w:val="91"/>
          <w:jc w:val="center"/>
          <w:ins w:id="4681"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682" w:author="Huawei" w:date="2022-04-06T14:21:00Z"/>
                <w:rFonts w:ascii="Arial" w:hAnsi="Arial" w:cs="Arial"/>
                <w:kern w:val="2"/>
                <w:sz w:val="18"/>
                <w:szCs w:val="22"/>
              </w:rPr>
            </w:pPr>
            <w:ins w:id="4683" w:author="Huawei" w:date="2022-04-06T14:21:00Z">
              <w:r w:rsidRPr="007A5E2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684" w:author="Huawei" w:date="2022-04-06T14:21:00Z"/>
                <w:rFonts w:ascii="Arial" w:hAnsi="Arial" w:cs="Arial"/>
                <w:kern w:val="2"/>
                <w:sz w:val="18"/>
                <w:szCs w:val="22"/>
              </w:rPr>
            </w:pPr>
            <w:ins w:id="4685"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86"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687" w:author="Huawei" w:date="2022-04-06T14:21:00Z"/>
                <w:rFonts w:ascii="Arial" w:hAnsi="Arial" w:cs="Arial"/>
                <w:kern w:val="2"/>
                <w:sz w:val="18"/>
                <w:szCs w:val="22"/>
              </w:rPr>
            </w:pPr>
            <w:ins w:id="4688" w:author="Huawei" w:date="2022-04-06T14:21:00Z">
              <w:r w:rsidRPr="007A5E2D">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89" w:author="Huawei" w:date="2022-04-06T14:21:00Z"/>
                <w:rFonts w:ascii="Arial" w:hAnsi="Arial" w:cs="Arial"/>
                <w:kern w:val="2"/>
                <w:sz w:val="18"/>
                <w:szCs w:val="22"/>
              </w:rPr>
            </w:pPr>
          </w:p>
        </w:tc>
      </w:tr>
      <w:tr w:rsidR="007A5E2D" w:rsidRPr="007A5E2D" w:rsidTr="00B41110">
        <w:trPr>
          <w:trHeight w:val="61"/>
          <w:jc w:val="center"/>
          <w:ins w:id="4690"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5D1CF8" w:rsidRDefault="007A5E2D" w:rsidP="00B41110">
            <w:pPr>
              <w:keepNext/>
              <w:keepLines/>
              <w:spacing w:after="0"/>
              <w:rPr>
                <w:ins w:id="4691" w:author="Huawei" w:date="2022-04-06T14:21:00Z"/>
                <w:rFonts w:ascii="Arial" w:hAnsi="Arial" w:cs="Arial"/>
                <w:kern w:val="2"/>
                <w:sz w:val="18"/>
                <w:szCs w:val="22"/>
              </w:rPr>
            </w:pPr>
            <w:ins w:id="4692" w:author="Huawei" w:date="2022-04-06T14:21:00Z">
              <w:r w:rsidRPr="007A5E2D">
                <w:rPr>
                  <w:rFonts w:ascii="Arial" w:hAnsi="Arial" w:cs="Arial"/>
                  <w:kern w:val="2"/>
                  <w:sz w:val="18"/>
                  <w:szCs w:val="16"/>
                </w:rPr>
                <w:t>BW</w:t>
              </w:r>
              <w:r w:rsidRPr="007A5E2D">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693" w:author="Huawei" w:date="2022-04-06T14:21:00Z"/>
                <w:rFonts w:ascii="Arial" w:hAnsi="Arial" w:cs="Arial"/>
                <w:kern w:val="2"/>
                <w:sz w:val="18"/>
                <w:szCs w:val="22"/>
              </w:rPr>
            </w:pPr>
            <w:ins w:id="4694"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BB3FFA" w:rsidP="00B41110">
            <w:pPr>
              <w:keepNext/>
              <w:keepLines/>
              <w:spacing w:after="0"/>
              <w:jc w:val="center"/>
              <w:rPr>
                <w:ins w:id="4695" w:author="Huawei" w:date="2022-04-06T14:21:00Z"/>
                <w:rFonts w:ascii="Arial" w:hAnsi="Arial" w:cs="Arial"/>
                <w:kern w:val="2"/>
                <w:sz w:val="18"/>
                <w:szCs w:val="22"/>
                <w:lang w:eastAsia="zh-CN"/>
              </w:rPr>
            </w:pPr>
            <w:ins w:id="4696" w:author="Huawei" w:date="2022-04-13T11:21: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697" w:author="Huawei" w:date="2022-04-06T14:21:00Z"/>
                <w:rFonts w:ascii="Arial" w:hAnsi="Arial" w:cs="Arial"/>
                <w:kern w:val="2"/>
                <w:sz w:val="18"/>
                <w:szCs w:val="22"/>
              </w:rPr>
            </w:pPr>
            <w:ins w:id="4698" w:author="Huawei" w:date="2022-04-06T14:21:00Z">
              <w:r w:rsidRPr="007A5E2D">
                <w:rPr>
                  <w:rFonts w:ascii="Arial" w:eastAsia="Malgun Gothic" w:hAnsi="Arial" w:cs="Arial"/>
                  <w:kern w:val="2"/>
                  <w:sz w:val="18"/>
                  <w:szCs w:val="18"/>
                </w:rPr>
                <w:t>10</w:t>
              </w:r>
              <w:r w:rsidRPr="007A5E2D">
                <w:rPr>
                  <w:rFonts w:ascii="Arial" w:hAnsi="Arial" w:cs="Arial"/>
                  <w:kern w:val="2"/>
                  <w:sz w:val="18"/>
                  <w:szCs w:val="18"/>
                  <w:lang w:eastAsia="zh-CN"/>
                </w:rPr>
                <w:t>0</w:t>
              </w:r>
              <w:r w:rsidRPr="007A5E2D">
                <w:rPr>
                  <w:rFonts w:ascii="Arial" w:eastAsia="Malgun Gothic" w:hAnsi="Arial" w:cs="Arial"/>
                  <w:kern w:val="2"/>
                  <w:sz w:val="18"/>
                  <w:szCs w:val="18"/>
                </w:rPr>
                <w:t>: N</w:t>
              </w:r>
              <w:r w:rsidRPr="007A5E2D">
                <w:rPr>
                  <w:rFonts w:ascii="Arial" w:eastAsia="Malgun Gothic" w:hAnsi="Arial" w:cs="Arial"/>
                  <w:kern w:val="2"/>
                  <w:sz w:val="18"/>
                  <w:szCs w:val="18"/>
                  <w:vertAlign w:val="subscript"/>
                </w:rPr>
                <w:t>RB,c</w:t>
              </w:r>
              <w:r w:rsidRPr="007A5E2D">
                <w:rPr>
                  <w:rFonts w:ascii="Arial" w:eastAsia="Malgun Gothic" w:hAnsi="Arial" w:cs="Arial"/>
                  <w:kern w:val="2"/>
                  <w:sz w:val="18"/>
                  <w:szCs w:val="18"/>
                </w:rPr>
                <w:t xml:space="preserve"> = </w:t>
              </w:r>
              <w:r w:rsidRPr="007A5E2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99" w:author="Huawei" w:date="2022-04-06T14:21:00Z"/>
                <w:rFonts w:ascii="Arial" w:eastAsia="Malgun Gothic" w:hAnsi="Arial" w:cs="Arial"/>
                <w:kern w:val="2"/>
                <w:sz w:val="18"/>
                <w:szCs w:val="18"/>
              </w:rPr>
            </w:pPr>
          </w:p>
        </w:tc>
      </w:tr>
      <w:tr w:rsidR="007A5E2D" w:rsidRPr="007A5E2D" w:rsidTr="00B41110">
        <w:trPr>
          <w:trHeight w:val="61"/>
          <w:jc w:val="center"/>
          <w:ins w:id="4700"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01" w:author="Huawei" w:date="2022-04-06T14:21:00Z"/>
                <w:rFonts w:ascii="Arial" w:hAnsi="Arial"/>
                <w:kern w:val="2"/>
                <w:sz w:val="18"/>
                <w:lang w:eastAsia="zh-CN"/>
              </w:rPr>
            </w:pPr>
            <w:ins w:id="4702" w:author="Huawei" w:date="2022-04-06T14:21:00Z">
              <w:r w:rsidRPr="007A5E2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03" w:author="Huawei" w:date="2022-04-06T14:21:00Z"/>
                <w:rFonts w:ascii="Arial" w:hAnsi="Arial" w:cs="Arial"/>
                <w:kern w:val="2"/>
                <w:sz w:val="18"/>
                <w:szCs w:val="22"/>
              </w:rPr>
            </w:pPr>
            <w:ins w:id="4704"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0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06" w:author="Huawei" w:date="2022-04-06T14:21:00Z"/>
                <w:rFonts w:ascii="Arial" w:hAnsi="Arial" w:cs="Arial"/>
                <w:kern w:val="2"/>
                <w:sz w:val="18"/>
                <w:szCs w:val="18"/>
                <w:lang w:eastAsia="zh-CN"/>
              </w:rPr>
            </w:pPr>
            <w:ins w:id="4707" w:author="Huawei" w:date="2022-04-06T14:21:00Z">
              <w:r w:rsidRPr="007A5E2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08" w:author="Huawei" w:date="2022-04-06T14:21:00Z"/>
                <w:rFonts w:ascii="Arial" w:eastAsia="Malgun Gothic" w:hAnsi="Arial" w:cs="Arial"/>
                <w:kern w:val="2"/>
                <w:sz w:val="18"/>
                <w:szCs w:val="18"/>
              </w:rPr>
            </w:pPr>
          </w:p>
        </w:tc>
      </w:tr>
      <w:tr w:rsidR="007A5E2D" w:rsidRPr="007A5E2D" w:rsidTr="00B41110">
        <w:trPr>
          <w:trHeight w:val="61"/>
          <w:jc w:val="center"/>
          <w:ins w:id="470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10" w:author="Huawei" w:date="2022-04-06T14:21:00Z"/>
                <w:rFonts w:ascii="Arial" w:hAnsi="Arial" w:cs="Arial"/>
                <w:kern w:val="2"/>
                <w:sz w:val="18"/>
                <w:szCs w:val="22"/>
              </w:rPr>
            </w:pPr>
            <w:ins w:id="4711" w:author="Huawei" w:date="2022-04-06T14:21:00Z">
              <w:r w:rsidRPr="007A5E2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12" w:author="Huawei" w:date="2022-04-06T14:21:00Z"/>
                <w:rFonts w:ascii="Arial" w:hAnsi="Arial" w:cs="Arial"/>
                <w:kern w:val="2"/>
                <w:sz w:val="18"/>
                <w:szCs w:val="22"/>
                <w:lang w:eastAsia="zh-CN"/>
              </w:rPr>
            </w:pPr>
            <w:ins w:id="471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14" w:author="Huawei" w:date="2022-04-06T14:21:00Z"/>
                <w:rFonts w:ascii="Arial" w:hAnsi="Arial" w:cs="Arial"/>
                <w:kern w:val="2"/>
                <w:sz w:val="18"/>
                <w:szCs w:val="22"/>
                <w:lang w:eastAsia="zh-CN"/>
              </w:rPr>
            </w:pPr>
            <w:ins w:id="4715" w:author="Huawei" w:date="2022-04-06T14:21:00Z">
              <w:r w:rsidRPr="007A5E2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16" w:author="Huawei" w:date="2022-04-06T14:21:00Z"/>
                <w:rFonts w:ascii="Arial" w:hAnsi="Arial" w:cs="Arial"/>
                <w:kern w:val="2"/>
                <w:sz w:val="18"/>
                <w:szCs w:val="22"/>
              </w:rPr>
            </w:pPr>
            <w:ins w:id="4717" w:author="Huawei" w:date="2022-04-06T14:21:00Z">
              <w:r w:rsidRPr="007A5E2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18" w:author="Huawei" w:date="2022-04-06T14:21:00Z"/>
                <w:rFonts w:ascii="Arial" w:hAnsi="Arial" w:cs="Arial"/>
                <w:kern w:val="2"/>
                <w:sz w:val="18"/>
                <w:szCs w:val="22"/>
              </w:rPr>
            </w:pPr>
          </w:p>
        </w:tc>
      </w:tr>
      <w:tr w:rsidR="007A5E2D" w:rsidRPr="007A5E2D" w:rsidTr="00B41110">
        <w:trPr>
          <w:trHeight w:val="61"/>
          <w:jc w:val="center"/>
          <w:ins w:id="471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5D1CF8" w:rsidRDefault="007A5E2D" w:rsidP="00B41110">
            <w:pPr>
              <w:keepNext/>
              <w:keepLines/>
              <w:spacing w:after="0"/>
              <w:rPr>
                <w:ins w:id="4720" w:author="Huawei" w:date="2022-04-06T14:21:00Z"/>
                <w:rFonts w:ascii="Arial" w:hAnsi="Arial" w:cs="Arial"/>
                <w:kern w:val="2"/>
                <w:sz w:val="18"/>
                <w:szCs w:val="22"/>
              </w:rPr>
            </w:pPr>
            <w:ins w:id="4721" w:author="Huawei" w:date="2022-04-06T14:21:00Z">
              <w:r w:rsidRPr="007A5E2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22" w:author="Huawei" w:date="2022-04-06T14:21:00Z"/>
                <w:rFonts w:ascii="Arial" w:hAnsi="Arial" w:cs="Arial"/>
                <w:kern w:val="2"/>
                <w:sz w:val="18"/>
                <w:szCs w:val="22"/>
              </w:rPr>
            </w:pPr>
            <w:ins w:id="4723"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2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25" w:author="Huawei" w:date="2022-04-06T14:21:00Z"/>
                <w:rFonts w:ascii="Arial" w:hAnsi="Arial" w:cs="Arial"/>
                <w:kern w:val="2"/>
                <w:sz w:val="18"/>
                <w:szCs w:val="22"/>
              </w:rPr>
            </w:pPr>
            <w:ins w:id="4726" w:author="Huawei" w:date="2022-04-06T14:21:00Z">
              <w:r w:rsidRPr="007A5E2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27" w:author="Huawei" w:date="2022-04-06T14:21:00Z"/>
                <w:rFonts w:ascii="Arial" w:hAnsi="Arial" w:cs="Arial"/>
                <w:kern w:val="2"/>
                <w:sz w:val="18"/>
                <w:szCs w:val="22"/>
              </w:rPr>
            </w:pPr>
          </w:p>
        </w:tc>
      </w:tr>
      <w:tr w:rsidR="007A5E2D" w:rsidRPr="007A5E2D" w:rsidTr="00B41110">
        <w:trPr>
          <w:trHeight w:val="61"/>
          <w:jc w:val="center"/>
          <w:ins w:id="472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29" w:author="Huawei" w:date="2022-04-06T14:21:00Z"/>
                <w:rFonts w:ascii="Arial" w:hAnsi="Arial" w:cs="Arial"/>
                <w:kern w:val="2"/>
                <w:sz w:val="18"/>
                <w:szCs w:val="22"/>
              </w:rPr>
            </w:pPr>
            <w:ins w:id="4730" w:author="Huawei" w:date="2022-04-06T14:21:00Z">
              <w:r w:rsidRPr="007A5E2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31" w:author="Huawei" w:date="2022-04-06T14:21:00Z"/>
                <w:rFonts w:ascii="Arial" w:hAnsi="Arial" w:cs="Arial"/>
                <w:kern w:val="2"/>
                <w:sz w:val="18"/>
                <w:szCs w:val="22"/>
              </w:rPr>
            </w:pPr>
            <w:ins w:id="473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3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34" w:author="Huawei" w:date="2022-04-06T14:21:00Z"/>
                <w:rFonts w:ascii="Arial" w:hAnsi="Arial" w:cs="Arial"/>
                <w:kern w:val="2"/>
                <w:sz w:val="18"/>
                <w:szCs w:val="22"/>
              </w:rPr>
            </w:pPr>
            <w:ins w:id="4735" w:author="Huawei" w:date="2022-04-06T14:21:00Z">
              <w:r w:rsidRPr="007A5E2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36" w:author="Huawei" w:date="2022-04-06T14:21:00Z"/>
                <w:rFonts w:ascii="Arial" w:hAnsi="Arial" w:cs="Arial"/>
                <w:kern w:val="2"/>
                <w:sz w:val="18"/>
                <w:szCs w:val="22"/>
              </w:rPr>
            </w:pPr>
          </w:p>
        </w:tc>
      </w:tr>
      <w:tr w:rsidR="007A5E2D" w:rsidRPr="007A5E2D" w:rsidTr="00B41110">
        <w:trPr>
          <w:trHeight w:val="61"/>
          <w:jc w:val="center"/>
          <w:ins w:id="473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38" w:author="Huawei" w:date="2022-04-06T14:21:00Z"/>
                <w:rFonts w:ascii="Arial" w:hAnsi="Arial"/>
                <w:kern w:val="2"/>
                <w:sz w:val="18"/>
                <w:szCs w:val="22"/>
              </w:rPr>
            </w:pPr>
            <w:ins w:id="4739" w:author="Huawei" w:date="2022-04-06T14:21:00Z">
              <w:r w:rsidRPr="007A5E2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40" w:author="Huawei" w:date="2022-04-06T14:21:00Z"/>
                <w:rFonts w:ascii="Arial" w:hAnsi="Arial" w:cs="Arial"/>
                <w:kern w:val="2"/>
                <w:sz w:val="18"/>
                <w:szCs w:val="22"/>
              </w:rPr>
            </w:pPr>
            <w:ins w:id="474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42"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43" w:author="Huawei" w:date="2022-04-06T14:21:00Z"/>
                <w:rFonts w:ascii="Arial" w:hAnsi="Arial" w:cs="Arial"/>
                <w:kern w:val="2"/>
                <w:sz w:val="18"/>
                <w:szCs w:val="22"/>
              </w:rPr>
            </w:pPr>
            <w:ins w:id="4744" w:author="Huawei" w:date="2022-04-06T14:21:00Z">
              <w:r w:rsidRPr="007A5E2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45" w:author="Huawei" w:date="2022-04-06T14:21:00Z"/>
                <w:rFonts w:ascii="Arial" w:hAnsi="Arial" w:cs="Arial"/>
                <w:kern w:val="2"/>
                <w:sz w:val="18"/>
                <w:szCs w:val="22"/>
                <w:lang w:eastAsia="zh-CN"/>
              </w:rPr>
            </w:pPr>
          </w:p>
        </w:tc>
      </w:tr>
      <w:tr w:rsidR="007A5E2D" w:rsidRPr="007A5E2D" w:rsidTr="00B41110">
        <w:trPr>
          <w:trHeight w:val="61"/>
          <w:jc w:val="center"/>
          <w:ins w:id="4746"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47" w:author="Huawei" w:date="2022-04-06T14:21:00Z"/>
                <w:rFonts w:ascii="Arial" w:hAnsi="Arial" w:cs="Arial"/>
                <w:kern w:val="2"/>
                <w:sz w:val="18"/>
                <w:szCs w:val="22"/>
              </w:rPr>
            </w:pPr>
            <w:ins w:id="4748" w:author="Huawei" w:date="2022-04-06T14:21:00Z">
              <w:r w:rsidRPr="007A5E2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49" w:author="Huawei" w:date="2022-04-06T14:21:00Z"/>
                <w:rFonts w:ascii="Arial" w:hAnsi="Arial" w:cs="Arial"/>
                <w:kern w:val="2"/>
                <w:sz w:val="18"/>
                <w:szCs w:val="22"/>
              </w:rPr>
            </w:pPr>
            <w:ins w:id="4750"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51"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52" w:author="Huawei" w:date="2022-04-06T14:21:00Z"/>
                <w:rFonts w:ascii="Arial" w:hAnsi="Arial" w:cs="Arial"/>
                <w:kern w:val="2"/>
                <w:sz w:val="18"/>
                <w:szCs w:val="22"/>
              </w:rPr>
            </w:pPr>
            <w:ins w:id="4753" w:author="Huawei" w:date="2022-04-06T14:21:00Z">
              <w:r w:rsidRPr="007A5E2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54" w:author="Huawei" w:date="2022-04-06T14:21:00Z"/>
                <w:rFonts w:ascii="Arial" w:hAnsi="Arial" w:cs="Arial"/>
                <w:kern w:val="2"/>
                <w:sz w:val="18"/>
                <w:szCs w:val="22"/>
                <w:lang w:eastAsia="zh-CN"/>
              </w:rPr>
            </w:pPr>
          </w:p>
        </w:tc>
      </w:tr>
      <w:tr w:rsidR="007A5E2D" w:rsidRPr="007A5E2D" w:rsidTr="00B41110">
        <w:trPr>
          <w:trHeight w:val="90"/>
          <w:jc w:val="center"/>
          <w:ins w:id="4755"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56" w:author="Huawei" w:date="2022-04-06T14:21:00Z"/>
                <w:rFonts w:ascii="Arial" w:hAnsi="Arial" w:cs="Arial"/>
                <w:kern w:val="2"/>
                <w:sz w:val="18"/>
                <w:szCs w:val="22"/>
                <w:lang w:eastAsia="zh-CN"/>
              </w:rPr>
            </w:pPr>
            <w:ins w:id="4757" w:author="Huawei" w:date="2022-04-06T14:21:00Z">
              <w:r w:rsidRPr="007A5E2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58" w:author="Huawei" w:date="2022-04-06T14:21:00Z"/>
                <w:rFonts w:ascii="Arial" w:hAnsi="Arial" w:cs="Arial"/>
                <w:kern w:val="2"/>
                <w:sz w:val="18"/>
                <w:szCs w:val="22"/>
              </w:rPr>
            </w:pPr>
            <w:ins w:id="4759"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60"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61" w:author="Huawei" w:date="2022-04-06T14:21:00Z"/>
                <w:rFonts w:ascii="Arial" w:hAnsi="Arial" w:cs="Arial"/>
                <w:kern w:val="2"/>
                <w:sz w:val="18"/>
                <w:szCs w:val="22"/>
              </w:rPr>
            </w:pPr>
            <w:ins w:id="4762" w:author="Huawei" w:date="2022-04-06T14:21:00Z">
              <w:r w:rsidRPr="007A5E2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63" w:author="Huawei" w:date="2022-04-06T14:21:00Z"/>
                <w:rFonts w:ascii="Arial" w:hAnsi="Arial" w:cs="Arial"/>
                <w:kern w:val="2"/>
                <w:sz w:val="18"/>
                <w:szCs w:val="22"/>
              </w:rPr>
            </w:pPr>
          </w:p>
        </w:tc>
      </w:tr>
      <w:tr w:rsidR="007A5E2D" w:rsidRPr="007A5E2D" w:rsidTr="00B41110">
        <w:trPr>
          <w:trHeight w:val="90"/>
          <w:jc w:val="center"/>
          <w:ins w:id="4764"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65" w:author="Huawei" w:date="2022-04-06T14:21:00Z"/>
                <w:rFonts w:ascii="Arial" w:hAnsi="Arial" w:cs="Arial"/>
                <w:kern w:val="2"/>
                <w:sz w:val="18"/>
                <w:szCs w:val="22"/>
              </w:rPr>
            </w:pPr>
            <w:ins w:id="4766" w:author="Huawei" w:date="2022-04-06T14:21:00Z">
              <w:r w:rsidRPr="007A5E2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67" w:author="Huawei" w:date="2022-04-06T14:21:00Z"/>
                <w:rFonts w:ascii="Arial" w:hAnsi="Arial" w:cs="Arial"/>
                <w:kern w:val="2"/>
                <w:sz w:val="18"/>
                <w:szCs w:val="22"/>
                <w:lang w:eastAsia="zh-CN"/>
              </w:rPr>
            </w:pPr>
            <w:ins w:id="4768"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69"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70" w:author="Huawei" w:date="2022-04-06T14:21:00Z"/>
                <w:rFonts w:ascii="Arial" w:hAnsi="Arial" w:cs="Arial"/>
                <w:kern w:val="2"/>
                <w:sz w:val="18"/>
                <w:szCs w:val="22"/>
              </w:rPr>
            </w:pPr>
            <w:ins w:id="4771" w:author="Huawei" w:date="2022-04-06T14:21:00Z">
              <w:r w:rsidRPr="007A5E2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72" w:author="Huawei" w:date="2022-04-06T14:21:00Z"/>
                <w:rFonts w:ascii="Arial" w:hAnsi="Arial" w:cs="Arial"/>
                <w:kern w:val="2"/>
                <w:sz w:val="18"/>
                <w:szCs w:val="22"/>
                <w:lang w:eastAsia="zh-CN"/>
              </w:rPr>
            </w:pPr>
            <w:ins w:id="4773" w:author="Huawei" w:date="2022-04-06T14:21:00Z">
              <w:r w:rsidRPr="007A5E2D">
                <w:rPr>
                  <w:rFonts w:ascii="Arial" w:hAnsi="Arial" w:cs="Arial"/>
                  <w:kern w:val="2"/>
                  <w:sz w:val="18"/>
                  <w:szCs w:val="22"/>
                  <w:lang w:eastAsia="zh-CN"/>
                </w:rPr>
                <w:t>A.3.1.2</w:t>
              </w:r>
            </w:ins>
          </w:p>
        </w:tc>
      </w:tr>
      <w:tr w:rsidR="007A5E2D" w:rsidRPr="007A5E2D" w:rsidTr="00B41110">
        <w:trPr>
          <w:trHeight w:val="90"/>
          <w:jc w:val="center"/>
          <w:ins w:id="4774"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75" w:author="Huawei" w:date="2022-04-06T14:21:00Z"/>
                <w:rFonts w:ascii="Arial" w:hAnsi="Arial" w:cs="Arial"/>
                <w:kern w:val="2"/>
                <w:sz w:val="18"/>
                <w:szCs w:val="22"/>
                <w:lang w:eastAsia="zh-CN"/>
              </w:rPr>
            </w:pPr>
            <w:ins w:id="4776" w:author="Huawei" w:date="2022-04-06T14:21:00Z">
              <w:r w:rsidRPr="007A5E2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77" w:author="Huawei" w:date="2022-04-06T14:21:00Z"/>
                <w:rFonts w:ascii="Arial" w:hAnsi="Arial" w:cs="Arial"/>
                <w:kern w:val="2"/>
                <w:sz w:val="18"/>
                <w:szCs w:val="22"/>
                <w:lang w:eastAsia="zh-CN"/>
              </w:rPr>
            </w:pPr>
            <w:ins w:id="4778"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79"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80" w:author="Huawei" w:date="2022-04-06T14:21:00Z"/>
                <w:rFonts w:ascii="Arial" w:hAnsi="Arial" w:cs="Arial"/>
                <w:kern w:val="2"/>
                <w:sz w:val="18"/>
                <w:szCs w:val="22"/>
              </w:rPr>
            </w:pPr>
            <w:ins w:id="4781" w:author="Huawei" w:date="2022-04-06T14:21:00Z">
              <w:r w:rsidRPr="007A5E2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82" w:author="Huawei" w:date="2022-04-06T14:21:00Z"/>
                <w:rFonts w:ascii="Arial" w:hAnsi="Arial" w:cs="Arial"/>
                <w:kern w:val="2"/>
                <w:sz w:val="18"/>
                <w:szCs w:val="22"/>
              </w:rPr>
            </w:pPr>
          </w:p>
        </w:tc>
      </w:tr>
      <w:tr w:rsidR="007A5E2D" w:rsidRPr="007A5E2D" w:rsidTr="00B41110">
        <w:trPr>
          <w:trHeight w:val="90"/>
          <w:jc w:val="center"/>
          <w:ins w:id="4783"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84" w:author="Huawei" w:date="2022-04-06T14:21:00Z"/>
                <w:rFonts w:ascii="Arial" w:hAnsi="Arial" w:cs="Arial"/>
                <w:kern w:val="2"/>
                <w:sz w:val="18"/>
                <w:szCs w:val="22"/>
              </w:rPr>
            </w:pPr>
            <w:ins w:id="4785" w:author="Huawei" w:date="2022-04-06T14:21:00Z">
              <w:r w:rsidRPr="007A5E2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86" w:author="Huawei" w:date="2022-04-06T14:21:00Z"/>
                <w:rFonts w:ascii="Arial" w:hAnsi="Arial" w:cs="Arial"/>
                <w:kern w:val="2"/>
                <w:sz w:val="18"/>
                <w:szCs w:val="22"/>
              </w:rPr>
            </w:pPr>
            <w:ins w:id="4787"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88"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89" w:author="Huawei" w:date="2022-04-06T14:21:00Z"/>
                <w:rFonts w:ascii="Arial" w:hAnsi="Arial" w:cs="Arial"/>
                <w:kern w:val="2"/>
                <w:sz w:val="18"/>
                <w:szCs w:val="22"/>
              </w:rPr>
            </w:pPr>
            <w:ins w:id="4790" w:author="Huawei" w:date="2022-04-06T14:21:00Z">
              <w:r w:rsidRPr="007A5E2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91" w:author="Huawei" w:date="2022-04-06T14:21:00Z"/>
                <w:rFonts w:ascii="Arial" w:hAnsi="Arial" w:cs="Arial"/>
                <w:kern w:val="2"/>
                <w:sz w:val="18"/>
                <w:szCs w:val="22"/>
              </w:rPr>
            </w:pPr>
            <w:ins w:id="4792" w:author="Huawei" w:date="2022-04-06T14:21:00Z">
              <w:r w:rsidRPr="007A5E2D">
                <w:rPr>
                  <w:rFonts w:ascii="Arial" w:hAnsi="Arial"/>
                  <w:noProof/>
                  <w:sz w:val="18"/>
                </w:rPr>
                <w:t>A.3.2.1</w:t>
              </w:r>
            </w:ins>
          </w:p>
        </w:tc>
      </w:tr>
      <w:tr w:rsidR="007A5E2D" w:rsidRPr="007A5E2D" w:rsidTr="00B41110">
        <w:trPr>
          <w:trHeight w:val="90"/>
          <w:jc w:val="center"/>
          <w:ins w:id="4793"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94" w:author="Huawei" w:date="2022-04-06T14:21:00Z"/>
                <w:rFonts w:ascii="Arial" w:hAnsi="Arial" w:cs="Arial"/>
                <w:kern w:val="2"/>
                <w:sz w:val="18"/>
                <w:szCs w:val="22"/>
              </w:rPr>
            </w:pPr>
            <w:ins w:id="4795" w:author="Huawei" w:date="2022-04-06T14:21:00Z">
              <w:r w:rsidRPr="007A5E2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96" w:author="Huawei" w:date="2022-04-06T14:21:00Z"/>
                <w:rFonts w:ascii="Arial" w:hAnsi="Arial" w:cs="Arial"/>
                <w:kern w:val="2"/>
                <w:sz w:val="18"/>
                <w:szCs w:val="22"/>
              </w:rPr>
            </w:pPr>
            <w:ins w:id="4797"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98"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99" w:author="Huawei" w:date="2022-04-06T14:21:00Z"/>
                <w:rFonts w:ascii="Arial" w:hAnsi="Arial" w:cs="Arial"/>
                <w:kern w:val="2"/>
                <w:sz w:val="18"/>
                <w:szCs w:val="22"/>
              </w:rPr>
            </w:pPr>
            <w:ins w:id="4800" w:author="Huawei" w:date="2022-04-06T14:21:00Z">
              <w:r w:rsidRPr="007A5E2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01" w:author="Huawei" w:date="2022-04-06T14:21:00Z"/>
                <w:rFonts w:ascii="Arial" w:hAnsi="Arial" w:cs="Arial"/>
                <w:kern w:val="2"/>
                <w:sz w:val="18"/>
                <w:szCs w:val="22"/>
              </w:rPr>
            </w:pPr>
          </w:p>
        </w:tc>
      </w:tr>
      <w:tr w:rsidR="007A5E2D" w:rsidRPr="007A5E2D" w:rsidTr="00B41110">
        <w:trPr>
          <w:trHeight w:val="90"/>
          <w:jc w:val="center"/>
          <w:ins w:id="4802"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03" w:author="Huawei" w:date="2022-04-06T14:21:00Z"/>
                <w:rFonts w:ascii="Arial" w:hAnsi="Arial" w:cs="Arial"/>
                <w:kern w:val="2"/>
                <w:sz w:val="18"/>
                <w:szCs w:val="22"/>
              </w:rPr>
            </w:pPr>
            <w:ins w:id="4804" w:author="Huawei" w:date="2022-04-06T14:21:00Z">
              <w:r w:rsidRPr="007A5E2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05" w:author="Huawei" w:date="2022-04-06T14:21:00Z"/>
                <w:rFonts w:ascii="Arial" w:hAnsi="Arial" w:cs="Arial"/>
                <w:kern w:val="2"/>
                <w:sz w:val="18"/>
                <w:szCs w:val="22"/>
              </w:rPr>
            </w:pPr>
            <w:ins w:id="4806"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07"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08" w:author="Huawei" w:date="2022-04-06T14:21:00Z"/>
                <w:rFonts w:ascii="Arial" w:hAnsi="Arial" w:cs="Arial"/>
                <w:kern w:val="2"/>
                <w:sz w:val="18"/>
                <w:szCs w:val="18"/>
              </w:rPr>
            </w:pPr>
            <w:ins w:id="4809" w:author="Huawei" w:date="2022-04-06T14:21:00Z">
              <w:r w:rsidRPr="007A5E2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10" w:author="Huawei" w:date="2022-04-06T14:21:00Z"/>
                <w:rFonts w:ascii="Arial" w:hAnsi="Arial" w:cs="Arial"/>
                <w:kern w:val="2"/>
                <w:sz w:val="18"/>
                <w:szCs w:val="18"/>
              </w:rPr>
            </w:pPr>
          </w:p>
        </w:tc>
      </w:tr>
      <w:tr w:rsidR="007A5E2D" w:rsidRPr="007A5E2D" w:rsidTr="00B41110">
        <w:trPr>
          <w:trHeight w:val="90"/>
          <w:jc w:val="center"/>
          <w:ins w:id="4811"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12" w:author="Huawei" w:date="2022-04-06T14:21:00Z"/>
                <w:rFonts w:ascii="Arial" w:hAnsi="Arial" w:cs="Arial"/>
                <w:kern w:val="2"/>
                <w:sz w:val="18"/>
                <w:szCs w:val="22"/>
              </w:rPr>
            </w:pPr>
            <w:ins w:id="4813" w:author="Huawei" w:date="2022-04-06T14:21:00Z">
              <w:r w:rsidRPr="007A5E2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14" w:author="Huawei" w:date="2022-04-06T14:21:00Z"/>
                <w:rFonts w:ascii="Arial" w:hAnsi="Arial" w:cs="Arial"/>
                <w:kern w:val="2"/>
                <w:sz w:val="18"/>
                <w:szCs w:val="22"/>
              </w:rPr>
            </w:pPr>
            <w:ins w:id="4815"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16"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17" w:author="Huawei" w:date="2022-04-06T14:21:00Z"/>
                <w:rFonts w:ascii="Arial" w:hAnsi="Arial" w:cs="Arial"/>
                <w:kern w:val="2"/>
                <w:sz w:val="18"/>
                <w:szCs w:val="18"/>
              </w:rPr>
            </w:pPr>
            <w:ins w:id="4818" w:author="Huawei" w:date="2022-04-06T14:21:00Z">
              <w:r w:rsidRPr="007A5E2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19" w:author="Huawei" w:date="2022-04-06T14:21:00Z"/>
                <w:rFonts w:ascii="Arial" w:hAnsi="Arial" w:cs="Arial"/>
                <w:kern w:val="2"/>
                <w:sz w:val="18"/>
                <w:szCs w:val="18"/>
              </w:rPr>
            </w:pPr>
          </w:p>
        </w:tc>
      </w:tr>
      <w:tr w:rsidR="007A5E2D" w:rsidRPr="007A5E2D" w:rsidTr="00B41110">
        <w:trPr>
          <w:trHeight w:val="90"/>
          <w:jc w:val="center"/>
          <w:ins w:id="4820"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21" w:author="Huawei" w:date="2022-04-06T14:21:00Z"/>
                <w:rFonts w:ascii="Arial" w:hAnsi="Arial" w:cs="Arial"/>
                <w:kern w:val="2"/>
                <w:sz w:val="18"/>
                <w:szCs w:val="22"/>
              </w:rPr>
            </w:pPr>
            <w:ins w:id="4822" w:author="Huawei" w:date="2022-04-06T14:21:00Z">
              <w:r w:rsidRPr="007A5E2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23" w:author="Huawei" w:date="2022-04-06T14:21:00Z"/>
                <w:rFonts w:ascii="Arial" w:hAnsi="Arial" w:cs="Arial"/>
                <w:kern w:val="2"/>
                <w:sz w:val="18"/>
                <w:szCs w:val="22"/>
                <w:lang w:eastAsia="zh-CN"/>
              </w:rPr>
            </w:pPr>
            <w:ins w:id="4824"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2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26" w:author="Huawei" w:date="2022-04-06T14:21:00Z"/>
                <w:rFonts w:ascii="Arial" w:hAnsi="Arial" w:cs="Arial"/>
                <w:kern w:val="2"/>
                <w:sz w:val="18"/>
                <w:szCs w:val="22"/>
              </w:rPr>
            </w:pPr>
            <w:ins w:id="4827" w:author="Huawei" w:date="2022-04-06T14:21:00Z">
              <w:r w:rsidRPr="007A5E2D">
                <w:rPr>
                  <w:rFonts w:ascii="Arial" w:hAnsi="Arial" w:cs="Arial"/>
                  <w:kern w:val="2"/>
                  <w:sz w:val="18"/>
                  <w:szCs w:val="22"/>
                </w:rPr>
                <w:t>SSB.3 FR2</w:t>
              </w:r>
            </w:ins>
          </w:p>
        </w:tc>
        <w:tc>
          <w:tcPr>
            <w:tcW w:w="0" w:type="auto"/>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jc w:val="both"/>
              <w:rPr>
                <w:ins w:id="4828" w:author="Huawei" w:date="2022-04-06T14:21:00Z"/>
                <w:rFonts w:ascii="Arial" w:hAnsi="Arial" w:cs="Arial"/>
                <w:kern w:val="2"/>
                <w:sz w:val="18"/>
                <w:szCs w:val="22"/>
              </w:rPr>
            </w:pPr>
            <w:ins w:id="4829" w:author="Huawei" w:date="2022-04-06T14:21:00Z">
              <w:r w:rsidRPr="007A5E2D">
                <w:rPr>
                  <w:rFonts w:ascii="Arial" w:hAnsi="Arial"/>
                  <w:noProof/>
                  <w:sz w:val="18"/>
                </w:rPr>
                <w:t>A.3.10</w:t>
              </w:r>
            </w:ins>
          </w:p>
        </w:tc>
      </w:tr>
      <w:tr w:rsidR="007A5E2D" w:rsidRPr="007A5E2D" w:rsidTr="00B41110">
        <w:trPr>
          <w:trHeight w:val="90"/>
          <w:jc w:val="center"/>
          <w:ins w:id="4830"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31" w:author="Huawei" w:date="2022-04-06T14:21:00Z"/>
                <w:rFonts w:ascii="Arial" w:hAnsi="Arial" w:cs="Arial"/>
                <w:kern w:val="2"/>
                <w:sz w:val="18"/>
                <w:szCs w:val="22"/>
              </w:rPr>
            </w:pPr>
            <w:ins w:id="4832" w:author="Huawei" w:date="2022-04-06T14:21:00Z">
              <w:r w:rsidRPr="007A5E2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33" w:author="Huawei" w:date="2022-04-06T14:21:00Z"/>
                <w:rFonts w:ascii="Arial" w:hAnsi="Arial" w:cs="Arial"/>
                <w:kern w:val="2"/>
                <w:sz w:val="18"/>
                <w:szCs w:val="22"/>
                <w:lang w:eastAsia="zh-CN"/>
              </w:rPr>
            </w:pPr>
            <w:ins w:id="4834"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3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36" w:author="Huawei" w:date="2022-04-06T14:21:00Z"/>
                <w:rFonts w:ascii="Arial" w:hAnsi="Arial" w:cs="Arial"/>
                <w:kern w:val="2"/>
                <w:sz w:val="18"/>
                <w:szCs w:val="22"/>
              </w:rPr>
            </w:pPr>
            <w:ins w:id="4837" w:author="Huawei" w:date="2022-04-06T14:21:00Z">
              <w:r w:rsidRPr="007A5E2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jc w:val="both"/>
              <w:rPr>
                <w:ins w:id="4838" w:author="Huawei" w:date="2022-04-06T14:21:00Z"/>
                <w:rFonts w:ascii="Arial" w:hAnsi="Arial" w:cs="Arial"/>
                <w:kern w:val="2"/>
                <w:sz w:val="18"/>
                <w:szCs w:val="22"/>
              </w:rPr>
            </w:pPr>
            <w:ins w:id="4839" w:author="Huawei" w:date="2022-04-06T14:21:00Z">
              <w:r w:rsidRPr="007A5E2D">
                <w:rPr>
                  <w:rFonts w:ascii="Arial" w:hAnsi="Arial"/>
                  <w:noProof/>
                  <w:sz w:val="18"/>
                </w:rPr>
                <w:t>A.3.11</w:t>
              </w:r>
            </w:ins>
          </w:p>
        </w:tc>
      </w:tr>
      <w:tr w:rsidR="007A5E2D" w:rsidRPr="007A5E2D" w:rsidTr="00B41110">
        <w:trPr>
          <w:trHeight w:val="90"/>
          <w:jc w:val="center"/>
          <w:ins w:id="4840"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41" w:author="Huawei" w:date="2022-04-06T14:21:00Z"/>
                <w:rFonts w:ascii="Arial" w:hAnsi="Arial" w:cs="Arial"/>
                <w:kern w:val="2"/>
                <w:sz w:val="18"/>
                <w:szCs w:val="22"/>
              </w:rPr>
            </w:pPr>
            <w:ins w:id="4842" w:author="Huawei" w:date="2022-04-06T14:21:00Z">
              <w:r w:rsidRPr="007A5E2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43" w:author="Huawei" w:date="2022-04-06T14:21:00Z"/>
                <w:rFonts w:ascii="Arial" w:hAnsi="Arial" w:cs="Arial"/>
                <w:kern w:val="2"/>
                <w:sz w:val="18"/>
                <w:szCs w:val="22"/>
                <w:lang w:eastAsia="zh-CN"/>
              </w:rPr>
            </w:pPr>
            <w:ins w:id="4844"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4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46" w:author="Huawei" w:date="2022-04-06T14:21:00Z"/>
                <w:rFonts w:ascii="Arial" w:hAnsi="Arial" w:cs="Arial"/>
                <w:kern w:val="2"/>
                <w:sz w:val="18"/>
                <w:szCs w:val="22"/>
              </w:rPr>
            </w:pPr>
            <w:ins w:id="4847" w:author="Huawei" w:date="2022-04-06T14:21:00Z">
              <w:r w:rsidRPr="007A5E2D">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4848" w:author="Huawei" w:date="2022-04-06T14:21:00Z"/>
                <w:rFonts w:ascii="Arial" w:hAnsi="Arial" w:cs="Arial"/>
                <w:kern w:val="2"/>
                <w:sz w:val="18"/>
                <w:szCs w:val="22"/>
              </w:rPr>
            </w:pPr>
            <w:ins w:id="4849" w:author="Huawei" w:date="2022-04-06T14:21:00Z">
              <w:r w:rsidRPr="007A5E2D">
                <w:rPr>
                  <w:rFonts w:ascii="Arial" w:hAnsi="Arial" w:cs="Arial"/>
                  <w:kern w:val="2"/>
                  <w:sz w:val="18"/>
                  <w:szCs w:val="18"/>
                </w:rPr>
                <w:t>Table A.3.8.3.4-1</w:t>
              </w:r>
            </w:ins>
          </w:p>
        </w:tc>
      </w:tr>
      <w:tr w:rsidR="007A5E2D" w:rsidRPr="007A5E2D" w:rsidTr="00B41110">
        <w:trPr>
          <w:trHeight w:val="90"/>
          <w:jc w:val="center"/>
          <w:ins w:id="4850"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51" w:author="Huawei" w:date="2022-04-06T14:21:00Z"/>
                <w:rFonts w:ascii="Arial" w:hAnsi="Arial" w:cs="Arial"/>
                <w:kern w:val="2"/>
                <w:sz w:val="18"/>
                <w:szCs w:val="22"/>
              </w:rPr>
            </w:pPr>
            <w:ins w:id="4852" w:author="Huawei" w:date="2022-04-06T14:21:00Z">
              <w:r w:rsidRPr="007A5E2D">
                <w:rPr>
                  <w:rFonts w:ascii="Arial" w:hAnsi="Arial" w:cs="Arial"/>
                  <w:kern w:val="2"/>
                  <w:sz w:val="18"/>
                  <w:szCs w:val="22"/>
                </w:rPr>
                <w:t xml:space="preserve">DRX </w:t>
              </w:r>
              <w:r w:rsidRPr="007A5E2D">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53" w:author="Huawei" w:date="2022-04-06T14:21:00Z"/>
                <w:rFonts w:ascii="Arial" w:hAnsi="Arial" w:cs="Arial"/>
                <w:kern w:val="2"/>
                <w:sz w:val="18"/>
                <w:szCs w:val="22"/>
              </w:rPr>
            </w:pPr>
            <w:ins w:id="4854"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center"/>
              <w:rPr>
                <w:ins w:id="485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jc w:val="center"/>
              <w:rPr>
                <w:ins w:id="4856" w:author="Huawei" w:date="2022-04-06T14:21:00Z"/>
                <w:rFonts w:ascii="Arial" w:hAnsi="Arial" w:cs="Arial"/>
                <w:iCs/>
                <w:kern w:val="2"/>
                <w:sz w:val="18"/>
                <w:szCs w:val="22"/>
              </w:rPr>
            </w:pPr>
            <w:ins w:id="4857" w:author="Huawei" w:date="2022-04-06T14:26: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jc w:val="both"/>
              <w:rPr>
                <w:ins w:id="4858" w:author="Huawei" w:date="2022-04-06T14:21:00Z"/>
                <w:rFonts w:ascii="Arial" w:hAnsi="Arial" w:cs="Arial"/>
                <w:iCs/>
                <w:kern w:val="2"/>
                <w:sz w:val="18"/>
                <w:szCs w:val="22"/>
                <w:lang w:eastAsia="zh-CN"/>
              </w:rPr>
            </w:pPr>
            <w:ins w:id="4859" w:author="Huawei" w:date="2022-04-06T14:26:00Z">
              <w:r>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7A5E2D" w:rsidRPr="007A5E2D" w:rsidTr="00B41110">
        <w:trPr>
          <w:trHeight w:val="90"/>
          <w:jc w:val="center"/>
          <w:ins w:id="4860"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4861" w:author="Huawei" w:date="2022-04-06T14:21:00Z"/>
                <w:rFonts w:ascii="Arial" w:hAnsi="Arial" w:cs="Arial"/>
                <w:kern w:val="2"/>
                <w:sz w:val="18"/>
                <w:szCs w:val="22"/>
              </w:rPr>
            </w:pPr>
            <w:ins w:id="4862" w:author="Huawei" w:date="2022-04-06T14:21:00Z">
              <w:r w:rsidRPr="007A5E2D">
                <w:rPr>
                  <w:rFonts w:ascii="Arial" w:hAnsi="Arial"/>
                  <w:sz w:val="18"/>
                </w:rPr>
                <w:t xml:space="preserve">CSI-RS configuration for </w:t>
              </w:r>
              <w:r w:rsidRPr="007A5E2D">
                <w:rPr>
                  <w:rFonts w:ascii="Arial" w:hAnsi="Arial" w:cs="Arial"/>
                  <w:kern w:val="2"/>
                  <w:sz w:val="18"/>
                  <w:szCs w:val="22"/>
                </w:rPr>
                <w:t>BFD</w:t>
              </w:r>
              <w:r w:rsidRPr="007A5E2D">
                <w:rPr>
                  <w:rFonts w:ascii="Arial" w:hAnsi="Arial" w:cs="Arial"/>
                  <w:kern w:val="2"/>
                  <w:sz w:val="18"/>
                  <w:szCs w:val="22"/>
                  <w:lang w:eastAsia="zh-CN"/>
                </w:rPr>
                <w:t>/</w:t>
              </w:r>
              <w:r w:rsidRPr="007A5E2D">
                <w:rPr>
                  <w:rFonts w:ascii="Arial" w:hAnsi="Arial" w:cs="Arial"/>
                  <w:kern w:val="2"/>
                  <w:sz w:val="18"/>
                  <w:szCs w:val="22"/>
                </w:rPr>
                <w:t>CBD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center"/>
              <w:rPr>
                <w:ins w:id="4863" w:author="Huawei" w:date="2022-04-06T14:21:00Z"/>
                <w:rFonts w:ascii="Arial" w:hAnsi="Arial" w:cs="Arial"/>
                <w:kern w:val="2"/>
                <w:sz w:val="18"/>
                <w:szCs w:val="22"/>
                <w:lang w:eastAsia="zh-CN"/>
              </w:rPr>
            </w:pPr>
            <w:ins w:id="4864"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6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66" w:author="Huawei" w:date="2022-04-06T14:21:00Z"/>
                <w:rFonts w:ascii="Arial" w:hAnsi="Arial"/>
                <w:iCs/>
                <w:sz w:val="18"/>
              </w:rPr>
            </w:pPr>
            <w:ins w:id="4867" w:author="Huawei" w:date="2022-04-06T14:21:00Z">
              <w:r w:rsidRPr="007A5E2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68" w:author="Huawei" w:date="2022-04-06T14:21:00Z"/>
                <w:rFonts w:ascii="Arial" w:hAnsi="Arial"/>
                <w:iCs/>
                <w:sz w:val="18"/>
              </w:rPr>
            </w:pPr>
            <w:ins w:id="4869" w:author="Huawei" w:date="2022-04-06T14:21:00Z">
              <w:r w:rsidRPr="007A5E2D">
                <w:rPr>
                  <w:rFonts w:ascii="Arial" w:hAnsi="Arial"/>
                  <w:sz w:val="18"/>
                </w:rPr>
                <w:t>A.3.14.2</w:t>
              </w:r>
            </w:ins>
          </w:p>
        </w:tc>
      </w:tr>
      <w:tr w:rsidR="007A5E2D" w:rsidRPr="007A5E2D" w:rsidTr="00B41110">
        <w:trPr>
          <w:trHeight w:val="90"/>
          <w:jc w:val="center"/>
          <w:ins w:id="4870"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71" w:author="Huawei" w:date="2022-04-06T14:21:00Z"/>
                <w:rFonts w:ascii="Arial" w:hAnsi="Arial" w:cs="Arial"/>
                <w:kern w:val="2"/>
                <w:sz w:val="18"/>
                <w:szCs w:val="22"/>
              </w:rPr>
            </w:pPr>
            <w:ins w:id="4872" w:author="Huawei" w:date="2022-04-06T14:21:00Z">
              <w:r w:rsidRPr="007A5E2D">
                <w:rPr>
                  <w:rFonts w:ascii="Arial" w:hAnsi="Arial"/>
                  <w:sz w:val="18"/>
                </w:rPr>
                <w:t>CSI-RS</w:t>
              </w:r>
              <w:r w:rsidRPr="007A5E2D">
                <w:rPr>
                  <w:rFonts w:ascii="Arial" w:hAnsi="Arial" w:cs="Arial"/>
                  <w:kern w:val="2"/>
                  <w:sz w:val="18"/>
                  <w:szCs w:val="22"/>
                </w:rPr>
                <w:t xml:space="preserve"> index assigned as BFD RS (q</w:t>
              </w:r>
              <w:r w:rsidRPr="007A5E2D">
                <w:rPr>
                  <w:rFonts w:ascii="Arial" w:hAnsi="Arial" w:cs="Arial"/>
                  <w:kern w:val="2"/>
                  <w:sz w:val="18"/>
                  <w:szCs w:val="22"/>
                  <w:vertAlign w:val="subscript"/>
                </w:rPr>
                <w:t>0</w:t>
              </w:r>
              <w:r w:rsidRPr="007A5E2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73" w:author="Huawei" w:date="2022-04-06T14:21:00Z"/>
                <w:rFonts w:ascii="Arial" w:hAnsi="Arial" w:cs="Arial"/>
                <w:kern w:val="2"/>
                <w:sz w:val="18"/>
                <w:szCs w:val="22"/>
              </w:rPr>
            </w:pPr>
            <w:ins w:id="4874"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7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76" w:author="Huawei" w:date="2022-04-06T14:21:00Z"/>
                <w:rFonts w:ascii="Arial" w:hAnsi="Arial" w:cs="Arial"/>
                <w:kern w:val="2"/>
                <w:sz w:val="18"/>
                <w:szCs w:val="22"/>
              </w:rPr>
            </w:pPr>
            <w:ins w:id="4877" w:author="Huawei" w:date="2022-04-06T14:21: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78" w:author="Huawei" w:date="2022-04-06T14:21:00Z"/>
                <w:rFonts w:ascii="Arial" w:hAnsi="Arial" w:cs="Arial"/>
                <w:kern w:val="2"/>
                <w:sz w:val="18"/>
                <w:szCs w:val="22"/>
              </w:rPr>
            </w:pPr>
          </w:p>
        </w:tc>
      </w:tr>
      <w:tr w:rsidR="007A5E2D" w:rsidRPr="007A5E2D" w:rsidTr="00B41110">
        <w:trPr>
          <w:trHeight w:val="90"/>
          <w:jc w:val="center"/>
          <w:ins w:id="487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80" w:author="Huawei" w:date="2022-04-06T14:21:00Z"/>
                <w:rFonts w:ascii="Arial" w:hAnsi="Arial" w:cs="Arial"/>
                <w:kern w:val="2"/>
                <w:sz w:val="18"/>
                <w:szCs w:val="22"/>
              </w:rPr>
            </w:pPr>
            <w:ins w:id="4881" w:author="Huawei" w:date="2022-04-06T14:21:00Z">
              <w:r w:rsidRPr="007A5E2D">
                <w:rPr>
                  <w:rFonts w:ascii="Arial" w:hAnsi="Arial"/>
                  <w:sz w:val="18"/>
                </w:rPr>
                <w:t>CSI-RS</w:t>
              </w:r>
              <w:r w:rsidRPr="007A5E2D">
                <w:rPr>
                  <w:rFonts w:ascii="Arial" w:hAnsi="Arial" w:cs="Arial"/>
                  <w:kern w:val="2"/>
                  <w:sz w:val="18"/>
                  <w:szCs w:val="22"/>
                </w:rPr>
                <w:t xml:space="preserve"> index assigned as CBD RS (q</w:t>
              </w:r>
              <w:r w:rsidRPr="007A5E2D">
                <w:rPr>
                  <w:rFonts w:ascii="Arial" w:hAnsi="Arial" w:cs="Arial"/>
                  <w:kern w:val="2"/>
                  <w:sz w:val="18"/>
                  <w:szCs w:val="22"/>
                  <w:vertAlign w:val="subscript"/>
                </w:rPr>
                <w:t>1</w:t>
              </w:r>
              <w:r w:rsidRPr="007A5E2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82" w:author="Huawei" w:date="2022-04-06T14:21:00Z"/>
                <w:rFonts w:ascii="Arial" w:hAnsi="Arial" w:cs="Arial"/>
                <w:kern w:val="2"/>
                <w:sz w:val="18"/>
                <w:szCs w:val="22"/>
              </w:rPr>
            </w:pPr>
            <w:ins w:id="488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8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85" w:author="Huawei" w:date="2022-04-06T14:21:00Z"/>
                <w:rFonts w:ascii="Arial" w:hAnsi="Arial" w:cs="Arial"/>
                <w:kern w:val="2"/>
                <w:sz w:val="18"/>
                <w:szCs w:val="22"/>
              </w:rPr>
            </w:pPr>
            <w:ins w:id="4886" w:author="Huawei" w:date="2022-04-06T14:21:00Z">
              <w:r w:rsidRPr="007A5E2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87" w:author="Huawei" w:date="2022-04-06T14:21:00Z"/>
                <w:rFonts w:ascii="Arial" w:hAnsi="Arial" w:cs="Arial"/>
                <w:kern w:val="2"/>
                <w:sz w:val="18"/>
                <w:szCs w:val="22"/>
              </w:rPr>
            </w:pPr>
          </w:p>
        </w:tc>
      </w:tr>
      <w:tr w:rsidR="007A5E2D" w:rsidRPr="007A5E2D" w:rsidTr="00B41110">
        <w:trPr>
          <w:trHeight w:val="90"/>
          <w:jc w:val="center"/>
          <w:ins w:id="4888"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4889" w:author="Huawei" w:date="2022-04-06T14:21:00Z"/>
                <w:rFonts w:ascii="Arial" w:hAnsi="Arial"/>
                <w:sz w:val="18"/>
              </w:rPr>
            </w:pPr>
            <w:ins w:id="4890" w:author="Huawei" w:date="2022-04-06T14:21:00Z">
              <w:r w:rsidRPr="007A5E2D">
                <w:rPr>
                  <w:rFonts w:ascii="Arial" w:hAnsi="Arial"/>
                  <w:sz w:val="18"/>
                </w:rPr>
                <w:t xml:space="preserve">CSI-RS configuration for </w:t>
              </w:r>
              <w:r w:rsidRPr="007A5E2D">
                <w:rPr>
                  <w:rFonts w:ascii="Arial" w:hAnsi="Arial" w:cs="Arial"/>
                  <w:kern w:val="2"/>
                  <w:sz w:val="18"/>
                  <w:szCs w:val="22"/>
                </w:rPr>
                <w:t>RLM on PCell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center"/>
              <w:rPr>
                <w:ins w:id="4891" w:author="Huawei" w:date="2022-04-06T14:21:00Z"/>
                <w:rFonts w:ascii="Arial" w:hAnsi="Arial" w:cs="Arial"/>
                <w:kern w:val="2"/>
                <w:sz w:val="18"/>
                <w:szCs w:val="22"/>
                <w:lang w:eastAsia="zh-CN"/>
              </w:rPr>
            </w:pPr>
            <w:ins w:id="489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9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94" w:author="Huawei" w:date="2022-04-06T14:21:00Z"/>
                <w:rFonts w:ascii="Arial" w:hAnsi="Arial" w:cs="Arial"/>
                <w:kern w:val="2"/>
                <w:sz w:val="18"/>
                <w:szCs w:val="22"/>
              </w:rPr>
            </w:pPr>
            <w:ins w:id="4895" w:author="Huawei" w:date="2022-04-06T14:21:00Z">
              <w:r w:rsidRPr="007A5E2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96" w:author="Huawei" w:date="2022-04-06T14:21:00Z"/>
                <w:rFonts w:ascii="Arial" w:hAnsi="Arial" w:cs="Arial"/>
                <w:kern w:val="2"/>
                <w:sz w:val="18"/>
                <w:szCs w:val="22"/>
              </w:rPr>
            </w:pPr>
            <w:ins w:id="4897" w:author="Huawei" w:date="2022-04-06T14:21:00Z">
              <w:r w:rsidRPr="007A5E2D">
                <w:rPr>
                  <w:rFonts w:ascii="Arial" w:hAnsi="Arial"/>
                  <w:sz w:val="18"/>
                </w:rPr>
                <w:t>A.3.14.2</w:t>
              </w:r>
            </w:ins>
          </w:p>
        </w:tc>
      </w:tr>
      <w:tr w:rsidR="007A5E2D" w:rsidRPr="007A5E2D" w:rsidTr="00B41110">
        <w:trPr>
          <w:trHeight w:val="162"/>
          <w:jc w:val="center"/>
          <w:ins w:id="4898" w:author="Huawei" w:date="2022-04-06T14:21:00Z"/>
        </w:trPr>
        <w:tc>
          <w:tcPr>
            <w:tcW w:w="0" w:type="auto"/>
            <w:vMerge w:val="restart"/>
            <w:tcBorders>
              <w:top w:val="single" w:sz="4" w:space="0" w:color="auto"/>
              <w:left w:val="single" w:sz="4" w:space="0" w:color="auto"/>
              <w:bottom w:val="single" w:sz="4" w:space="0" w:color="auto"/>
              <w:right w:val="single" w:sz="4" w:space="0" w:color="auto"/>
            </w:tcBorders>
            <w:hideMark/>
          </w:tcPr>
          <w:p w:rsidR="007A5E2D" w:rsidRPr="005D1CF8" w:rsidRDefault="007A5E2D" w:rsidP="00B41110">
            <w:pPr>
              <w:keepNext/>
              <w:keepLines/>
              <w:spacing w:after="0"/>
              <w:rPr>
                <w:ins w:id="4899" w:author="Huawei" w:date="2022-04-06T14:21:00Z"/>
                <w:rFonts w:ascii="Arial" w:hAnsi="Arial" w:cs="Arial"/>
                <w:kern w:val="2"/>
                <w:sz w:val="18"/>
                <w:szCs w:val="22"/>
              </w:rPr>
            </w:pPr>
            <w:ins w:id="4900" w:author="Huawei" w:date="2022-04-06T14:21:00Z">
              <w:r w:rsidRPr="007A5E2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01" w:author="Huawei" w:date="2022-04-06T14:21:00Z"/>
                <w:rFonts w:ascii="Arial" w:hAnsi="Arial" w:cs="Arial"/>
                <w:kern w:val="2"/>
                <w:sz w:val="18"/>
                <w:szCs w:val="22"/>
              </w:rPr>
            </w:pPr>
            <w:ins w:id="4902" w:author="Huawei" w:date="2022-04-06T14:21:00Z">
              <w:r w:rsidRPr="007A5E2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03" w:author="Huawei" w:date="2022-04-06T14:21:00Z"/>
                <w:rFonts w:ascii="Arial" w:hAnsi="Arial" w:cs="Arial"/>
                <w:kern w:val="2"/>
                <w:sz w:val="18"/>
                <w:szCs w:val="22"/>
              </w:rPr>
            </w:pPr>
            <w:ins w:id="4904"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0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06" w:author="Huawei" w:date="2022-04-06T14:21:00Z"/>
                <w:rFonts w:ascii="Arial" w:hAnsi="Arial" w:cs="Arial"/>
                <w:kern w:val="2"/>
                <w:sz w:val="18"/>
                <w:szCs w:val="22"/>
              </w:rPr>
            </w:pPr>
            <w:ins w:id="4907" w:author="Huawei" w:date="2022-04-06T14:21:00Z">
              <w:r w:rsidRPr="007A5E2D">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08" w:author="Huawei" w:date="2022-04-06T14:21:00Z"/>
                <w:rFonts w:ascii="Arial" w:hAnsi="Arial" w:cs="Arial"/>
                <w:kern w:val="2"/>
                <w:sz w:val="18"/>
                <w:szCs w:val="22"/>
              </w:rPr>
            </w:pPr>
          </w:p>
        </w:tc>
      </w:tr>
      <w:tr w:rsidR="007A5E2D" w:rsidRPr="007A5E2D" w:rsidTr="00B41110">
        <w:trPr>
          <w:trHeight w:val="80"/>
          <w:jc w:val="center"/>
          <w:ins w:id="4909"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10"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11" w:author="Huawei" w:date="2022-04-06T14:21:00Z"/>
                <w:rFonts w:ascii="Arial" w:hAnsi="Arial" w:cs="Arial"/>
                <w:kern w:val="2"/>
                <w:sz w:val="18"/>
                <w:szCs w:val="22"/>
              </w:rPr>
            </w:pPr>
            <w:ins w:id="4912" w:author="Huawei" w:date="2022-04-06T14:21:00Z">
              <w:r w:rsidRPr="007A5E2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13" w:author="Huawei" w:date="2022-04-06T14:21:00Z"/>
                <w:rFonts w:ascii="Arial" w:hAnsi="Arial" w:cs="Arial"/>
                <w:kern w:val="2"/>
                <w:sz w:val="18"/>
                <w:szCs w:val="22"/>
              </w:rPr>
            </w:pPr>
            <w:ins w:id="4914"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1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16" w:author="Huawei" w:date="2022-04-06T14:21:00Z"/>
                <w:rFonts w:ascii="Arial" w:hAnsi="Arial" w:cs="Arial"/>
                <w:kern w:val="2"/>
                <w:sz w:val="18"/>
                <w:szCs w:val="22"/>
              </w:rPr>
            </w:pPr>
            <w:ins w:id="4917" w:author="Huawei" w:date="2022-04-06T14:21:00Z">
              <w:r w:rsidRPr="007A5E2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18" w:author="Huawei" w:date="2022-04-06T14:21:00Z"/>
                <w:rFonts w:ascii="Arial" w:hAnsi="Arial" w:cs="Arial"/>
                <w:kern w:val="2"/>
                <w:sz w:val="18"/>
                <w:szCs w:val="22"/>
              </w:rPr>
            </w:pPr>
          </w:p>
        </w:tc>
      </w:tr>
      <w:tr w:rsidR="007A5E2D" w:rsidRPr="007A5E2D" w:rsidTr="00B41110">
        <w:trPr>
          <w:trHeight w:val="174"/>
          <w:jc w:val="center"/>
          <w:ins w:id="4919"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20"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21" w:author="Huawei" w:date="2022-04-06T14:21:00Z"/>
                <w:rFonts w:ascii="Arial" w:hAnsi="Arial" w:cs="Arial"/>
                <w:kern w:val="2"/>
                <w:sz w:val="18"/>
                <w:szCs w:val="22"/>
              </w:rPr>
            </w:pPr>
            <w:ins w:id="4922" w:author="Huawei" w:date="2022-04-06T14:21:00Z">
              <w:r w:rsidRPr="007A5E2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23" w:author="Huawei" w:date="2022-04-06T14:21:00Z"/>
                <w:rFonts w:ascii="Arial" w:hAnsi="Arial" w:cs="Arial"/>
                <w:kern w:val="2"/>
                <w:sz w:val="18"/>
                <w:szCs w:val="22"/>
              </w:rPr>
            </w:pPr>
            <w:ins w:id="4924"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25" w:author="Huawei" w:date="2022-04-06T14:21:00Z"/>
                <w:rFonts w:ascii="Arial" w:hAnsi="Arial" w:cs="Arial"/>
                <w:kern w:val="2"/>
                <w:sz w:val="18"/>
                <w:szCs w:val="22"/>
              </w:rPr>
            </w:pPr>
            <w:ins w:id="4926" w:author="Huawei" w:date="2022-04-06T14:21:00Z">
              <w:r w:rsidRPr="007A5E2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27" w:author="Huawei" w:date="2022-04-06T14:21:00Z"/>
                <w:rFonts w:ascii="Arial" w:hAnsi="Arial" w:cs="Arial"/>
                <w:kern w:val="2"/>
                <w:sz w:val="18"/>
                <w:szCs w:val="22"/>
              </w:rPr>
            </w:pPr>
            <w:ins w:id="4928" w:author="Huawei" w:date="2022-04-06T14:21:00Z">
              <w:r w:rsidRPr="007A5E2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29" w:author="Huawei" w:date="2022-04-06T14:21:00Z"/>
                <w:rFonts w:ascii="Arial" w:hAnsi="Arial" w:cs="Arial"/>
                <w:kern w:val="2"/>
                <w:sz w:val="18"/>
                <w:szCs w:val="22"/>
              </w:rPr>
            </w:pPr>
          </w:p>
        </w:tc>
      </w:tr>
      <w:tr w:rsidR="007A5E2D" w:rsidRPr="007A5E2D" w:rsidTr="00B41110">
        <w:trPr>
          <w:trHeight w:val="43"/>
          <w:jc w:val="center"/>
          <w:ins w:id="4930"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31"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32" w:author="Huawei" w:date="2022-04-06T14:21:00Z"/>
                <w:rFonts w:ascii="Arial" w:hAnsi="Arial" w:cs="Arial"/>
                <w:kern w:val="2"/>
                <w:sz w:val="18"/>
                <w:szCs w:val="22"/>
              </w:rPr>
            </w:pPr>
            <w:ins w:id="4933" w:author="Huawei" w:date="2022-04-06T14:21:00Z">
              <w:r w:rsidRPr="007A5E2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34" w:author="Huawei" w:date="2022-04-06T14:21:00Z"/>
                <w:rFonts w:ascii="Arial" w:hAnsi="Arial" w:cs="Arial"/>
                <w:kern w:val="2"/>
                <w:sz w:val="18"/>
                <w:szCs w:val="22"/>
              </w:rPr>
            </w:pPr>
            <w:ins w:id="4935"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36" w:author="Huawei" w:date="2022-04-06T14:21:00Z"/>
                <w:rFonts w:ascii="Arial" w:hAnsi="Arial" w:cs="Arial"/>
                <w:kern w:val="2"/>
                <w:sz w:val="18"/>
                <w:szCs w:val="22"/>
              </w:rPr>
            </w:pPr>
            <w:ins w:id="4937" w:author="Huawei" w:date="2022-04-06T14:21:00Z">
              <w:r w:rsidRPr="007A5E2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38" w:author="Huawei" w:date="2022-04-06T14:21:00Z"/>
                <w:rFonts w:ascii="Arial" w:hAnsi="Arial" w:cs="Arial"/>
                <w:kern w:val="2"/>
                <w:sz w:val="18"/>
                <w:szCs w:val="22"/>
              </w:rPr>
            </w:pPr>
            <w:ins w:id="4939" w:author="Huawei" w:date="2022-04-06T14:21: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40" w:author="Huawei" w:date="2022-04-06T14:21:00Z"/>
                <w:rFonts w:ascii="Arial" w:hAnsi="Arial" w:cs="Arial"/>
                <w:kern w:val="2"/>
                <w:sz w:val="18"/>
                <w:szCs w:val="22"/>
              </w:rPr>
            </w:pPr>
          </w:p>
        </w:tc>
      </w:tr>
      <w:tr w:rsidR="007A5E2D" w:rsidRPr="007A5E2D" w:rsidTr="00B41110">
        <w:trPr>
          <w:trHeight w:val="43"/>
          <w:jc w:val="center"/>
          <w:ins w:id="4941"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42"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43" w:author="Huawei" w:date="2022-04-06T14:21:00Z"/>
                <w:rFonts w:ascii="Arial" w:hAnsi="Arial" w:cs="Arial"/>
                <w:kern w:val="2"/>
                <w:sz w:val="18"/>
                <w:szCs w:val="22"/>
              </w:rPr>
            </w:pPr>
            <w:ins w:id="4944" w:author="Huawei" w:date="2022-04-06T14:21:00Z">
              <w:r w:rsidRPr="007A5E2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45" w:author="Huawei" w:date="2022-04-06T14:21:00Z"/>
                <w:rFonts w:ascii="Arial" w:hAnsi="Arial" w:cs="Arial"/>
                <w:kern w:val="2"/>
                <w:sz w:val="18"/>
                <w:szCs w:val="22"/>
              </w:rPr>
            </w:pPr>
            <w:ins w:id="4946"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47" w:author="Huawei" w:date="2022-04-06T14:21:00Z"/>
                <w:rFonts w:ascii="Arial" w:hAnsi="Arial" w:cs="Arial"/>
                <w:kern w:val="2"/>
                <w:sz w:val="18"/>
                <w:szCs w:val="22"/>
              </w:rPr>
            </w:pPr>
            <w:ins w:id="4948" w:author="Huawei" w:date="2022-04-06T14:21:00Z">
              <w:r w:rsidRPr="007A5E2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49" w:author="Huawei" w:date="2022-04-06T14:21:00Z"/>
                <w:rFonts w:ascii="Arial" w:hAnsi="Arial" w:cs="Arial"/>
                <w:kern w:val="2"/>
                <w:sz w:val="18"/>
                <w:szCs w:val="22"/>
              </w:rPr>
            </w:pPr>
            <w:ins w:id="4950" w:author="Huawei" w:date="2022-04-06T14:21: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51" w:author="Huawei" w:date="2022-04-06T14:21:00Z"/>
                <w:rFonts w:ascii="Arial" w:hAnsi="Arial" w:cs="Arial"/>
                <w:kern w:val="2"/>
                <w:sz w:val="18"/>
                <w:szCs w:val="22"/>
              </w:rPr>
            </w:pPr>
          </w:p>
        </w:tc>
      </w:tr>
      <w:tr w:rsidR="007A5E2D" w:rsidRPr="007A5E2D" w:rsidTr="00B41110">
        <w:trPr>
          <w:trHeight w:val="69"/>
          <w:jc w:val="center"/>
          <w:ins w:id="4952"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5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54" w:author="Huawei" w:date="2022-04-06T14:21:00Z"/>
                <w:rFonts w:ascii="Arial" w:eastAsia="?? ??" w:hAnsi="Arial" w:cs="Arial"/>
                <w:kern w:val="2"/>
                <w:sz w:val="18"/>
                <w:szCs w:val="22"/>
              </w:rPr>
            </w:pPr>
            <w:ins w:id="4955" w:author="Huawei" w:date="2022-04-06T14:21:00Z">
              <w:r w:rsidRPr="007A5E2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56" w:author="Huawei" w:date="2022-04-06T14:21:00Z"/>
                <w:rFonts w:ascii="Arial" w:eastAsia="?? ??" w:hAnsi="Arial" w:cs="Arial"/>
                <w:kern w:val="2"/>
                <w:sz w:val="18"/>
                <w:szCs w:val="22"/>
              </w:rPr>
            </w:pPr>
            <w:ins w:id="4957"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58" w:author="Huawei" w:date="2022-04-06T14:21: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59" w:author="Huawei" w:date="2022-04-06T14:21:00Z"/>
                <w:rFonts w:ascii="Arial" w:hAnsi="Arial" w:cs="Arial"/>
                <w:kern w:val="2"/>
                <w:sz w:val="18"/>
                <w:szCs w:val="22"/>
              </w:rPr>
            </w:pPr>
            <w:ins w:id="4960" w:author="Huawei" w:date="2022-04-06T14:21:00Z">
              <w:r w:rsidRPr="007A5E2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61" w:author="Huawei" w:date="2022-04-06T14:21:00Z"/>
                <w:rFonts w:ascii="Arial" w:eastAsia="?? ??" w:hAnsi="Arial" w:cs="Arial"/>
                <w:kern w:val="2"/>
                <w:sz w:val="18"/>
                <w:szCs w:val="22"/>
              </w:rPr>
            </w:pPr>
          </w:p>
        </w:tc>
      </w:tr>
      <w:tr w:rsidR="007A5E2D" w:rsidRPr="007A5E2D" w:rsidTr="00B41110">
        <w:trPr>
          <w:trHeight w:val="185"/>
          <w:jc w:val="center"/>
          <w:ins w:id="4962"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6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64" w:author="Huawei" w:date="2022-04-06T14:21:00Z"/>
                <w:rFonts w:ascii="Arial" w:eastAsia="?? ??" w:hAnsi="Arial" w:cs="Arial"/>
                <w:kern w:val="2"/>
                <w:sz w:val="18"/>
                <w:szCs w:val="22"/>
              </w:rPr>
            </w:pPr>
            <w:ins w:id="4965" w:author="Huawei" w:date="2022-04-06T14:21:00Z">
              <w:r w:rsidRPr="007A5E2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66" w:author="Huawei" w:date="2022-04-06T14:21:00Z"/>
                <w:rFonts w:ascii="Arial" w:eastAsia="?? ??" w:hAnsi="Arial" w:cs="Arial"/>
                <w:kern w:val="2"/>
                <w:sz w:val="18"/>
                <w:szCs w:val="22"/>
              </w:rPr>
            </w:pPr>
            <w:ins w:id="4967"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68" w:author="Huawei" w:date="2022-04-06T14:21: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69" w:author="Huawei" w:date="2022-04-06T14:21:00Z"/>
                <w:rFonts w:ascii="Arial" w:hAnsi="Arial" w:cs="Arial"/>
                <w:kern w:val="2"/>
                <w:sz w:val="18"/>
                <w:szCs w:val="22"/>
              </w:rPr>
            </w:pPr>
            <w:ins w:id="4970" w:author="Huawei" w:date="2022-04-06T14:21:00Z">
              <w:r w:rsidRPr="007A5E2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71" w:author="Huawei" w:date="2022-04-06T14:21:00Z"/>
                <w:rFonts w:ascii="Arial" w:hAnsi="Arial" w:cs="Arial"/>
                <w:kern w:val="2"/>
                <w:sz w:val="18"/>
                <w:szCs w:val="22"/>
              </w:rPr>
            </w:pPr>
          </w:p>
        </w:tc>
      </w:tr>
      <w:tr w:rsidR="007A5E2D" w:rsidRPr="007A5E2D" w:rsidTr="00B41110">
        <w:trPr>
          <w:trHeight w:val="162"/>
          <w:jc w:val="center"/>
          <w:ins w:id="4972"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73" w:author="Huawei" w:date="2022-04-06T14:21:00Z"/>
                <w:rFonts w:ascii="Arial" w:hAnsi="Arial" w:cs="Arial"/>
                <w:kern w:val="2"/>
                <w:sz w:val="18"/>
                <w:szCs w:val="22"/>
              </w:rPr>
            </w:pPr>
            <w:ins w:id="4974" w:author="Huawei" w:date="2022-04-06T14:21:00Z">
              <w:r w:rsidRPr="007A5E2D">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4975" w:author="Huawei" w:date="2022-04-06T14:21:00Z"/>
                <w:rFonts w:ascii="Arial" w:hAnsi="Arial" w:cs="Arial"/>
                <w:kern w:val="2"/>
                <w:sz w:val="18"/>
                <w:szCs w:val="22"/>
              </w:rPr>
            </w:pPr>
            <w:ins w:id="4976"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77"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78" w:author="Huawei" w:date="2022-04-06T14:21:00Z"/>
                <w:rFonts w:ascii="Arial" w:hAnsi="Arial" w:cs="Arial"/>
                <w:iCs/>
                <w:kern w:val="2"/>
                <w:sz w:val="18"/>
                <w:szCs w:val="22"/>
              </w:rPr>
            </w:pPr>
            <w:ins w:id="4979" w:author="Huawei" w:date="2022-04-06T14:21:00Z">
              <w:r w:rsidRPr="007A5E2D">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80" w:author="Huawei" w:date="2022-04-06T14:21:00Z"/>
                <w:rFonts w:ascii="Arial" w:hAnsi="Arial" w:cs="Arial"/>
                <w:iCs/>
                <w:kern w:val="2"/>
                <w:sz w:val="18"/>
                <w:szCs w:val="22"/>
              </w:rPr>
            </w:pPr>
          </w:p>
        </w:tc>
      </w:tr>
      <w:tr w:rsidR="007A5E2D" w:rsidRPr="007A5E2D" w:rsidTr="00B41110">
        <w:trPr>
          <w:trHeight w:val="162"/>
          <w:jc w:val="center"/>
          <w:ins w:id="4981"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4982" w:author="Huawei" w:date="2022-04-06T14:21:00Z"/>
                <w:rFonts w:ascii="Arial" w:hAnsi="Arial" w:cs="Arial"/>
                <w:kern w:val="2"/>
                <w:sz w:val="18"/>
                <w:szCs w:val="22"/>
              </w:rPr>
            </w:pPr>
            <w:ins w:id="4983" w:author="Huawei" w:date="2022-04-06T14:21:00Z">
              <w:r w:rsidRPr="007A5E2D">
                <w:rPr>
                  <w:rFonts w:ascii="Arial" w:hAnsi="Arial" w:cs="Arial"/>
                  <w:kern w:val="2"/>
                  <w:sz w:val="18"/>
                  <w:szCs w:val="22"/>
                </w:rPr>
                <w:t>schedulingRequestID-BFR-SCell-r16</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518BE" w:rsidRDefault="007A5E2D" w:rsidP="00B41110">
            <w:pPr>
              <w:keepNext/>
              <w:keepLines/>
              <w:spacing w:after="0"/>
              <w:jc w:val="center"/>
              <w:rPr>
                <w:ins w:id="4984" w:author="Huawei" w:date="2022-04-06T14:21:00Z"/>
                <w:rFonts w:ascii="Arial" w:hAnsi="Arial" w:cs="Arial"/>
                <w:kern w:val="2"/>
                <w:sz w:val="18"/>
                <w:szCs w:val="22"/>
                <w:lang w:eastAsia="zh-CN"/>
              </w:rPr>
            </w:pPr>
            <w:ins w:id="4985" w:author="Huawei" w:date="2022-04-06T14:21:00Z">
              <w:r w:rsidRPr="005D1CF8">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86"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87" w:author="Huawei" w:date="2022-04-06T14:21:00Z"/>
                <w:rFonts w:ascii="Arial" w:hAnsi="Arial" w:cs="Arial"/>
                <w:iCs/>
                <w:kern w:val="2"/>
                <w:sz w:val="18"/>
                <w:szCs w:val="22"/>
              </w:rPr>
            </w:pPr>
            <w:ins w:id="4988" w:author="Huawei" w:date="2022-04-06T14:21:00Z">
              <w:r w:rsidRPr="007A5E2D">
                <w:rPr>
                  <w:rFonts w:ascii="Arial" w:hAnsi="Arial" w:cs="Arial"/>
                  <w:iCs/>
                  <w:kern w:val="2"/>
                  <w:sz w:val="18"/>
                  <w:szCs w:val="22"/>
                </w:rPr>
                <w:t>Configured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89" w:author="Huawei" w:date="2022-04-06T14:21:00Z"/>
                <w:rFonts w:ascii="Arial" w:hAnsi="Arial" w:cs="Arial"/>
                <w:iCs/>
                <w:kern w:val="2"/>
                <w:sz w:val="18"/>
                <w:szCs w:val="22"/>
              </w:rPr>
            </w:pPr>
          </w:p>
        </w:tc>
      </w:tr>
      <w:tr w:rsidR="007A5E2D" w:rsidRPr="007A5E2D" w:rsidTr="00B41110">
        <w:trPr>
          <w:trHeight w:val="162"/>
          <w:jc w:val="center"/>
          <w:ins w:id="4990"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5D1CF8" w:rsidRDefault="007A5E2D" w:rsidP="00B41110">
            <w:pPr>
              <w:keepNext/>
              <w:keepLines/>
              <w:spacing w:after="0"/>
              <w:rPr>
                <w:ins w:id="4991" w:author="Huawei" w:date="2022-04-06T14:21:00Z"/>
                <w:rFonts w:ascii="Arial" w:hAnsi="Arial" w:cs="Arial"/>
                <w:kern w:val="2"/>
                <w:sz w:val="18"/>
                <w:szCs w:val="22"/>
              </w:rPr>
            </w:pPr>
            <w:ins w:id="4992" w:author="Huawei" w:date="2022-04-06T14:21:00Z">
              <w:r w:rsidRPr="007A5E2D">
                <w:rPr>
                  <w:rFonts w:ascii="Arial" w:hAnsi="Arial" w:cs="Arial"/>
                  <w:kern w:val="2"/>
                  <w:sz w:val="18"/>
                  <w:szCs w:val="22"/>
                </w:rPr>
                <w:t>Periodicity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93" w:author="Huawei" w:date="2022-04-06T14:21:00Z"/>
                <w:rFonts w:ascii="Arial" w:hAnsi="Arial" w:cs="Arial"/>
                <w:kern w:val="2"/>
                <w:sz w:val="18"/>
                <w:szCs w:val="22"/>
                <w:lang w:eastAsia="zh-CN"/>
              </w:rPr>
            </w:pPr>
            <w:ins w:id="4994"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95" w:author="Huawei" w:date="2022-04-06T14:21:00Z"/>
                <w:rFonts w:ascii="Arial" w:hAnsi="Arial" w:cs="Arial"/>
                <w:kern w:val="2"/>
                <w:sz w:val="18"/>
                <w:szCs w:val="22"/>
              </w:rPr>
            </w:pPr>
            <w:ins w:id="4996" w:author="Huawei" w:date="2022-04-06T14:21:00Z">
              <w:r w:rsidRPr="007A5E2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97" w:author="Huawei" w:date="2022-04-06T14:21:00Z"/>
                <w:rFonts w:ascii="Arial" w:hAnsi="Arial" w:cs="Arial"/>
                <w:iCs/>
                <w:kern w:val="2"/>
                <w:sz w:val="18"/>
                <w:szCs w:val="22"/>
              </w:rPr>
            </w:pPr>
            <w:ins w:id="4998" w:author="Huawei" w:date="2022-04-06T14:21:00Z">
              <w:r w:rsidRPr="007A5E2D">
                <w:rPr>
                  <w:rFonts w:ascii="Arial" w:hAnsi="Arial" w:cs="Arial"/>
                  <w:iCs/>
                  <w:kern w:val="2"/>
                  <w:sz w:val="18"/>
                  <w:szCs w:val="22"/>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99" w:author="Huawei" w:date="2022-04-06T14:21:00Z"/>
                <w:rFonts w:ascii="Arial" w:hAnsi="Arial" w:cs="Arial"/>
                <w:iCs/>
                <w:kern w:val="2"/>
                <w:sz w:val="18"/>
                <w:szCs w:val="22"/>
              </w:rPr>
            </w:pPr>
            <w:ins w:id="5000" w:author="Huawei" w:date="2022-04-06T14:21:00Z">
              <w:r w:rsidRPr="007A5E2D">
                <w:rPr>
                  <w:rFonts w:ascii="Arial" w:hAnsi="Arial" w:cs="Arial"/>
                  <w:iCs/>
                  <w:kern w:val="2"/>
                  <w:sz w:val="18"/>
                  <w:szCs w:val="22"/>
                  <w:lang w:eastAsia="zh-CN"/>
                </w:rPr>
                <w:t>5ms</w:t>
              </w:r>
            </w:ins>
          </w:p>
        </w:tc>
      </w:tr>
      <w:tr w:rsidR="007A5E2D" w:rsidRPr="007A5E2D" w:rsidTr="00B41110">
        <w:trPr>
          <w:trHeight w:val="162"/>
          <w:jc w:val="center"/>
          <w:ins w:id="5001"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5002" w:author="Huawei" w:date="2022-04-06T14:21:00Z"/>
                <w:rFonts w:ascii="Arial" w:hAnsi="Arial" w:cs="Arial"/>
                <w:kern w:val="2"/>
                <w:sz w:val="18"/>
                <w:szCs w:val="22"/>
              </w:rPr>
            </w:pPr>
            <w:ins w:id="5003" w:author="Huawei" w:date="2022-04-06T14:21:00Z">
              <w:r w:rsidRPr="007A5E2D">
                <w:rPr>
                  <w:rFonts w:ascii="Arial" w:hAnsi="Arial" w:cs="Arial"/>
                  <w:kern w:val="2"/>
                  <w:sz w:val="18"/>
                  <w:szCs w:val="22"/>
                </w:rPr>
                <w:t>Offset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518BE" w:rsidRDefault="007A5E2D" w:rsidP="00B41110">
            <w:pPr>
              <w:keepNext/>
              <w:keepLines/>
              <w:spacing w:after="0"/>
              <w:jc w:val="center"/>
              <w:rPr>
                <w:ins w:id="5004" w:author="Huawei" w:date="2022-04-06T14:21:00Z"/>
                <w:rFonts w:ascii="Arial" w:hAnsi="Arial" w:cs="Arial"/>
                <w:kern w:val="2"/>
                <w:sz w:val="18"/>
                <w:szCs w:val="22"/>
                <w:lang w:eastAsia="zh-CN"/>
              </w:rPr>
            </w:pPr>
            <w:ins w:id="5005" w:author="Huawei" w:date="2022-04-06T14:21:00Z">
              <w:r w:rsidRPr="005D1CF8">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06" w:author="Huawei" w:date="2022-04-06T14:21:00Z"/>
                <w:rFonts w:ascii="Arial" w:hAnsi="Arial" w:cs="Arial"/>
                <w:kern w:val="2"/>
                <w:sz w:val="18"/>
                <w:szCs w:val="22"/>
              </w:rPr>
            </w:pPr>
            <w:ins w:id="5007" w:author="Huawei" w:date="2022-04-06T14:21:00Z">
              <w:r w:rsidRPr="007A5E2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08" w:author="Huawei" w:date="2022-04-06T14:21:00Z"/>
                <w:rFonts w:ascii="Arial" w:hAnsi="Arial" w:cs="Arial"/>
                <w:iCs/>
                <w:kern w:val="2"/>
                <w:sz w:val="18"/>
                <w:szCs w:val="22"/>
              </w:rPr>
            </w:pPr>
            <w:ins w:id="5009" w:author="Huawei" w:date="2022-04-06T14:21:00Z">
              <w:r w:rsidRPr="007A5E2D">
                <w:rPr>
                  <w:rFonts w:ascii="Arial" w:hAnsi="Arial" w:cs="Arial"/>
                  <w:iCs/>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010" w:author="Huawei" w:date="2022-04-06T14:21:00Z"/>
                <w:rFonts w:ascii="Arial" w:hAnsi="Arial" w:cs="Arial"/>
                <w:iCs/>
                <w:kern w:val="2"/>
                <w:sz w:val="18"/>
                <w:szCs w:val="22"/>
              </w:rPr>
            </w:pPr>
          </w:p>
        </w:tc>
      </w:tr>
      <w:tr w:rsidR="007A5E2D" w:rsidRPr="007A5E2D" w:rsidTr="00B41110">
        <w:trPr>
          <w:trHeight w:val="162"/>
          <w:jc w:val="center"/>
          <w:ins w:id="5011"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5D1CF8" w:rsidRDefault="007A5E2D" w:rsidP="00B41110">
            <w:pPr>
              <w:keepNext/>
              <w:keepLines/>
              <w:spacing w:after="0"/>
              <w:rPr>
                <w:ins w:id="5012" w:author="Huawei" w:date="2022-04-06T14:21:00Z"/>
                <w:rFonts w:ascii="Arial" w:hAnsi="Arial" w:cs="Arial"/>
                <w:kern w:val="2"/>
                <w:sz w:val="18"/>
                <w:szCs w:val="22"/>
              </w:rPr>
            </w:pPr>
            <w:ins w:id="5013" w:author="Huawei" w:date="2022-04-06T14:21:00Z">
              <w:r w:rsidRPr="007A5E2D">
                <w:rPr>
                  <w:rFonts w:ascii="Arial" w:hAnsi="Arial" w:cs="Arial"/>
                  <w:kern w:val="2"/>
                  <w:sz w:val="18"/>
                  <w:szCs w:val="22"/>
                </w:rPr>
                <w:t>PUCCH parameters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14" w:author="Huawei" w:date="2022-04-06T14:21:00Z"/>
                <w:rFonts w:ascii="Arial" w:hAnsi="Arial" w:cs="Arial"/>
                <w:kern w:val="2"/>
                <w:sz w:val="18"/>
                <w:szCs w:val="22"/>
                <w:lang w:eastAsia="zh-CN"/>
              </w:rPr>
            </w:pPr>
            <w:ins w:id="5015"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16"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17" w:author="Huawei" w:date="2022-04-06T14:21:00Z"/>
                <w:rFonts w:ascii="Arial" w:hAnsi="Arial" w:cs="Arial"/>
                <w:iCs/>
                <w:kern w:val="2"/>
                <w:sz w:val="18"/>
                <w:szCs w:val="22"/>
              </w:rPr>
            </w:pPr>
            <w:ins w:id="5018" w:author="Huawei" w:date="2022-04-06T14:21:00Z">
              <w:r w:rsidRPr="007A5E2D">
                <w:rPr>
                  <w:rFonts w:ascii="Arial" w:hAnsi="Arial" w:cs="Arial"/>
                  <w:iCs/>
                  <w:kern w:val="2"/>
                  <w:sz w:val="18"/>
                  <w:szCs w:val="22"/>
                </w:rPr>
                <w:t>Table 8.3.3.1.2-1 in [13]</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019" w:author="Huawei" w:date="2022-04-06T14:21:00Z"/>
                <w:rFonts w:ascii="Arial" w:hAnsi="Arial" w:cs="Arial"/>
                <w:iCs/>
                <w:kern w:val="2"/>
                <w:sz w:val="18"/>
                <w:szCs w:val="22"/>
              </w:rPr>
            </w:pPr>
          </w:p>
        </w:tc>
      </w:tr>
      <w:tr w:rsidR="007A5E2D" w:rsidRPr="007A5E2D" w:rsidTr="00B41110">
        <w:trPr>
          <w:trHeight w:val="162"/>
          <w:jc w:val="center"/>
          <w:ins w:id="5020"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21" w:author="Huawei" w:date="2022-04-06T14:21:00Z"/>
                <w:rFonts w:ascii="Arial" w:hAnsi="Arial" w:cs="Arial"/>
                <w:kern w:val="2"/>
                <w:sz w:val="18"/>
                <w:szCs w:val="22"/>
              </w:rPr>
            </w:pPr>
            <w:ins w:id="5022" w:author="Huawei" w:date="2022-04-06T14:21:00Z">
              <w:r w:rsidRPr="007A5E2D">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23" w:author="Huawei" w:date="2022-04-06T14:21:00Z"/>
                <w:rFonts w:ascii="Arial" w:hAnsi="Arial" w:cs="Arial"/>
                <w:kern w:val="2"/>
                <w:sz w:val="18"/>
                <w:szCs w:val="22"/>
              </w:rPr>
            </w:pPr>
            <w:ins w:id="5024"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2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26" w:author="Huawei" w:date="2022-04-06T14:21:00Z"/>
                <w:rFonts w:ascii="Arial" w:hAnsi="Arial" w:cs="Arial"/>
                <w:iCs/>
                <w:kern w:val="2"/>
                <w:sz w:val="18"/>
                <w:szCs w:val="22"/>
              </w:rPr>
            </w:pPr>
            <w:ins w:id="5027" w:author="Huawei" w:date="2022-04-06T14:21:00Z">
              <w:r w:rsidRPr="007A5E2D">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028" w:author="Huawei" w:date="2022-04-06T14:21:00Z"/>
                <w:rFonts w:ascii="Arial" w:hAnsi="Arial" w:cs="Arial"/>
                <w:iCs/>
                <w:kern w:val="2"/>
                <w:sz w:val="18"/>
                <w:szCs w:val="22"/>
              </w:rPr>
            </w:pPr>
            <w:ins w:id="5029" w:author="Huawei" w:date="2022-04-06T14:21:00Z">
              <w:r w:rsidRPr="007A5E2D">
                <w:rPr>
                  <w:rFonts w:ascii="Arial" w:hAnsi="Arial" w:cs="Arial"/>
                  <w:iCs/>
                  <w:kern w:val="2"/>
                  <w:sz w:val="18"/>
                  <w:szCs w:val="22"/>
                </w:rPr>
                <w:t>Value 0 is applied. (Table 8.1.1-1).</w:t>
              </w:r>
            </w:ins>
          </w:p>
        </w:tc>
      </w:tr>
      <w:tr w:rsidR="007A5E2D" w:rsidRPr="007A5E2D" w:rsidTr="00B41110">
        <w:trPr>
          <w:trHeight w:val="336"/>
          <w:jc w:val="center"/>
          <w:ins w:id="5030"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31" w:author="Huawei" w:date="2022-04-06T14:21:00Z"/>
                <w:rFonts w:ascii="Arial" w:hAnsi="Arial" w:cs="Arial"/>
                <w:kern w:val="2"/>
                <w:sz w:val="18"/>
                <w:szCs w:val="22"/>
                <w:lang w:eastAsia="zh-CN"/>
              </w:rPr>
            </w:pPr>
            <w:ins w:id="5032" w:author="Huawei" w:date="2022-04-06T14:21:00Z">
              <w:r w:rsidRPr="007A5E2D">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33" w:author="Huawei" w:date="2022-04-06T14:21:00Z"/>
                <w:rFonts w:ascii="Arial" w:hAnsi="Arial" w:cs="Arial"/>
                <w:kern w:val="2"/>
                <w:sz w:val="18"/>
                <w:szCs w:val="22"/>
                <w:lang w:eastAsia="zh-CN"/>
              </w:rPr>
            </w:pPr>
            <w:ins w:id="5034"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35" w:author="Huawei" w:date="2022-04-06T14:21:00Z"/>
                <w:rFonts w:ascii="Arial" w:hAnsi="Arial" w:cs="Arial"/>
                <w:kern w:val="2"/>
                <w:sz w:val="18"/>
                <w:szCs w:val="22"/>
              </w:rPr>
            </w:pPr>
            <w:ins w:id="5036" w:author="Huawei" w:date="2022-04-06T14:21:00Z">
              <w:r w:rsidRPr="007A5E2D">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37" w:author="Huawei" w:date="2022-04-06T14:21:00Z"/>
                <w:rFonts w:ascii="Arial" w:hAnsi="Arial" w:cs="Arial"/>
                <w:iCs/>
                <w:kern w:val="2"/>
                <w:sz w:val="18"/>
                <w:szCs w:val="22"/>
                <w:lang w:eastAsia="zh-CN"/>
              </w:rPr>
            </w:pPr>
            <w:ins w:id="5038" w:author="Huawei" w:date="2022-04-06T14:21:00Z">
              <w:r w:rsidRPr="007A5E2D">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039" w:author="Huawei" w:date="2022-04-06T14:21:00Z"/>
                <w:rFonts w:ascii="Arial" w:hAnsi="Arial" w:cs="Arial"/>
                <w:kern w:val="2"/>
                <w:sz w:val="18"/>
                <w:szCs w:val="22"/>
              </w:rPr>
            </w:pPr>
            <w:ins w:id="5040" w:author="Huawei" w:date="2022-04-06T14:21:00Z">
              <w:r w:rsidRPr="007A5E2D">
                <w:rPr>
                  <w:rFonts w:ascii="Arial" w:hAnsi="Arial" w:cs="Arial"/>
                  <w:kern w:val="2"/>
                  <w:sz w:val="18"/>
                  <w:szCs w:val="22"/>
                </w:rPr>
                <w:t>Threshold used for Q</w:t>
              </w:r>
              <w:r w:rsidRPr="007A5E2D">
                <w:rPr>
                  <w:rFonts w:ascii="Arial" w:hAnsi="Arial" w:cs="Arial"/>
                  <w:kern w:val="2"/>
                  <w:sz w:val="18"/>
                  <w:szCs w:val="22"/>
                  <w:vertAlign w:val="subscript"/>
                </w:rPr>
                <w:t>in_LR_SSB</w:t>
              </w:r>
            </w:ins>
          </w:p>
        </w:tc>
      </w:tr>
      <w:tr w:rsidR="007A5E2D" w:rsidRPr="007A5E2D" w:rsidTr="00B41110">
        <w:trPr>
          <w:trHeight w:val="336"/>
          <w:jc w:val="center"/>
          <w:ins w:id="5041"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42" w:author="Huawei" w:date="2022-04-06T14:21:00Z"/>
                <w:rFonts w:ascii="Arial" w:hAnsi="Arial" w:cs="Arial"/>
                <w:kern w:val="2"/>
                <w:sz w:val="18"/>
                <w:szCs w:val="22"/>
              </w:rPr>
            </w:pPr>
            <w:ins w:id="5043" w:author="Huawei" w:date="2022-04-06T14:21:00Z">
              <w:r w:rsidRPr="007A5E2D">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44" w:author="Huawei" w:date="2022-04-06T14:21:00Z"/>
                <w:rFonts w:ascii="Arial" w:hAnsi="Arial" w:cs="Arial"/>
                <w:kern w:val="2"/>
                <w:sz w:val="18"/>
                <w:szCs w:val="22"/>
              </w:rPr>
            </w:pPr>
            <w:ins w:id="5045"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46"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47" w:author="Huawei" w:date="2022-04-06T14:21:00Z"/>
                <w:rFonts w:ascii="Arial" w:hAnsi="Arial" w:cs="Arial"/>
                <w:iCs/>
                <w:kern w:val="2"/>
                <w:sz w:val="18"/>
                <w:szCs w:val="22"/>
              </w:rPr>
            </w:pPr>
            <w:ins w:id="5048" w:author="Huawei" w:date="2022-04-06T14:21:00Z">
              <w:r w:rsidRPr="007A5E2D">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049" w:author="Huawei" w:date="2022-04-06T14:21:00Z"/>
                <w:rFonts w:ascii="Arial" w:hAnsi="Arial" w:cs="Arial"/>
                <w:kern w:val="2"/>
                <w:sz w:val="18"/>
                <w:szCs w:val="22"/>
              </w:rPr>
            </w:pPr>
            <w:ins w:id="5050" w:author="Huawei" w:date="2022-04-06T14:21:00Z">
              <w:r w:rsidRPr="007A5E2D">
                <w:rPr>
                  <w:rFonts w:ascii="Arial" w:hAnsi="Arial" w:cs="Arial"/>
                  <w:kern w:val="2"/>
                  <w:sz w:val="18"/>
                  <w:szCs w:val="22"/>
                </w:rPr>
                <w:t>Used for deriving rsrp-ThresholdCSI-RS</w:t>
              </w:r>
            </w:ins>
          </w:p>
        </w:tc>
      </w:tr>
      <w:tr w:rsidR="007A5E2D" w:rsidRPr="007A5E2D" w:rsidTr="00B41110">
        <w:trPr>
          <w:trHeight w:val="162"/>
          <w:jc w:val="center"/>
          <w:ins w:id="5051"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52" w:author="Huawei" w:date="2022-04-06T14:21:00Z"/>
                <w:rFonts w:ascii="Arial" w:hAnsi="Arial" w:cs="Arial"/>
                <w:kern w:val="2"/>
                <w:sz w:val="18"/>
                <w:szCs w:val="22"/>
              </w:rPr>
            </w:pPr>
            <w:ins w:id="5053" w:author="Huawei" w:date="2022-04-06T14:21:00Z">
              <w:r w:rsidRPr="007A5E2D">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54" w:author="Huawei" w:date="2022-04-06T14:21:00Z"/>
                <w:rFonts w:ascii="Arial" w:hAnsi="Arial" w:cs="Arial"/>
                <w:iCs/>
                <w:kern w:val="2"/>
                <w:sz w:val="18"/>
                <w:szCs w:val="22"/>
              </w:rPr>
            </w:pPr>
            <w:ins w:id="5055"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56" w:author="Huawei" w:date="2022-04-06T14:21: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57" w:author="Huawei" w:date="2022-04-06T14:21:00Z"/>
                <w:rFonts w:ascii="Arial" w:hAnsi="Arial" w:cs="Arial"/>
                <w:iCs/>
                <w:kern w:val="2"/>
                <w:sz w:val="18"/>
                <w:szCs w:val="22"/>
              </w:rPr>
            </w:pPr>
            <w:ins w:id="5058" w:author="Huawei" w:date="2022-04-06T14:21:00Z">
              <w:r w:rsidRPr="007A5E2D">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059" w:author="Huawei" w:date="2022-04-06T14:21:00Z"/>
                <w:rFonts w:ascii="Arial" w:hAnsi="Arial" w:cs="Arial"/>
                <w:iCs/>
                <w:kern w:val="2"/>
                <w:sz w:val="18"/>
                <w:szCs w:val="22"/>
              </w:rPr>
            </w:pPr>
            <w:ins w:id="5060" w:author="Huawei" w:date="2022-04-06T14:21:00Z">
              <w:r w:rsidRPr="007A5E2D">
                <w:rPr>
                  <w:rFonts w:ascii="Arial" w:hAnsi="Arial" w:cs="Arial"/>
                  <w:iCs/>
                  <w:kern w:val="2"/>
                  <w:sz w:val="18"/>
                  <w:szCs w:val="22"/>
                </w:rPr>
                <w:t>see TS 38.321 [7], clause 5.17</w:t>
              </w:r>
            </w:ins>
          </w:p>
        </w:tc>
      </w:tr>
      <w:tr w:rsidR="007A5E2D" w:rsidRPr="007A5E2D" w:rsidTr="00B41110">
        <w:trPr>
          <w:trHeight w:val="162"/>
          <w:jc w:val="center"/>
          <w:ins w:id="5061"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62" w:author="Huawei" w:date="2022-04-06T14:21:00Z"/>
                <w:rFonts w:ascii="Arial" w:hAnsi="Arial" w:cs="Arial"/>
                <w:kern w:val="2"/>
                <w:sz w:val="18"/>
                <w:szCs w:val="22"/>
              </w:rPr>
            </w:pPr>
            <w:ins w:id="5063" w:author="Huawei" w:date="2022-04-06T14:21:00Z">
              <w:r w:rsidRPr="007A5E2D">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64" w:author="Huawei" w:date="2022-04-06T14:21:00Z"/>
                <w:rFonts w:ascii="Arial" w:hAnsi="Arial" w:cs="Arial"/>
                <w:iCs/>
                <w:kern w:val="2"/>
                <w:sz w:val="18"/>
                <w:szCs w:val="22"/>
              </w:rPr>
            </w:pPr>
            <w:ins w:id="5065"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66" w:author="Huawei" w:date="2022-04-06T14:21: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67" w:author="Huawei" w:date="2022-04-06T14:21:00Z"/>
                <w:rFonts w:ascii="Arial" w:hAnsi="Arial" w:cs="Arial"/>
                <w:i/>
                <w:iCs/>
                <w:kern w:val="2"/>
                <w:sz w:val="18"/>
                <w:szCs w:val="22"/>
              </w:rPr>
            </w:pPr>
            <w:ins w:id="5068" w:author="Huawei" w:date="2022-04-06T14:21:00Z">
              <w:r w:rsidRPr="007A5E2D">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069" w:author="Huawei" w:date="2022-04-06T14:21:00Z"/>
                <w:rFonts w:ascii="Arial" w:hAnsi="Arial" w:cs="Arial"/>
                <w:kern w:val="2"/>
                <w:sz w:val="18"/>
                <w:szCs w:val="22"/>
              </w:rPr>
            </w:pPr>
            <w:ins w:id="5070" w:author="Huawei" w:date="2022-04-06T14:21:00Z">
              <w:r w:rsidRPr="007A5E2D">
                <w:rPr>
                  <w:rFonts w:ascii="Arial" w:hAnsi="Arial" w:cs="Arial"/>
                  <w:iCs/>
                  <w:kern w:val="2"/>
                  <w:sz w:val="18"/>
                  <w:szCs w:val="22"/>
                </w:rPr>
                <w:t>see TS 38.321 [7], clause 5.17</w:t>
              </w:r>
            </w:ins>
          </w:p>
        </w:tc>
      </w:tr>
      <w:tr w:rsidR="007A5E2D" w:rsidRPr="007A5E2D" w:rsidTr="00B41110">
        <w:trPr>
          <w:trHeight w:val="61"/>
          <w:jc w:val="center"/>
          <w:ins w:id="5071"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72" w:author="Huawei" w:date="2022-04-06T14:21:00Z"/>
                <w:rFonts w:ascii="Arial" w:hAnsi="Arial"/>
                <w:kern w:val="2"/>
                <w:sz w:val="18"/>
                <w:szCs w:val="22"/>
              </w:rPr>
            </w:pPr>
            <w:ins w:id="5073" w:author="Huawei" w:date="2022-04-06T14:21:00Z">
              <w:r w:rsidRPr="007A5E2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74" w:author="Huawei" w:date="2022-04-06T14:21:00Z"/>
                <w:rFonts w:ascii="Arial" w:hAnsi="Arial" w:cs="Arial"/>
                <w:kern w:val="2"/>
                <w:sz w:val="18"/>
                <w:szCs w:val="22"/>
              </w:rPr>
            </w:pPr>
            <w:ins w:id="5075"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76"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77" w:author="Huawei" w:date="2022-04-06T14:21:00Z"/>
                <w:rFonts w:ascii="Arial" w:hAnsi="Arial" w:cs="Arial"/>
                <w:kern w:val="2"/>
                <w:sz w:val="18"/>
                <w:szCs w:val="22"/>
              </w:rPr>
            </w:pPr>
            <w:ins w:id="5078" w:author="Huawei" w:date="2022-04-06T14:21:00Z">
              <w:r w:rsidRPr="007A5E2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079" w:author="Huawei" w:date="2022-04-06T14:21:00Z"/>
                <w:rFonts w:ascii="Arial" w:hAnsi="Arial" w:cs="Arial"/>
                <w:kern w:val="2"/>
                <w:sz w:val="18"/>
                <w:szCs w:val="18"/>
              </w:rPr>
            </w:pPr>
            <w:ins w:id="5080" w:author="Huawei" w:date="2022-04-06T14:21:00Z">
              <w:r w:rsidRPr="007A5E2D">
                <w:rPr>
                  <w:rFonts w:ascii="Arial" w:hAnsi="Arial"/>
                  <w:sz w:val="18"/>
                </w:rPr>
                <w:t>A.3.14.2</w:t>
              </w:r>
            </w:ins>
          </w:p>
        </w:tc>
      </w:tr>
      <w:tr w:rsidR="007A5E2D" w:rsidRPr="007A5E2D" w:rsidTr="00B41110">
        <w:trPr>
          <w:trHeight w:val="61"/>
          <w:jc w:val="center"/>
          <w:ins w:id="5081"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rPr>
                <w:ins w:id="5082" w:author="Huawei" w:date="2022-04-06T14:21:00Z"/>
                <w:rFonts w:ascii="Arial" w:hAnsi="Arial" w:cs="Arial"/>
                <w:kern w:val="2"/>
                <w:sz w:val="18"/>
              </w:rPr>
            </w:pPr>
            <w:ins w:id="5083" w:author="Huawei" w:date="2022-04-06T14:21:00Z">
              <w:r w:rsidRPr="007A5E2D">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84" w:author="Huawei" w:date="2022-04-06T14:21:00Z"/>
                <w:rFonts w:ascii="Arial" w:hAnsi="Arial" w:cs="Arial"/>
                <w:kern w:val="2"/>
                <w:sz w:val="18"/>
                <w:szCs w:val="22"/>
              </w:rPr>
            </w:pPr>
            <w:ins w:id="5085"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86"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87" w:author="Huawei" w:date="2022-04-06T14:21:00Z"/>
                <w:rFonts w:ascii="Arial" w:eastAsia="MS Mincho" w:hAnsi="Arial" w:cs="Arial"/>
                <w:kern w:val="2"/>
                <w:sz w:val="18"/>
                <w:szCs w:val="22"/>
              </w:rPr>
            </w:pPr>
            <w:ins w:id="5088" w:author="Huawei" w:date="2022-04-06T14:21:00Z">
              <w:r w:rsidRPr="007A5E2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089" w:author="Huawei" w:date="2022-04-06T14:21:00Z"/>
                <w:rFonts w:ascii="Arial" w:eastAsia="MS Mincho" w:hAnsi="Arial" w:cs="Arial"/>
                <w:kern w:val="2"/>
                <w:sz w:val="18"/>
                <w:szCs w:val="22"/>
              </w:rPr>
            </w:pPr>
          </w:p>
        </w:tc>
      </w:tr>
      <w:tr w:rsidR="007A5E2D" w:rsidRPr="007A5E2D" w:rsidTr="00B41110">
        <w:trPr>
          <w:trHeight w:val="61"/>
          <w:jc w:val="center"/>
          <w:ins w:id="5090"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rPr>
                <w:ins w:id="5091" w:author="Huawei" w:date="2022-04-06T14:21:00Z"/>
                <w:rFonts w:ascii="Arial" w:hAnsi="Arial" w:cs="Arial"/>
                <w:kern w:val="2"/>
                <w:sz w:val="18"/>
                <w:szCs w:val="22"/>
              </w:rPr>
            </w:pPr>
            <w:ins w:id="5092" w:author="Huawei" w:date="2022-04-06T14:21:00Z">
              <w:r w:rsidRPr="007A5E2D">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93" w:author="Huawei" w:date="2022-04-06T14:21:00Z"/>
                <w:rFonts w:ascii="Arial" w:hAnsi="Arial" w:cs="Arial"/>
                <w:kern w:val="2"/>
                <w:sz w:val="18"/>
                <w:szCs w:val="22"/>
              </w:rPr>
            </w:pPr>
            <w:ins w:id="5094"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9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96" w:author="Huawei" w:date="2022-04-06T14:21:00Z"/>
                <w:rFonts w:ascii="Arial" w:eastAsia="MS Mincho" w:hAnsi="Arial" w:cs="Arial"/>
                <w:kern w:val="2"/>
                <w:sz w:val="18"/>
                <w:szCs w:val="22"/>
              </w:rPr>
            </w:pPr>
            <w:ins w:id="5097" w:author="Huawei" w:date="2022-04-06T14:21:00Z">
              <w:r w:rsidRPr="007A5E2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098" w:author="Huawei" w:date="2022-04-06T14:21:00Z"/>
                <w:rFonts w:ascii="Arial" w:eastAsia="MS Mincho" w:hAnsi="Arial" w:cs="Arial"/>
                <w:kern w:val="2"/>
                <w:sz w:val="18"/>
                <w:szCs w:val="22"/>
              </w:rPr>
            </w:pPr>
          </w:p>
        </w:tc>
      </w:tr>
      <w:tr w:rsidR="007A5E2D" w:rsidRPr="007A5E2D" w:rsidTr="00B41110">
        <w:trPr>
          <w:trHeight w:val="61"/>
          <w:jc w:val="center"/>
          <w:ins w:id="5099"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rPr>
                <w:ins w:id="5100" w:author="Huawei" w:date="2022-04-06T14:21:00Z"/>
                <w:rFonts w:ascii="Arial" w:hAnsi="Arial" w:cs="Arial"/>
                <w:kern w:val="2"/>
                <w:sz w:val="18"/>
                <w:szCs w:val="22"/>
              </w:rPr>
            </w:pPr>
            <w:ins w:id="5101" w:author="Huawei" w:date="2022-04-06T14:21:00Z">
              <w:r w:rsidRPr="007A5E2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02" w:author="Huawei" w:date="2022-04-06T14:21:00Z"/>
                <w:rFonts w:ascii="Arial" w:hAnsi="Arial" w:cs="Arial"/>
                <w:kern w:val="2"/>
                <w:sz w:val="18"/>
                <w:szCs w:val="22"/>
              </w:rPr>
            </w:pPr>
            <w:ins w:id="510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04" w:author="Huawei" w:date="2022-04-06T14:21:00Z"/>
                <w:rFonts w:ascii="Arial" w:hAnsi="Arial" w:cs="Arial"/>
                <w:kern w:val="2"/>
                <w:sz w:val="18"/>
                <w:szCs w:val="22"/>
              </w:rPr>
            </w:pPr>
            <w:ins w:id="5105" w:author="Huawei" w:date="2022-04-06T14:21:00Z">
              <w:r w:rsidRPr="007A5E2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06" w:author="Huawei" w:date="2022-04-06T14:21:00Z"/>
                <w:rFonts w:ascii="Arial" w:eastAsia="MS Mincho" w:hAnsi="Arial" w:cs="Arial"/>
                <w:kern w:val="2"/>
                <w:sz w:val="18"/>
                <w:szCs w:val="22"/>
              </w:rPr>
            </w:pPr>
            <w:ins w:id="5107" w:author="Huawei" w:date="2022-04-06T14:21:00Z">
              <w:r w:rsidRPr="007A5E2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08" w:author="Huawei" w:date="2022-04-06T14:21:00Z"/>
                <w:rFonts w:ascii="Arial" w:eastAsia="MS Mincho" w:hAnsi="Arial" w:cs="Arial"/>
                <w:kern w:val="2"/>
                <w:sz w:val="18"/>
                <w:szCs w:val="22"/>
              </w:rPr>
            </w:pPr>
          </w:p>
        </w:tc>
      </w:tr>
      <w:tr w:rsidR="007A5E2D" w:rsidRPr="007A5E2D" w:rsidTr="00B41110">
        <w:trPr>
          <w:trHeight w:val="61"/>
          <w:jc w:val="center"/>
          <w:ins w:id="5109"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rPr>
                <w:ins w:id="5110" w:author="Huawei" w:date="2022-04-06T14:21:00Z"/>
                <w:rFonts w:ascii="Arial" w:hAnsi="Arial" w:cs="Arial"/>
                <w:kern w:val="2"/>
                <w:sz w:val="18"/>
                <w:szCs w:val="22"/>
              </w:rPr>
            </w:pPr>
            <w:ins w:id="5111" w:author="Huawei" w:date="2022-04-06T14:21:00Z">
              <w:r w:rsidRPr="007A5E2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12" w:author="Huawei" w:date="2022-04-06T14:21:00Z"/>
                <w:rFonts w:ascii="Arial" w:hAnsi="Arial" w:cs="Arial"/>
                <w:kern w:val="2"/>
                <w:sz w:val="18"/>
                <w:szCs w:val="22"/>
                <w:lang w:eastAsia="zh-CN"/>
              </w:rPr>
            </w:pPr>
            <w:ins w:id="511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14" w:author="Huawei" w:date="2022-04-06T14:21:00Z"/>
                <w:rFonts w:ascii="Arial" w:hAnsi="Arial" w:cs="Arial"/>
                <w:kern w:val="2"/>
                <w:sz w:val="18"/>
                <w:szCs w:val="22"/>
              </w:rPr>
            </w:pPr>
            <w:ins w:id="5115" w:author="Huawei" w:date="2022-04-06T14:21:00Z">
              <w:r w:rsidRPr="007A5E2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16" w:author="Huawei" w:date="2022-04-06T14:21:00Z"/>
                <w:rFonts w:ascii="Arial" w:eastAsia="MS Mincho" w:hAnsi="Arial" w:cs="Arial"/>
                <w:kern w:val="2"/>
                <w:sz w:val="18"/>
                <w:szCs w:val="22"/>
              </w:rPr>
            </w:pPr>
            <w:ins w:id="5117" w:author="Huawei" w:date="2022-04-06T14:21:00Z">
              <w:r w:rsidRPr="007A5E2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18" w:author="Huawei" w:date="2022-04-06T14:21:00Z"/>
                <w:rFonts w:ascii="Arial" w:eastAsia="MS Mincho" w:hAnsi="Arial" w:cs="Arial"/>
                <w:kern w:val="2"/>
                <w:sz w:val="18"/>
                <w:szCs w:val="22"/>
              </w:rPr>
            </w:pPr>
          </w:p>
        </w:tc>
      </w:tr>
      <w:tr w:rsidR="007A5E2D" w:rsidRPr="007A5E2D" w:rsidTr="00B41110">
        <w:trPr>
          <w:trHeight w:val="61"/>
          <w:jc w:val="center"/>
          <w:ins w:id="511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20" w:author="Huawei" w:date="2022-04-06T14:21:00Z"/>
                <w:rFonts w:ascii="Arial" w:hAnsi="Arial" w:cs="Arial"/>
                <w:kern w:val="2"/>
                <w:sz w:val="18"/>
              </w:rPr>
            </w:pPr>
            <w:ins w:id="5121" w:author="Huawei" w:date="2022-04-06T14:21:00Z">
              <w:r w:rsidRPr="007A5E2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22" w:author="Huawei" w:date="2022-04-06T14:21:00Z"/>
                <w:rFonts w:ascii="Arial" w:hAnsi="Arial" w:cs="Arial"/>
                <w:kern w:val="2"/>
                <w:sz w:val="18"/>
                <w:szCs w:val="22"/>
                <w:lang w:eastAsia="zh-CN"/>
              </w:rPr>
            </w:pPr>
            <w:ins w:id="512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24" w:author="Huawei" w:date="2022-04-06T14:21:00Z"/>
                <w:rFonts w:ascii="Arial" w:hAnsi="Arial" w:cs="Arial"/>
                <w:kern w:val="2"/>
                <w:sz w:val="18"/>
                <w:szCs w:val="22"/>
                <w:lang w:eastAsia="zh-CN"/>
              </w:rPr>
            </w:pPr>
            <w:ins w:id="5125" w:author="Huawei" w:date="2022-04-06T14:21:00Z">
              <w:r w:rsidRPr="007A5E2D">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26" w:author="Huawei" w:date="2022-04-06T14:21:00Z"/>
                <w:rFonts w:ascii="Arial" w:hAnsi="Arial" w:cs="Arial"/>
                <w:kern w:val="2"/>
                <w:sz w:val="18"/>
                <w:szCs w:val="18"/>
                <w:lang w:eastAsia="zh-CN"/>
              </w:rPr>
            </w:pPr>
            <w:ins w:id="5127" w:author="Huawei" w:date="2022-04-06T14:21:00Z">
              <w:r w:rsidRPr="007A5E2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28" w:author="Huawei" w:date="2022-04-06T14:21:00Z"/>
                <w:rFonts w:ascii="Arial" w:hAnsi="Arial"/>
                <w:kern w:val="2"/>
                <w:sz w:val="18"/>
                <w:szCs w:val="18"/>
              </w:rPr>
            </w:pPr>
          </w:p>
        </w:tc>
      </w:tr>
      <w:tr w:rsidR="007A5E2D" w:rsidRPr="007A5E2D" w:rsidTr="00B41110">
        <w:trPr>
          <w:trHeight w:val="61"/>
          <w:jc w:val="center"/>
          <w:ins w:id="512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30" w:author="Huawei" w:date="2022-04-06T14:21:00Z"/>
                <w:rFonts w:ascii="Arial" w:hAnsi="Arial" w:cs="Arial"/>
                <w:kern w:val="2"/>
                <w:sz w:val="18"/>
                <w:lang w:eastAsia="zh-CN"/>
              </w:rPr>
            </w:pPr>
            <w:ins w:id="5131" w:author="Huawei" w:date="2022-04-06T14:21:00Z">
              <w:r w:rsidRPr="007A5E2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32" w:author="Huawei" w:date="2022-04-06T14:21:00Z"/>
                <w:rFonts w:ascii="Arial" w:hAnsi="Arial" w:cs="Arial"/>
                <w:kern w:val="2"/>
                <w:sz w:val="18"/>
                <w:szCs w:val="22"/>
              </w:rPr>
            </w:pPr>
            <w:ins w:id="513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13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35" w:author="Huawei" w:date="2022-04-06T14:21:00Z"/>
                <w:rFonts w:ascii="Arial" w:hAnsi="Arial" w:cs="Arial"/>
                <w:kern w:val="2"/>
                <w:sz w:val="18"/>
                <w:szCs w:val="18"/>
                <w:lang w:eastAsia="zh-CN"/>
              </w:rPr>
            </w:pPr>
            <w:ins w:id="5136" w:author="Huawei" w:date="2022-04-06T14:21:00Z">
              <w:r w:rsidRPr="007A5E2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37" w:author="Huawei" w:date="2022-04-06T14:21:00Z"/>
                <w:rFonts w:ascii="Arial" w:hAnsi="Arial"/>
                <w:kern w:val="2"/>
                <w:sz w:val="18"/>
                <w:szCs w:val="18"/>
              </w:rPr>
            </w:pPr>
          </w:p>
        </w:tc>
      </w:tr>
      <w:tr w:rsidR="007A5E2D" w:rsidRPr="007A5E2D" w:rsidTr="00B41110">
        <w:trPr>
          <w:trHeight w:val="162"/>
          <w:jc w:val="center"/>
          <w:ins w:id="513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39" w:author="Huawei" w:date="2022-04-06T14:21:00Z"/>
                <w:rFonts w:ascii="Arial" w:hAnsi="Arial" w:cs="Arial"/>
                <w:kern w:val="2"/>
                <w:sz w:val="18"/>
              </w:rPr>
            </w:pPr>
            <w:ins w:id="5140" w:author="Huawei" w:date="2022-04-06T14:21:00Z">
              <w:r w:rsidRPr="007A5E2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41" w:author="Huawei" w:date="2022-04-06T14:21:00Z"/>
                <w:rFonts w:ascii="Arial" w:hAnsi="Arial" w:cs="Arial"/>
                <w:kern w:val="2"/>
                <w:sz w:val="18"/>
                <w:szCs w:val="22"/>
              </w:rPr>
            </w:pPr>
            <w:ins w:id="514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43" w:author="Huawei" w:date="2022-04-06T14:21:00Z"/>
                <w:rFonts w:ascii="Arial" w:hAnsi="Arial" w:cs="Arial"/>
                <w:kern w:val="2"/>
                <w:sz w:val="18"/>
                <w:szCs w:val="22"/>
              </w:rPr>
            </w:pPr>
            <w:ins w:id="5144"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45" w:author="Huawei" w:date="2022-04-06T14:21:00Z"/>
                <w:rFonts w:ascii="Arial" w:hAnsi="Arial" w:cs="Arial"/>
                <w:kern w:val="2"/>
                <w:sz w:val="18"/>
                <w:szCs w:val="22"/>
              </w:rPr>
            </w:pPr>
            <w:ins w:id="5146" w:author="Huawei" w:date="2022-04-06T14:21:00Z">
              <w:r w:rsidRPr="007A5E2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147" w:author="Huawei" w:date="2022-04-06T14:21:00Z"/>
                <w:rFonts w:ascii="Arial" w:hAnsi="Arial" w:cs="Arial"/>
                <w:kern w:val="2"/>
                <w:sz w:val="18"/>
                <w:szCs w:val="22"/>
              </w:rPr>
            </w:pPr>
            <w:ins w:id="5148" w:author="Huawei" w:date="2022-04-06T14:21:00Z">
              <w:r w:rsidRPr="007A5E2D">
                <w:rPr>
                  <w:rFonts w:ascii="Arial" w:hAnsi="Arial" w:cs="Arial"/>
                  <w:kern w:val="2"/>
                  <w:sz w:val="18"/>
                  <w:szCs w:val="22"/>
                </w:rPr>
                <w:t>The UE shall be fully synchronized to cell 1 during T1</w:t>
              </w:r>
            </w:ins>
          </w:p>
        </w:tc>
      </w:tr>
      <w:tr w:rsidR="007A5E2D" w:rsidRPr="007A5E2D" w:rsidTr="00B41110">
        <w:trPr>
          <w:trHeight w:val="174"/>
          <w:jc w:val="center"/>
          <w:ins w:id="514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50" w:author="Huawei" w:date="2022-04-06T14:21:00Z"/>
                <w:rFonts w:ascii="Arial" w:hAnsi="Arial" w:cs="Arial"/>
                <w:kern w:val="2"/>
                <w:sz w:val="18"/>
                <w:szCs w:val="22"/>
              </w:rPr>
            </w:pPr>
            <w:ins w:id="5151" w:author="Huawei" w:date="2022-04-06T14:21:00Z">
              <w:r w:rsidRPr="007A5E2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52" w:author="Huawei" w:date="2022-04-06T14:21:00Z"/>
                <w:rFonts w:ascii="Arial" w:hAnsi="Arial" w:cs="Arial"/>
                <w:kern w:val="2"/>
                <w:sz w:val="18"/>
                <w:szCs w:val="22"/>
              </w:rPr>
            </w:pPr>
            <w:ins w:id="515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54" w:author="Huawei" w:date="2022-04-06T14:21:00Z"/>
                <w:rFonts w:ascii="Arial" w:hAnsi="Arial" w:cs="Arial"/>
                <w:kern w:val="2"/>
                <w:sz w:val="18"/>
                <w:szCs w:val="22"/>
              </w:rPr>
            </w:pPr>
            <w:ins w:id="5155"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56" w:author="Huawei" w:date="2022-04-06T14:21:00Z"/>
                <w:rFonts w:ascii="Arial" w:hAnsi="Arial" w:cs="Arial"/>
                <w:kern w:val="2"/>
                <w:sz w:val="18"/>
                <w:szCs w:val="22"/>
              </w:rPr>
            </w:pPr>
            <w:ins w:id="5157" w:author="Huawei" w:date="2022-04-06T14:28:00Z">
              <w:r>
                <w:rPr>
                  <w:rFonts w:ascii="Arial" w:hAnsi="Arial"/>
                  <w:sz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both"/>
              <w:rPr>
                <w:ins w:id="5158" w:author="Huawei" w:date="2022-04-06T14:21:00Z"/>
                <w:rFonts w:ascii="Arial" w:hAnsi="Arial" w:cs="Arial"/>
                <w:kern w:val="2"/>
                <w:sz w:val="18"/>
                <w:szCs w:val="22"/>
              </w:rPr>
            </w:pPr>
          </w:p>
        </w:tc>
      </w:tr>
      <w:tr w:rsidR="007A5E2D" w:rsidRPr="007A5E2D" w:rsidTr="00B41110">
        <w:trPr>
          <w:trHeight w:val="162"/>
          <w:jc w:val="center"/>
          <w:ins w:id="515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60" w:author="Huawei" w:date="2022-04-06T14:21:00Z"/>
                <w:rFonts w:ascii="Arial" w:hAnsi="Arial" w:cs="Arial"/>
                <w:kern w:val="2"/>
                <w:sz w:val="18"/>
                <w:szCs w:val="22"/>
              </w:rPr>
            </w:pPr>
            <w:ins w:id="5161" w:author="Huawei" w:date="2022-04-06T14:21:00Z">
              <w:r w:rsidRPr="007A5E2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62" w:author="Huawei" w:date="2022-04-06T14:21:00Z"/>
                <w:rFonts w:ascii="Arial" w:hAnsi="Arial" w:cs="Arial"/>
                <w:kern w:val="2"/>
                <w:sz w:val="18"/>
                <w:szCs w:val="22"/>
              </w:rPr>
            </w:pPr>
            <w:ins w:id="516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64" w:author="Huawei" w:date="2022-04-06T14:21:00Z"/>
                <w:rFonts w:ascii="Arial" w:hAnsi="Arial" w:cs="Arial"/>
                <w:kern w:val="2"/>
                <w:sz w:val="18"/>
                <w:szCs w:val="22"/>
              </w:rPr>
            </w:pPr>
            <w:ins w:id="5165"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66" w:author="Huawei" w:date="2022-04-06T14:21:00Z"/>
                <w:rFonts w:ascii="Arial" w:hAnsi="Arial" w:cs="Arial"/>
                <w:kern w:val="2"/>
                <w:sz w:val="18"/>
                <w:szCs w:val="22"/>
              </w:rPr>
            </w:pPr>
            <w:ins w:id="5167" w:author="Huawei" w:date="2022-04-06T14:28:00Z">
              <w:r>
                <w:rPr>
                  <w:rFonts w:ascii="Arial" w:hAnsi="Arial" w:cs="Arial"/>
                  <w:kern w:val="2"/>
                  <w:sz w:val="18"/>
                  <w:szCs w:val="22"/>
                </w:rPr>
                <w:t>5.16</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both"/>
              <w:rPr>
                <w:ins w:id="5168" w:author="Huawei" w:date="2022-04-06T14:21:00Z"/>
                <w:rFonts w:ascii="Arial" w:hAnsi="Arial" w:cs="Arial"/>
                <w:kern w:val="2"/>
                <w:sz w:val="18"/>
                <w:szCs w:val="22"/>
              </w:rPr>
            </w:pPr>
          </w:p>
        </w:tc>
      </w:tr>
      <w:tr w:rsidR="007A5E2D" w:rsidRPr="007A5E2D" w:rsidTr="00B41110">
        <w:trPr>
          <w:trHeight w:val="162"/>
          <w:jc w:val="center"/>
          <w:ins w:id="516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70" w:author="Huawei" w:date="2022-04-06T14:21:00Z"/>
                <w:rFonts w:ascii="Arial" w:hAnsi="Arial" w:cs="Arial"/>
                <w:kern w:val="2"/>
                <w:sz w:val="18"/>
                <w:szCs w:val="22"/>
              </w:rPr>
            </w:pPr>
            <w:ins w:id="5171" w:author="Huawei" w:date="2022-04-06T14:21:00Z">
              <w:r w:rsidRPr="007A5E2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72" w:author="Huawei" w:date="2022-04-06T14:21:00Z"/>
                <w:rFonts w:ascii="Arial" w:hAnsi="Arial" w:cs="Arial"/>
                <w:kern w:val="2"/>
                <w:sz w:val="18"/>
                <w:szCs w:val="22"/>
              </w:rPr>
            </w:pPr>
            <w:ins w:id="517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74" w:author="Huawei" w:date="2022-04-06T14:21:00Z"/>
                <w:rFonts w:ascii="Arial" w:hAnsi="Arial" w:cs="Arial"/>
                <w:kern w:val="2"/>
                <w:sz w:val="18"/>
                <w:szCs w:val="22"/>
              </w:rPr>
            </w:pPr>
            <w:ins w:id="5175"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76" w:author="Huawei" w:date="2022-04-06T14:21:00Z"/>
                <w:rFonts w:ascii="Arial" w:hAnsi="Arial" w:cs="Arial"/>
                <w:kern w:val="2"/>
                <w:sz w:val="18"/>
                <w:szCs w:val="22"/>
              </w:rPr>
            </w:pPr>
            <w:ins w:id="5177" w:author="Huawei" w:date="2022-04-06T14:21: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78" w:author="Huawei" w:date="2022-04-06T14:21:00Z"/>
                <w:rFonts w:ascii="Arial" w:hAnsi="Arial" w:cs="Arial"/>
                <w:kern w:val="2"/>
                <w:sz w:val="18"/>
                <w:szCs w:val="22"/>
              </w:rPr>
            </w:pPr>
          </w:p>
        </w:tc>
      </w:tr>
      <w:tr w:rsidR="007A5E2D" w:rsidRPr="007A5E2D" w:rsidTr="00B41110">
        <w:trPr>
          <w:trHeight w:val="162"/>
          <w:jc w:val="center"/>
          <w:ins w:id="517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80" w:author="Huawei" w:date="2022-04-06T14:21:00Z"/>
                <w:rFonts w:ascii="Arial" w:hAnsi="Arial" w:cs="Arial"/>
                <w:kern w:val="2"/>
                <w:sz w:val="18"/>
                <w:szCs w:val="22"/>
              </w:rPr>
            </w:pPr>
            <w:ins w:id="5181" w:author="Huawei" w:date="2022-04-06T14:21:00Z">
              <w:r w:rsidRPr="007A5E2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82" w:author="Huawei" w:date="2022-04-06T14:21:00Z"/>
                <w:rFonts w:ascii="Arial" w:hAnsi="Arial" w:cs="Arial"/>
                <w:kern w:val="2"/>
                <w:sz w:val="18"/>
                <w:szCs w:val="22"/>
              </w:rPr>
            </w:pPr>
            <w:ins w:id="518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84" w:author="Huawei" w:date="2022-04-06T14:21:00Z"/>
                <w:rFonts w:ascii="Arial" w:hAnsi="Arial" w:cs="Arial"/>
                <w:kern w:val="2"/>
                <w:sz w:val="18"/>
                <w:szCs w:val="22"/>
              </w:rPr>
            </w:pPr>
            <w:ins w:id="5185"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86" w:author="Huawei" w:date="2022-04-06T14:21:00Z"/>
                <w:rFonts w:ascii="Arial" w:hAnsi="Arial" w:cs="Arial"/>
                <w:kern w:val="2"/>
                <w:sz w:val="18"/>
                <w:szCs w:val="22"/>
              </w:rPr>
            </w:pPr>
            <w:ins w:id="5187" w:author="Huawei" w:date="2022-04-06T14:21:00Z">
              <w:r w:rsidRPr="007A5E2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88" w:author="Huawei" w:date="2022-04-06T14:21:00Z"/>
                <w:rFonts w:ascii="Arial" w:hAnsi="Arial" w:cs="Arial"/>
                <w:kern w:val="2"/>
                <w:sz w:val="18"/>
                <w:szCs w:val="22"/>
              </w:rPr>
            </w:pPr>
          </w:p>
        </w:tc>
      </w:tr>
      <w:tr w:rsidR="007A5E2D" w:rsidRPr="007A5E2D" w:rsidTr="00B41110">
        <w:trPr>
          <w:trHeight w:val="162"/>
          <w:jc w:val="center"/>
          <w:ins w:id="518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90" w:author="Huawei" w:date="2022-04-06T14:21:00Z"/>
                <w:rFonts w:ascii="Arial" w:hAnsi="Arial" w:cs="Arial"/>
                <w:kern w:val="2"/>
                <w:sz w:val="18"/>
                <w:szCs w:val="22"/>
              </w:rPr>
            </w:pPr>
            <w:ins w:id="5191" w:author="Huawei" w:date="2022-04-06T14:21:00Z">
              <w:r w:rsidRPr="007A5E2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92" w:author="Huawei" w:date="2022-04-06T14:21:00Z"/>
                <w:rFonts w:ascii="Arial" w:hAnsi="Arial" w:cs="Arial"/>
                <w:kern w:val="2"/>
                <w:sz w:val="18"/>
                <w:szCs w:val="22"/>
              </w:rPr>
            </w:pPr>
            <w:ins w:id="519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94" w:author="Huawei" w:date="2022-04-06T14:21:00Z"/>
                <w:rFonts w:ascii="Arial" w:hAnsi="Arial" w:cs="Arial"/>
                <w:kern w:val="2"/>
                <w:sz w:val="18"/>
                <w:szCs w:val="22"/>
              </w:rPr>
            </w:pPr>
            <w:ins w:id="5195"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96" w:author="Huawei" w:date="2022-04-06T14:21:00Z"/>
                <w:rFonts w:ascii="Arial" w:hAnsi="Arial" w:cs="Arial"/>
                <w:kern w:val="2"/>
                <w:sz w:val="18"/>
                <w:szCs w:val="22"/>
              </w:rPr>
            </w:pPr>
            <w:ins w:id="5197" w:author="Huawei" w:date="2022-04-06T14:21:00Z">
              <w:r w:rsidRPr="007A5E2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98" w:author="Huawei" w:date="2022-04-06T14:21:00Z"/>
                <w:rFonts w:ascii="Arial" w:hAnsi="Arial" w:cs="Arial"/>
                <w:kern w:val="2"/>
                <w:sz w:val="18"/>
                <w:szCs w:val="22"/>
              </w:rPr>
            </w:pPr>
          </w:p>
        </w:tc>
      </w:tr>
      <w:tr w:rsidR="007A5E2D" w:rsidRPr="00E61276" w:rsidTr="00B41110">
        <w:trPr>
          <w:trHeight w:val="187"/>
          <w:jc w:val="center"/>
          <w:ins w:id="5199" w:author="Huawei" w:date="2022-04-06T14:21:00Z"/>
        </w:trPr>
        <w:tc>
          <w:tcPr>
            <w:tcW w:w="0" w:type="auto"/>
            <w:gridSpan w:val="6"/>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ind w:left="851" w:hanging="851"/>
              <w:rPr>
                <w:ins w:id="5200" w:author="Huawei" w:date="2022-04-06T14:21:00Z"/>
                <w:rFonts w:ascii="Arial" w:hAnsi="Arial"/>
                <w:sz w:val="18"/>
              </w:rPr>
            </w:pPr>
            <w:ins w:id="5201" w:author="Huawei" w:date="2022-04-06T14:21:00Z">
              <w:r w:rsidRPr="007A5E2D">
                <w:rPr>
                  <w:rFonts w:ascii="Arial" w:hAnsi="Arial"/>
                  <w:sz w:val="18"/>
                </w:rPr>
                <w:t>Note 1:</w:t>
              </w:r>
              <w:r w:rsidRPr="007A5E2D">
                <w:rPr>
                  <w:rFonts w:ascii="Arial" w:hAnsi="Arial"/>
                  <w:sz w:val="18"/>
                  <w:lang w:eastAsia="zh-CN"/>
                </w:rPr>
                <w:tab/>
              </w:r>
              <w:r w:rsidRPr="007A5E2D">
                <w:rPr>
                  <w:rFonts w:ascii="Arial" w:hAnsi="Arial"/>
                  <w:sz w:val="18"/>
                </w:rPr>
                <w:t>UE-specific PDCCH is not transmitted after T1 starts.</w:t>
              </w:r>
            </w:ins>
          </w:p>
        </w:tc>
      </w:tr>
    </w:tbl>
    <w:p w:rsidR="007A5E2D" w:rsidRPr="007A5E2D" w:rsidDel="007A5E2D" w:rsidRDefault="007A5E2D" w:rsidP="0088141C">
      <w:pPr>
        <w:spacing w:before="120"/>
        <w:rPr>
          <w:del w:id="5202" w:author="Huawei" w:date="2022-04-06T14:28:00Z"/>
        </w:rPr>
      </w:pPr>
    </w:p>
    <w:p w:rsidR="0088141C" w:rsidRDefault="0088141C" w:rsidP="0088141C">
      <w:pPr>
        <w:spacing w:before="120"/>
      </w:pPr>
    </w:p>
    <w:p w:rsidR="0088141C" w:rsidRDefault="0088141C" w:rsidP="0088141C">
      <w:pPr>
        <w:pStyle w:val="TH"/>
      </w:pPr>
      <w:r>
        <w:t xml:space="preserve">Table A.7.5.5.7.1-3: Cell specific test parameters </w:t>
      </w:r>
      <w:r>
        <w:rPr>
          <w:lang w:val="en-US"/>
        </w:rPr>
        <w:t>for FR2 SCell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993"/>
        <w:gridCol w:w="997"/>
        <w:gridCol w:w="879"/>
        <w:gridCol w:w="879"/>
        <w:gridCol w:w="879"/>
        <w:gridCol w:w="879"/>
        <w:gridCol w:w="879"/>
      </w:tblGrid>
      <w:tr w:rsidR="0088141C" w:rsidTr="0088141C">
        <w:trPr>
          <w:cantSplit/>
          <w:trHeight w:val="407"/>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Parameter</w:t>
            </w:r>
          </w:p>
        </w:tc>
        <w:tc>
          <w:tcPr>
            <w:tcW w:w="993" w:type="dxa"/>
            <w:tcBorders>
              <w:top w:val="single" w:sz="4" w:space="0" w:color="auto"/>
              <w:left w:val="single" w:sz="4" w:space="0" w:color="auto"/>
              <w:bottom w:val="nil"/>
              <w:right w:val="single" w:sz="4" w:space="0" w:color="auto"/>
            </w:tcBorders>
            <w:hideMark/>
          </w:tcPr>
          <w:p w:rsidR="0088141C" w:rsidRDefault="0088141C" w:rsidP="0088141C">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rsidR="0088141C" w:rsidRPr="00F46D5F" w:rsidRDefault="0088141C" w:rsidP="0088141C">
            <w:pPr>
              <w:pStyle w:val="TAC"/>
              <w:spacing w:line="256" w:lineRule="auto"/>
              <w:rPr>
                <w:b/>
              </w:rPr>
            </w:pPr>
            <w:r w:rsidRPr="00F46D5F">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rPr>
                <w:ins w:id="5203" w:author="Huawei" w:date="2022-04-06T14:34:00Z"/>
              </w:rPr>
            </w:pPr>
            <w:del w:id="5204" w:author="Huawei" w:date="2022-04-06T14:34:00Z">
              <w:r w:rsidDel="005518BE">
                <w:delText xml:space="preserve">Test 1 </w:delText>
              </w:r>
            </w:del>
            <w:r>
              <w:t>Cell2</w:t>
            </w:r>
          </w:p>
          <w:p w:rsidR="005518BE" w:rsidRDefault="005518BE" w:rsidP="0088141C">
            <w:pPr>
              <w:pStyle w:val="TAH"/>
              <w:spacing w:line="256" w:lineRule="auto"/>
            </w:pPr>
            <w:ins w:id="5205" w:author="Huawei" w:date="2022-04-06T14:34:00Z">
              <w:r>
                <w:t>Test 1</w:t>
              </w:r>
            </w:ins>
          </w:p>
        </w:tc>
      </w:tr>
      <w:tr w:rsidR="0088141C" w:rsidTr="0088141C">
        <w:trPr>
          <w:cantSplit/>
          <w:trHeight w:val="184"/>
          <w:jc w:val="center"/>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b/>
                <w:sz w:val="18"/>
              </w:rPr>
            </w:pPr>
          </w:p>
        </w:tc>
        <w:tc>
          <w:tcPr>
            <w:tcW w:w="993" w:type="dxa"/>
            <w:tcBorders>
              <w:top w:val="nil"/>
              <w:left w:val="single" w:sz="4" w:space="0" w:color="auto"/>
              <w:right w:val="single" w:sz="4" w:space="0" w:color="auto"/>
            </w:tcBorders>
            <w:vAlign w:val="center"/>
            <w:hideMark/>
          </w:tcPr>
          <w:p w:rsidR="0088141C" w:rsidRDefault="0088141C" w:rsidP="0088141C">
            <w:pPr>
              <w:pStyle w:val="TAC"/>
              <w:spacing w:line="256" w:lineRule="auto"/>
              <w:rPr>
                <w:b/>
              </w:rPr>
            </w:pPr>
          </w:p>
        </w:tc>
        <w:tc>
          <w:tcPr>
            <w:tcW w:w="997" w:type="dxa"/>
            <w:tcBorders>
              <w:top w:val="nil"/>
              <w:left w:val="single" w:sz="4" w:space="0" w:color="auto"/>
              <w:right w:val="single" w:sz="4" w:space="0" w:color="auto"/>
            </w:tcBorders>
            <w:vAlign w:val="center"/>
          </w:tcPr>
          <w:p w:rsidR="0088141C" w:rsidRDefault="0088141C" w:rsidP="0088141C">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T5</w:t>
            </w:r>
          </w:p>
        </w:tc>
      </w:tr>
      <w:tr w:rsidR="0088141C" w:rsidTr="0088141C">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eastAsia="ja-JP"/>
              </w:rPr>
            </w:pPr>
            <w:r>
              <w:lastRenderedPageBreak/>
              <w:t>AoA setup</w:t>
            </w:r>
          </w:p>
        </w:tc>
        <w:tc>
          <w:tcPr>
            <w:tcW w:w="993" w:type="dxa"/>
            <w:tcBorders>
              <w:left w:val="single" w:sz="4" w:space="0" w:color="auto"/>
              <w:right w:val="single" w:sz="4" w:space="0" w:color="auto"/>
            </w:tcBorders>
          </w:tcPr>
          <w:p w:rsidR="0088141C" w:rsidRDefault="0088141C" w:rsidP="0088141C">
            <w:pPr>
              <w:pStyle w:val="TAC"/>
              <w:spacing w:line="256" w:lineRule="auto"/>
            </w:pPr>
          </w:p>
        </w:tc>
        <w:tc>
          <w:tcPr>
            <w:tcW w:w="997" w:type="dxa"/>
            <w:tcBorders>
              <w:left w:val="single" w:sz="4" w:space="0" w:color="auto"/>
              <w:right w:val="single" w:sz="4" w:space="0" w:color="auto"/>
            </w:tcBorders>
          </w:tcPr>
          <w:p w:rsidR="0088141C" w:rsidRDefault="0088141C" w:rsidP="0088141C">
            <w:pPr>
              <w:pStyle w:val="TAC"/>
              <w:spacing w:line="256" w:lineRule="auto"/>
            </w:pPr>
            <w:r>
              <w:rPr>
                <w:rFonts w:eastAsia="MS Mincho"/>
              </w:rPr>
              <w:t>Setup 1 defined in A.3.15</w:t>
            </w:r>
          </w:p>
        </w:tc>
        <w:tc>
          <w:tcPr>
            <w:tcW w:w="4395" w:type="dxa"/>
            <w:gridSpan w:val="5"/>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pPr>
            <w:r>
              <w:rPr>
                <w:rFonts w:eastAsia="MS Mincho"/>
              </w:rPr>
              <w:t>Setup 1 defined in A.3.15</w:t>
            </w:r>
          </w:p>
        </w:tc>
      </w:tr>
      <w:tr w:rsidR="0088141C" w:rsidTr="0088141C">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pPr>
            <w:r>
              <w:t xml:space="preserve">Assumption for UE beams </w:t>
            </w:r>
            <w:r>
              <w:rPr>
                <w:vertAlign w:val="superscript"/>
              </w:rPr>
              <w:t>Note 10</w:t>
            </w:r>
          </w:p>
        </w:tc>
        <w:tc>
          <w:tcPr>
            <w:tcW w:w="993" w:type="dxa"/>
            <w:tcBorders>
              <w:left w:val="single" w:sz="4" w:space="0" w:color="auto"/>
              <w:right w:val="single" w:sz="4" w:space="0" w:color="auto"/>
            </w:tcBorders>
          </w:tcPr>
          <w:p w:rsidR="0088141C" w:rsidRDefault="0088141C" w:rsidP="0088141C">
            <w:pPr>
              <w:pStyle w:val="TAC"/>
              <w:spacing w:line="256" w:lineRule="auto"/>
            </w:pPr>
          </w:p>
        </w:tc>
        <w:tc>
          <w:tcPr>
            <w:tcW w:w="997" w:type="dxa"/>
            <w:tcBorders>
              <w:left w:val="single" w:sz="4" w:space="0" w:color="auto"/>
              <w:bottom w:val="single" w:sz="4" w:space="0" w:color="auto"/>
              <w:right w:val="single" w:sz="4" w:space="0" w:color="auto"/>
            </w:tcBorders>
          </w:tcPr>
          <w:p w:rsidR="0088141C" w:rsidRDefault="0088141C" w:rsidP="0088141C">
            <w:pPr>
              <w:pStyle w:val="TAC"/>
              <w:spacing w:line="256" w:lineRule="auto"/>
            </w:pPr>
            <w:r>
              <w:rPr>
                <w:rFonts w:eastAsia="MS Mincho"/>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rFonts w:eastAsia="MS Mincho"/>
              </w:rPr>
            </w:pPr>
            <w:r>
              <w:rPr>
                <w:rFonts w:eastAsia="MS Mincho"/>
              </w:rPr>
              <w:t>Rough</w:t>
            </w:r>
          </w:p>
        </w:tc>
      </w:tr>
      <w:tr w:rsidR="0088141C" w:rsidTr="0088141C">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PDCCH DMRS to SSS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pPr>
            <w:r>
              <w:t>0</w:t>
            </w:r>
          </w:p>
        </w:tc>
      </w:tr>
      <w:tr w:rsidR="0088141C" w:rsidTr="0088141C">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PDCCH to PDCCH DMRS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PBCH DMRS to SSS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PBCH to PBCH DMRS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PSS to SSS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PDSCH to PDSCH DMRS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OCNG DMRS to SSS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OCNG to OCNG DMRS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05"/>
          <w:jc w:val="center"/>
        </w:trPr>
        <w:tc>
          <w:tcPr>
            <w:tcW w:w="2122"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pPr>
            <w:r>
              <w:t>SNR_CSI-RS</w:t>
            </w:r>
            <w:r>
              <w:rPr>
                <w:rFonts w:eastAsia="?? ??"/>
              </w:rPr>
              <w:t xml:space="preserve"> of </w:t>
            </w:r>
            <w:r>
              <w:t>set q</w:t>
            </w:r>
            <w:r>
              <w:rPr>
                <w:vertAlign w:val="subscript"/>
              </w:rPr>
              <w:t>0</w:t>
            </w:r>
          </w:p>
        </w:tc>
        <w:tc>
          <w:tcPr>
            <w:tcW w:w="1275"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rsidR="0088141C" w:rsidRDefault="0088141C" w:rsidP="0088141C">
            <w:pPr>
              <w:pStyle w:val="TAC"/>
              <w:spacing w:line="256" w:lineRule="auto"/>
            </w:pPr>
            <w:r>
              <w:t>dB</w:t>
            </w:r>
          </w:p>
        </w:tc>
        <w:tc>
          <w:tcPr>
            <w:tcW w:w="997" w:type="dxa"/>
            <w:tcBorders>
              <w:left w:val="single" w:sz="4" w:space="0" w:color="auto"/>
              <w:right w:val="single" w:sz="4" w:space="0" w:color="auto"/>
            </w:tcBorders>
            <w:vAlign w:val="center"/>
          </w:tcPr>
          <w:p w:rsidR="0088141C" w:rsidRDefault="0088141C" w:rsidP="0088141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rPr>
                <w:rFonts w:eastAsia="MS Mincho"/>
              </w:rPr>
              <w:t>-12</w:t>
            </w:r>
          </w:p>
        </w:tc>
      </w:tr>
      <w:tr w:rsidR="0088141C" w:rsidTr="0088141C">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L"/>
              <w:spacing w:line="256" w:lineRule="auto"/>
            </w:pPr>
            <w:r>
              <w:t>SNR_CSI-RS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rsidR="0088141C" w:rsidRDefault="0088141C" w:rsidP="0088141C">
            <w:pPr>
              <w:pStyle w:val="TAC"/>
              <w:spacing w:line="256" w:lineRule="auto"/>
            </w:pPr>
            <w:r>
              <w:t>dB</w:t>
            </w:r>
          </w:p>
        </w:tc>
        <w:tc>
          <w:tcPr>
            <w:tcW w:w="997" w:type="dxa"/>
            <w:tcBorders>
              <w:left w:val="single" w:sz="4" w:space="0" w:color="auto"/>
              <w:right w:val="single" w:sz="4" w:space="0" w:color="auto"/>
            </w:tcBorders>
            <w:vAlign w:val="center"/>
          </w:tcPr>
          <w:p w:rsidR="0088141C" w:rsidRDefault="0088141C" w:rsidP="0088141C">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rFonts w:eastAsia="MS Mincho"/>
              </w:rPr>
            </w:pPr>
            <w:r>
              <w:t>0.2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rFonts w:eastAsia="MS Mincho"/>
              </w:rPr>
            </w:pPr>
            <w:r>
              <w:t>20.2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t>20.2</w:t>
            </w:r>
          </w:p>
        </w:tc>
      </w:tr>
      <w:tr w:rsidR="0088141C" w:rsidTr="0088141C">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L"/>
              <w:spacing w:line="256" w:lineRule="auto"/>
            </w:pPr>
            <w:r>
              <w:t>CSI-RS_RP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rsidR="0088141C" w:rsidRDefault="0088141C" w:rsidP="0088141C">
            <w:pPr>
              <w:pStyle w:val="TAC"/>
              <w:spacing w:line="256" w:lineRule="auto"/>
            </w:pPr>
            <w:r>
              <w:t>dBm/</w:t>
            </w:r>
          </w:p>
          <w:p w:rsidR="0088141C" w:rsidRDefault="0088141C" w:rsidP="0088141C">
            <w:pPr>
              <w:pStyle w:val="TAC"/>
              <w:spacing w:line="256" w:lineRule="auto"/>
            </w:pPr>
            <w:r>
              <w:t>SCS kHz</w:t>
            </w:r>
          </w:p>
        </w:tc>
        <w:tc>
          <w:tcPr>
            <w:tcW w:w="997" w:type="dxa"/>
            <w:tcBorders>
              <w:left w:val="single" w:sz="4" w:space="0" w:color="auto"/>
              <w:right w:val="single" w:sz="4" w:space="0" w:color="auto"/>
            </w:tcBorders>
            <w:vAlign w:val="center"/>
          </w:tcPr>
          <w:p w:rsidR="0088141C" w:rsidRDefault="0088141C" w:rsidP="0088141C">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rPr>
                <w:rFonts w:eastAsia="MS Mincho"/>
              </w:rPr>
            </w:pPr>
            <w:r>
              <w:t>-84.5</w:t>
            </w:r>
          </w:p>
        </w:tc>
      </w:tr>
      <w:tr w:rsidR="0088141C" w:rsidTr="0088141C">
        <w:trPr>
          <w:cantSplit/>
          <w:trHeight w:val="122"/>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L"/>
              <w:spacing w:line="256" w:lineRule="auto"/>
            </w:pPr>
            <w:r>
              <w:t>N</w:t>
            </w:r>
            <w:r w:rsidRPr="00F46D5F">
              <w:rPr>
                <w:vertAlign w:val="subscript"/>
              </w:rPr>
              <w:t>oc</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L"/>
              <w:spacing w:line="256" w:lineRule="auto"/>
              <w:rPr>
                <w:noProof/>
                <w:lang w:val="it-IT"/>
              </w:rPr>
            </w:pPr>
            <w:r w:rsidRPr="003D1FB3">
              <w:rPr>
                <w:noProof/>
                <w:lang w:val="it-IT"/>
              </w:rPr>
              <w:t>Config 1</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rsidRPr="003D1FB3">
              <w:t>dBm/</w:t>
            </w:r>
            <w:r>
              <w:t>120</w:t>
            </w:r>
            <w:r w:rsidRPr="003D1FB3">
              <w:t xml:space="preserve"> kHz</w:t>
            </w:r>
          </w:p>
        </w:tc>
        <w:tc>
          <w:tcPr>
            <w:tcW w:w="997" w:type="dxa"/>
            <w:tcBorders>
              <w:left w:val="single" w:sz="4" w:space="0" w:color="auto"/>
              <w:right w:val="single" w:sz="4" w:space="0" w:color="auto"/>
            </w:tcBorders>
          </w:tcPr>
          <w:p w:rsidR="0088141C" w:rsidRDefault="0088141C" w:rsidP="0088141C">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pPr>
            <w:r>
              <w:t>-104.7</w:t>
            </w:r>
          </w:p>
        </w:tc>
      </w:tr>
      <w:tr w:rsidR="0088141C" w:rsidTr="0088141C">
        <w:trPr>
          <w:cantSplit/>
          <w:trHeight w:val="199"/>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pPr>
            <w:r>
              <w:rPr>
                <w:rFonts w:eastAsia="?? ??"/>
              </w:rPr>
              <w:t>Propagation condition</w:t>
            </w:r>
          </w:p>
        </w:tc>
        <w:tc>
          <w:tcPr>
            <w:tcW w:w="993" w:type="dxa"/>
            <w:tcBorders>
              <w:left w:val="single" w:sz="4" w:space="0" w:color="auto"/>
              <w:bottom w:val="single" w:sz="4" w:space="0" w:color="auto"/>
              <w:right w:val="single" w:sz="4" w:space="0" w:color="auto"/>
            </w:tcBorders>
          </w:tcPr>
          <w:p w:rsidR="0088141C" w:rsidRDefault="0088141C" w:rsidP="0088141C">
            <w:pPr>
              <w:pStyle w:val="TAC"/>
              <w:spacing w:line="256" w:lineRule="auto"/>
            </w:pPr>
          </w:p>
        </w:tc>
        <w:tc>
          <w:tcPr>
            <w:tcW w:w="997" w:type="dxa"/>
            <w:tcBorders>
              <w:left w:val="single" w:sz="4" w:space="0" w:color="auto"/>
              <w:bottom w:val="single" w:sz="4" w:space="0" w:color="auto"/>
              <w:right w:val="single" w:sz="4" w:space="0" w:color="auto"/>
            </w:tcBorders>
          </w:tcPr>
          <w:p w:rsidR="0088141C" w:rsidRDefault="0088141C" w:rsidP="0088141C">
            <w:pPr>
              <w:pStyle w:val="TAC"/>
              <w:spacing w:line="256" w:lineRule="auto"/>
            </w:pPr>
            <w:r>
              <w:rPr>
                <w:rFonts w:eastAsia="MS Mincho"/>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rFonts w:eastAsia="MS Mincho"/>
              </w:rPr>
            </w:pPr>
            <w:r>
              <w:rPr>
                <w:rFonts w:eastAsia="MS Mincho"/>
              </w:rPr>
              <w:t>TDL-A 30ns 75Hz</w:t>
            </w:r>
          </w:p>
        </w:tc>
      </w:tr>
      <w:tr w:rsidR="0088141C" w:rsidTr="0088141C">
        <w:trPr>
          <w:cantSplit/>
          <w:trHeight w:val="1801"/>
          <w:jc w:val="center"/>
        </w:trPr>
        <w:tc>
          <w:tcPr>
            <w:tcW w:w="9782" w:type="dxa"/>
            <w:gridSpan w:val="9"/>
            <w:tcBorders>
              <w:top w:val="single" w:sz="4" w:space="0" w:color="auto"/>
              <w:left w:val="single" w:sz="4" w:space="0" w:color="auto"/>
              <w:bottom w:val="single" w:sz="4" w:space="0" w:color="auto"/>
              <w:right w:val="single" w:sz="4" w:space="0" w:color="auto"/>
            </w:tcBorders>
            <w:hideMark/>
          </w:tcPr>
          <w:p w:rsidR="0088141C" w:rsidRDefault="0088141C" w:rsidP="0088141C">
            <w:pPr>
              <w:pStyle w:val="TAN"/>
              <w:spacing w:line="256" w:lineRule="auto"/>
            </w:pPr>
            <w:r>
              <w:t>Note 1:</w:t>
            </w:r>
            <w:r>
              <w:tab/>
              <w:t>OCNG shall be used such that the resources in Cell 1 are fully allocated and a constant total transmitted power spectral density is achieved for all OFDM symbols.</w:t>
            </w:r>
          </w:p>
          <w:p w:rsidR="0088141C" w:rsidRDefault="0088141C" w:rsidP="0088141C">
            <w:pPr>
              <w:pStyle w:val="TAN"/>
              <w:spacing w:line="256" w:lineRule="auto"/>
            </w:pPr>
            <w:r>
              <w:t>Note 2:</w:t>
            </w:r>
            <w:r>
              <w:tab/>
              <w:t>The uplink resources for CSI reporting are assigned to the UE prior to the start of time period T1.</w:t>
            </w:r>
          </w:p>
          <w:p w:rsidR="0088141C" w:rsidRDefault="0088141C" w:rsidP="0088141C">
            <w:pPr>
              <w:pStyle w:val="TAN"/>
              <w:spacing w:line="256" w:lineRule="auto"/>
            </w:pPr>
            <w:r>
              <w:t>Note 3:</w:t>
            </w:r>
            <w:r>
              <w:tab/>
              <w:t>NZP CSI-RS resource set configuration for CSI reporting are assigned to the UE prior to the start of time period T1.</w:t>
            </w:r>
          </w:p>
          <w:p w:rsidR="0088141C" w:rsidRDefault="0088141C" w:rsidP="0088141C">
            <w:pPr>
              <w:pStyle w:val="TAN"/>
              <w:spacing w:line="256" w:lineRule="auto"/>
            </w:pPr>
            <w:r>
              <w:t>Note 4:</w:t>
            </w:r>
            <w:r>
              <w:tab/>
              <w:t>Void</w:t>
            </w:r>
          </w:p>
          <w:p w:rsidR="0088141C" w:rsidRDefault="0088141C" w:rsidP="0088141C">
            <w:pPr>
              <w:pStyle w:val="TAN"/>
              <w:spacing w:line="256" w:lineRule="auto"/>
            </w:pPr>
            <w:r>
              <w:t>Note 5:</w:t>
            </w:r>
            <w:r>
              <w:tab/>
              <w:t>The timers and layer 3 filtering related parameters are configured prior to the start of time period T1.</w:t>
            </w:r>
          </w:p>
          <w:p w:rsidR="0088141C" w:rsidRDefault="0088141C" w:rsidP="0088141C">
            <w:pPr>
              <w:pStyle w:val="TAN"/>
              <w:spacing w:line="256" w:lineRule="auto"/>
            </w:pPr>
            <w:r>
              <w:t>Note 6:</w:t>
            </w:r>
            <w:r>
              <w:tab/>
              <w:t>The signal contains PDCCH for UEs other than the device under test as part of OCNG.</w:t>
            </w:r>
          </w:p>
          <w:p w:rsidR="0088141C" w:rsidRDefault="0088141C" w:rsidP="0088141C">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rsidR="0088141C" w:rsidRDefault="0088141C" w:rsidP="0088141C">
            <w:pPr>
              <w:pStyle w:val="TAN"/>
              <w:spacing w:line="256" w:lineRule="auto"/>
            </w:pPr>
            <w:r>
              <w:t>Note 8:</w:t>
            </w:r>
            <w:r>
              <w:tab/>
              <w:t xml:space="preserve">The SNR in time periods T1, T2, T3, T4 and T5 is denoted as SNR1, SNR2 and SNR3 respectively in figure </w:t>
            </w:r>
            <w:r>
              <w:rPr>
                <w:lang w:val="en-US"/>
              </w:rPr>
              <w:t>A.7.5.5.7.1-1</w:t>
            </w:r>
            <w:r>
              <w:t>.</w:t>
            </w:r>
          </w:p>
          <w:p w:rsidR="0088141C" w:rsidRDefault="0088141C" w:rsidP="0088141C">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rsidR="0088141C" w:rsidRDefault="0088141C" w:rsidP="0088141C">
            <w:pPr>
              <w:pStyle w:val="TAN"/>
              <w:spacing w:line="256" w:lineRule="auto"/>
            </w:pPr>
            <w:r>
              <w:t>Note 10:</w:t>
            </w:r>
            <w:r>
              <w:rPr>
                <w:rFonts w:eastAsia="MS Mincho"/>
                <w:snapToGrid w:val="0"/>
              </w:rPr>
              <w:tab/>
              <w:t>Information about types of UE beam is given in B.2.1.3 and does not limit UE implementation or test system implementation.</w:t>
            </w:r>
          </w:p>
        </w:tc>
      </w:tr>
    </w:tbl>
    <w:p w:rsidR="0088141C" w:rsidRDefault="0088141C" w:rsidP="0088141C"/>
    <w:p w:rsidR="0088141C" w:rsidRDefault="0088141C" w:rsidP="0088141C">
      <w:pPr>
        <w:pStyle w:val="TH"/>
        <w:rPr>
          <w:sz w:val="24"/>
          <w:szCs w:val="24"/>
          <w:lang w:eastAsia="fi-FI"/>
        </w:rPr>
      </w:pPr>
      <w:r>
        <w:rPr>
          <w:noProof/>
          <w:lang w:val="en-US" w:eastAsia="zh-CN"/>
        </w:rPr>
        <w:drawing>
          <wp:inline distT="0" distB="0" distL="0" distR="0" wp14:anchorId="00F3916C" wp14:editId="1B1E80E0">
            <wp:extent cx="5234305" cy="2403475"/>
            <wp:effectExtent l="0" t="0" r="0" b="0"/>
            <wp:docPr id="2946" name="圖片 4"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4305" cy="2403475"/>
                    </a:xfrm>
                    <a:prstGeom prst="rect">
                      <a:avLst/>
                    </a:prstGeom>
                    <a:noFill/>
                    <a:ln>
                      <a:noFill/>
                    </a:ln>
                  </pic:spPr>
                </pic:pic>
              </a:graphicData>
            </a:graphic>
          </wp:inline>
        </w:drawing>
      </w:r>
      <w:r>
        <w:rPr>
          <w:noProof/>
          <w:lang w:val="en-US" w:eastAsia="zh-CN"/>
        </w:rPr>
        <w:t xml:space="preserve">  </w:t>
      </w:r>
    </w:p>
    <w:p w:rsidR="0088141C" w:rsidRDefault="0088141C" w:rsidP="0088141C">
      <w:pPr>
        <w:pStyle w:val="TF"/>
        <w:rPr>
          <w:lang w:val="en-US"/>
        </w:rPr>
      </w:pPr>
      <w:r>
        <w:rPr>
          <w:lang w:val="en-US"/>
        </w:rPr>
        <w:t>Figure A.7.5.5.7.1-1: SNR and L1-RSRP variation for beam failure detection and link recovery testing</w:t>
      </w:r>
      <w:r w:rsidRPr="00CA3214">
        <w:t xml:space="preserve"> </w:t>
      </w:r>
      <w:r>
        <w:t>for SCell</w:t>
      </w:r>
      <w:r>
        <w:rPr>
          <w:lang w:val="en-US"/>
        </w:rPr>
        <w:t xml:space="preserve"> in DRX mode</w:t>
      </w:r>
    </w:p>
    <w:p w:rsidR="0088141C" w:rsidRPr="00F46D5F" w:rsidRDefault="0088141C" w:rsidP="0088141C">
      <w:pPr>
        <w:spacing w:before="120"/>
        <w:rPr>
          <w:lang w:val="en-US"/>
        </w:rPr>
      </w:pPr>
    </w:p>
    <w:p w:rsidR="0088141C" w:rsidRPr="00774C7F" w:rsidRDefault="0088141C" w:rsidP="0088141C">
      <w:pPr>
        <w:pStyle w:val="5"/>
        <w:rPr>
          <w:snapToGrid w:val="0"/>
        </w:rPr>
      </w:pPr>
      <w:r w:rsidRPr="00774C7F">
        <w:rPr>
          <w:snapToGrid w:val="0"/>
        </w:rPr>
        <w:lastRenderedPageBreak/>
        <w:t>A.7.5.5.</w:t>
      </w:r>
      <w:r>
        <w:rPr>
          <w:snapToGrid w:val="0"/>
        </w:rPr>
        <w:t>7</w:t>
      </w:r>
      <w:r w:rsidRPr="00774C7F">
        <w:rPr>
          <w:snapToGrid w:val="0"/>
        </w:rPr>
        <w:t>.2</w:t>
      </w:r>
      <w:r w:rsidRPr="00774C7F">
        <w:rPr>
          <w:snapToGrid w:val="0"/>
        </w:rPr>
        <w:tab/>
        <w:t>Test Requirements</w:t>
      </w:r>
    </w:p>
    <w:p w:rsidR="0088141C" w:rsidRPr="00774C7F" w:rsidRDefault="0088141C" w:rsidP="0088141C">
      <w:r w:rsidRPr="00774C7F">
        <w:t xml:space="preserve">The UE behaviour during time durations T1, T2, T3, T4 </w:t>
      </w:r>
      <w:r>
        <w:t xml:space="preserve">in A.7.5.5.7.1 </w:t>
      </w:r>
      <w:r w:rsidRPr="00774C7F">
        <w:rPr>
          <w:lang w:eastAsia="zh-CN"/>
        </w:rPr>
        <w:t xml:space="preserve">and </w:t>
      </w:r>
      <w:r w:rsidRPr="00774C7F">
        <w:t>T5 shall be as follows:</w:t>
      </w:r>
    </w:p>
    <w:p w:rsidR="0088141C" w:rsidRPr="00774C7F" w:rsidRDefault="0088141C" w:rsidP="0088141C">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rsidR="0088141C" w:rsidRPr="00774C7F" w:rsidRDefault="0088141C" w:rsidP="0088141C">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rsidR="0088141C" w:rsidRPr="00774C7F" w:rsidRDefault="0088141C" w:rsidP="0088141C">
      <w:r w:rsidRPr="00774C7F">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rsidR="0088141C" w:rsidRPr="00774C7F" w:rsidRDefault="0088141C" w:rsidP="0088141C">
      <w:r w:rsidRPr="00774C7F">
        <w:t>No later than time point F occurring no later than D1 = 260+10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rsidR="0088141C" w:rsidRPr="004E396D" w:rsidRDefault="0088141C" w:rsidP="0088141C">
      <w:r w:rsidRPr="00774C7F">
        <w:t>Test is concluded once the test equipment has received the initial preamble transmission from the UE. The rate of correct events observed during repeated tests shall be at least 90%.</w:t>
      </w:r>
    </w:p>
    <w:p w:rsidR="0088141C" w:rsidRPr="00B41110" w:rsidRDefault="0088141C" w:rsidP="00B41110">
      <w:pPr>
        <w:pStyle w:val="H6"/>
        <w:rPr>
          <w:b/>
          <w:noProof/>
          <w:color w:val="00B0F0"/>
        </w:rPr>
      </w:pPr>
      <w:r w:rsidRPr="00F92638">
        <w:rPr>
          <w:b/>
          <w:noProof/>
          <w:color w:val="00B0F0"/>
        </w:rPr>
        <w:t>&lt;</w:t>
      </w:r>
      <w:r>
        <w:rPr>
          <w:b/>
          <w:noProof/>
          <w:color w:val="00B0F0"/>
        </w:rPr>
        <w:t xml:space="preserve">END OF CHANGE </w:t>
      </w:r>
      <w:r w:rsidR="00B41110">
        <w:rPr>
          <w:b/>
          <w:noProof/>
          <w:color w:val="00B0F0"/>
        </w:rPr>
        <w:t>4</w:t>
      </w:r>
      <w:r w:rsidRPr="00F92638">
        <w:rPr>
          <w:b/>
          <w:noProof/>
          <w:color w:val="00B0F0"/>
        </w:rPr>
        <w:t>&gt;</w:t>
      </w:r>
    </w:p>
    <w:sectPr w:rsidR="0088141C" w:rsidRPr="00B4111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964" w:rsidRDefault="00226964">
      <w:r>
        <w:separator/>
      </w:r>
    </w:p>
  </w:endnote>
  <w:endnote w:type="continuationSeparator" w:id="0">
    <w:p w:rsidR="00226964" w:rsidRDefault="0022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964" w:rsidRDefault="00226964">
      <w:r>
        <w:separator/>
      </w:r>
    </w:p>
  </w:footnote>
  <w:footnote w:type="continuationSeparator" w:id="0">
    <w:p w:rsidR="00226964" w:rsidRDefault="002269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10" w:rsidRDefault="00B411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10" w:rsidRDefault="00B411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10" w:rsidRDefault="00B411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10" w:rsidRDefault="00B411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4361BC"/>
    <w:multiLevelType w:val="hybridMultilevel"/>
    <w:tmpl w:val="385CAD56"/>
    <w:lvl w:ilvl="0" w:tplc="F0EC1650">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num>
  <w:num w:numId="13">
    <w:abstractNumId w:val="11"/>
  </w:num>
  <w:num w:numId="14">
    <w:abstractNumId w:val="13"/>
  </w:num>
  <w:num w:numId="15">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28A1"/>
    <w:rsid w:val="0003353E"/>
    <w:rsid w:val="00041E10"/>
    <w:rsid w:val="00045805"/>
    <w:rsid w:val="000536CB"/>
    <w:rsid w:val="00065842"/>
    <w:rsid w:val="00073D0F"/>
    <w:rsid w:val="00077537"/>
    <w:rsid w:val="00081BC9"/>
    <w:rsid w:val="00090B84"/>
    <w:rsid w:val="00095207"/>
    <w:rsid w:val="00096CD7"/>
    <w:rsid w:val="000A6394"/>
    <w:rsid w:val="000B6AC4"/>
    <w:rsid w:val="000B7FED"/>
    <w:rsid w:val="000C038A"/>
    <w:rsid w:val="000C6598"/>
    <w:rsid w:val="000D307F"/>
    <w:rsid w:val="000D44B3"/>
    <w:rsid w:val="000E28B5"/>
    <w:rsid w:val="00102F75"/>
    <w:rsid w:val="00105D12"/>
    <w:rsid w:val="00105FA2"/>
    <w:rsid w:val="00106256"/>
    <w:rsid w:val="00145D43"/>
    <w:rsid w:val="00154A77"/>
    <w:rsid w:val="001567AE"/>
    <w:rsid w:val="00163AF9"/>
    <w:rsid w:val="00187FD8"/>
    <w:rsid w:val="00192C46"/>
    <w:rsid w:val="00194F53"/>
    <w:rsid w:val="001A08B3"/>
    <w:rsid w:val="001A2FAB"/>
    <w:rsid w:val="001A4606"/>
    <w:rsid w:val="001A7B60"/>
    <w:rsid w:val="001B2559"/>
    <w:rsid w:val="001B52F0"/>
    <w:rsid w:val="001B7A65"/>
    <w:rsid w:val="001D152D"/>
    <w:rsid w:val="001D4AD5"/>
    <w:rsid w:val="001E41F3"/>
    <w:rsid w:val="001E6674"/>
    <w:rsid w:val="002006D8"/>
    <w:rsid w:val="002029B0"/>
    <w:rsid w:val="00222057"/>
    <w:rsid w:val="0022667B"/>
    <w:rsid w:val="00226964"/>
    <w:rsid w:val="00231937"/>
    <w:rsid w:val="002320E5"/>
    <w:rsid w:val="002449A6"/>
    <w:rsid w:val="00253EC5"/>
    <w:rsid w:val="0026004D"/>
    <w:rsid w:val="002611CD"/>
    <w:rsid w:val="0026311F"/>
    <w:rsid w:val="002640DD"/>
    <w:rsid w:val="00265F06"/>
    <w:rsid w:val="00275D12"/>
    <w:rsid w:val="0027793E"/>
    <w:rsid w:val="00284FEB"/>
    <w:rsid w:val="002860C4"/>
    <w:rsid w:val="002A1C1F"/>
    <w:rsid w:val="002A6414"/>
    <w:rsid w:val="002B5741"/>
    <w:rsid w:val="002C32A2"/>
    <w:rsid w:val="002C5B7C"/>
    <w:rsid w:val="002E472E"/>
    <w:rsid w:val="002F02B5"/>
    <w:rsid w:val="002F402D"/>
    <w:rsid w:val="003009EB"/>
    <w:rsid w:val="0030223B"/>
    <w:rsid w:val="00304285"/>
    <w:rsid w:val="00305409"/>
    <w:rsid w:val="00321439"/>
    <w:rsid w:val="00325705"/>
    <w:rsid w:val="00333E9C"/>
    <w:rsid w:val="003367D4"/>
    <w:rsid w:val="0035709F"/>
    <w:rsid w:val="003609EF"/>
    <w:rsid w:val="0036231A"/>
    <w:rsid w:val="00362A0B"/>
    <w:rsid w:val="00366D6F"/>
    <w:rsid w:val="00374593"/>
    <w:rsid w:val="00374DD4"/>
    <w:rsid w:val="00376D8D"/>
    <w:rsid w:val="003916B4"/>
    <w:rsid w:val="003B7AFD"/>
    <w:rsid w:val="003C0751"/>
    <w:rsid w:val="003D1485"/>
    <w:rsid w:val="003D4A19"/>
    <w:rsid w:val="003D4BD1"/>
    <w:rsid w:val="003D696B"/>
    <w:rsid w:val="003E1A36"/>
    <w:rsid w:val="003F6750"/>
    <w:rsid w:val="00401679"/>
    <w:rsid w:val="00402DC1"/>
    <w:rsid w:val="00402E4C"/>
    <w:rsid w:val="00410371"/>
    <w:rsid w:val="004242F1"/>
    <w:rsid w:val="00464B22"/>
    <w:rsid w:val="00480C3D"/>
    <w:rsid w:val="00491A80"/>
    <w:rsid w:val="004A220A"/>
    <w:rsid w:val="004B75B7"/>
    <w:rsid w:val="004C1A89"/>
    <w:rsid w:val="004D690A"/>
    <w:rsid w:val="004F7999"/>
    <w:rsid w:val="00515589"/>
    <w:rsid w:val="0051580D"/>
    <w:rsid w:val="005169C9"/>
    <w:rsid w:val="0052177D"/>
    <w:rsid w:val="0053118E"/>
    <w:rsid w:val="00536FC2"/>
    <w:rsid w:val="00542801"/>
    <w:rsid w:val="00547111"/>
    <w:rsid w:val="0054797E"/>
    <w:rsid w:val="005505FD"/>
    <w:rsid w:val="005518BE"/>
    <w:rsid w:val="0056252E"/>
    <w:rsid w:val="005677F1"/>
    <w:rsid w:val="00592D74"/>
    <w:rsid w:val="005A5C18"/>
    <w:rsid w:val="005B4F8F"/>
    <w:rsid w:val="005D179A"/>
    <w:rsid w:val="005D1870"/>
    <w:rsid w:val="005D1CF8"/>
    <w:rsid w:val="005D1F28"/>
    <w:rsid w:val="005E2C44"/>
    <w:rsid w:val="005E6649"/>
    <w:rsid w:val="005F6D86"/>
    <w:rsid w:val="00602320"/>
    <w:rsid w:val="00621188"/>
    <w:rsid w:val="006257ED"/>
    <w:rsid w:val="00635EC2"/>
    <w:rsid w:val="00636800"/>
    <w:rsid w:val="0063791A"/>
    <w:rsid w:val="00640B56"/>
    <w:rsid w:val="00654896"/>
    <w:rsid w:val="00661A1A"/>
    <w:rsid w:val="00665C47"/>
    <w:rsid w:val="00673D99"/>
    <w:rsid w:val="00675546"/>
    <w:rsid w:val="0068195F"/>
    <w:rsid w:val="00695808"/>
    <w:rsid w:val="00696180"/>
    <w:rsid w:val="006B46FB"/>
    <w:rsid w:val="006B5F00"/>
    <w:rsid w:val="006C0F96"/>
    <w:rsid w:val="006C1A0F"/>
    <w:rsid w:val="006C4CB5"/>
    <w:rsid w:val="006D23E6"/>
    <w:rsid w:val="006E21FB"/>
    <w:rsid w:val="00706A6F"/>
    <w:rsid w:val="007169F8"/>
    <w:rsid w:val="00720921"/>
    <w:rsid w:val="00725B8F"/>
    <w:rsid w:val="007308F5"/>
    <w:rsid w:val="007378F7"/>
    <w:rsid w:val="00737FB9"/>
    <w:rsid w:val="00742DC8"/>
    <w:rsid w:val="0077519A"/>
    <w:rsid w:val="0077731F"/>
    <w:rsid w:val="00782AB2"/>
    <w:rsid w:val="00792342"/>
    <w:rsid w:val="00793C4D"/>
    <w:rsid w:val="007977A8"/>
    <w:rsid w:val="007A5E2D"/>
    <w:rsid w:val="007B512A"/>
    <w:rsid w:val="007C2097"/>
    <w:rsid w:val="007C312B"/>
    <w:rsid w:val="007C6E25"/>
    <w:rsid w:val="007D6A07"/>
    <w:rsid w:val="007F1151"/>
    <w:rsid w:val="007F40DF"/>
    <w:rsid w:val="007F7259"/>
    <w:rsid w:val="00801269"/>
    <w:rsid w:val="0080327B"/>
    <w:rsid w:val="008040A8"/>
    <w:rsid w:val="008177DA"/>
    <w:rsid w:val="008279FA"/>
    <w:rsid w:val="00844F45"/>
    <w:rsid w:val="008626E7"/>
    <w:rsid w:val="008656AF"/>
    <w:rsid w:val="00870EE7"/>
    <w:rsid w:val="0087181F"/>
    <w:rsid w:val="008758BD"/>
    <w:rsid w:val="0087774A"/>
    <w:rsid w:val="0088141C"/>
    <w:rsid w:val="008819AA"/>
    <w:rsid w:val="008863B9"/>
    <w:rsid w:val="00895CB3"/>
    <w:rsid w:val="008A45A6"/>
    <w:rsid w:val="008B0D9A"/>
    <w:rsid w:val="008C1913"/>
    <w:rsid w:val="008C5435"/>
    <w:rsid w:val="008E1181"/>
    <w:rsid w:val="008E4703"/>
    <w:rsid w:val="008F3789"/>
    <w:rsid w:val="008F3A2E"/>
    <w:rsid w:val="008F686C"/>
    <w:rsid w:val="008F68F0"/>
    <w:rsid w:val="009065D6"/>
    <w:rsid w:val="009148DE"/>
    <w:rsid w:val="00920743"/>
    <w:rsid w:val="00922A39"/>
    <w:rsid w:val="0093694C"/>
    <w:rsid w:val="00941E30"/>
    <w:rsid w:val="0094368B"/>
    <w:rsid w:val="0096289C"/>
    <w:rsid w:val="0097090B"/>
    <w:rsid w:val="009777D9"/>
    <w:rsid w:val="00986A6E"/>
    <w:rsid w:val="00991B88"/>
    <w:rsid w:val="009A0B55"/>
    <w:rsid w:val="009A5753"/>
    <w:rsid w:val="009A579D"/>
    <w:rsid w:val="009E3297"/>
    <w:rsid w:val="009E76A7"/>
    <w:rsid w:val="009F2986"/>
    <w:rsid w:val="009F734F"/>
    <w:rsid w:val="00A246B6"/>
    <w:rsid w:val="00A2599D"/>
    <w:rsid w:val="00A31ABC"/>
    <w:rsid w:val="00A35994"/>
    <w:rsid w:val="00A40662"/>
    <w:rsid w:val="00A41639"/>
    <w:rsid w:val="00A45916"/>
    <w:rsid w:val="00A47E70"/>
    <w:rsid w:val="00A50CF0"/>
    <w:rsid w:val="00A7671C"/>
    <w:rsid w:val="00A965B0"/>
    <w:rsid w:val="00A97AC3"/>
    <w:rsid w:val="00AA2CBC"/>
    <w:rsid w:val="00AC5820"/>
    <w:rsid w:val="00AD1CD8"/>
    <w:rsid w:val="00AF11A7"/>
    <w:rsid w:val="00B01DBE"/>
    <w:rsid w:val="00B04ED6"/>
    <w:rsid w:val="00B10997"/>
    <w:rsid w:val="00B220E5"/>
    <w:rsid w:val="00B258BB"/>
    <w:rsid w:val="00B270D2"/>
    <w:rsid w:val="00B41110"/>
    <w:rsid w:val="00B41A8A"/>
    <w:rsid w:val="00B615CC"/>
    <w:rsid w:val="00B67B97"/>
    <w:rsid w:val="00B7439E"/>
    <w:rsid w:val="00B77E4A"/>
    <w:rsid w:val="00B8249F"/>
    <w:rsid w:val="00B8277F"/>
    <w:rsid w:val="00B86661"/>
    <w:rsid w:val="00B968C8"/>
    <w:rsid w:val="00BA3EC5"/>
    <w:rsid w:val="00BA51D9"/>
    <w:rsid w:val="00BB3FFA"/>
    <w:rsid w:val="00BB5DFC"/>
    <w:rsid w:val="00BB6D7E"/>
    <w:rsid w:val="00BC07D6"/>
    <w:rsid w:val="00BD279D"/>
    <w:rsid w:val="00BD6BB8"/>
    <w:rsid w:val="00BF797D"/>
    <w:rsid w:val="00C0049E"/>
    <w:rsid w:val="00C0233D"/>
    <w:rsid w:val="00C15B14"/>
    <w:rsid w:val="00C555C6"/>
    <w:rsid w:val="00C64167"/>
    <w:rsid w:val="00C66BA2"/>
    <w:rsid w:val="00C75F94"/>
    <w:rsid w:val="00C7767C"/>
    <w:rsid w:val="00C90D45"/>
    <w:rsid w:val="00C95985"/>
    <w:rsid w:val="00CA01BC"/>
    <w:rsid w:val="00CA362B"/>
    <w:rsid w:val="00CA6791"/>
    <w:rsid w:val="00CC4515"/>
    <w:rsid w:val="00CC5026"/>
    <w:rsid w:val="00CC68D0"/>
    <w:rsid w:val="00CD714C"/>
    <w:rsid w:val="00CE386E"/>
    <w:rsid w:val="00CE7615"/>
    <w:rsid w:val="00D03F9A"/>
    <w:rsid w:val="00D06D51"/>
    <w:rsid w:val="00D16F62"/>
    <w:rsid w:val="00D24991"/>
    <w:rsid w:val="00D260F6"/>
    <w:rsid w:val="00D41CA3"/>
    <w:rsid w:val="00D42BE1"/>
    <w:rsid w:val="00D47664"/>
    <w:rsid w:val="00D50255"/>
    <w:rsid w:val="00D66520"/>
    <w:rsid w:val="00D702DF"/>
    <w:rsid w:val="00D813CE"/>
    <w:rsid w:val="00D85B5F"/>
    <w:rsid w:val="00D97578"/>
    <w:rsid w:val="00DA103F"/>
    <w:rsid w:val="00DB12C2"/>
    <w:rsid w:val="00DC3EF8"/>
    <w:rsid w:val="00DE2F10"/>
    <w:rsid w:val="00DE34CF"/>
    <w:rsid w:val="00DE4167"/>
    <w:rsid w:val="00DE6A82"/>
    <w:rsid w:val="00E13F3D"/>
    <w:rsid w:val="00E34898"/>
    <w:rsid w:val="00E356B0"/>
    <w:rsid w:val="00E56C5A"/>
    <w:rsid w:val="00E57A1C"/>
    <w:rsid w:val="00E664CB"/>
    <w:rsid w:val="00E70236"/>
    <w:rsid w:val="00E80B68"/>
    <w:rsid w:val="00E85504"/>
    <w:rsid w:val="00E91957"/>
    <w:rsid w:val="00EB09B7"/>
    <w:rsid w:val="00EC168E"/>
    <w:rsid w:val="00ED1008"/>
    <w:rsid w:val="00ED505B"/>
    <w:rsid w:val="00ED5CE0"/>
    <w:rsid w:val="00EE7D7C"/>
    <w:rsid w:val="00F01DDE"/>
    <w:rsid w:val="00F2037A"/>
    <w:rsid w:val="00F25D98"/>
    <w:rsid w:val="00F300FB"/>
    <w:rsid w:val="00F53848"/>
    <w:rsid w:val="00F53C0F"/>
    <w:rsid w:val="00F55866"/>
    <w:rsid w:val="00F60025"/>
    <w:rsid w:val="00F61EF8"/>
    <w:rsid w:val="00F671BC"/>
    <w:rsid w:val="00F70CC7"/>
    <w:rsid w:val="00F72A68"/>
    <w:rsid w:val="00F72CA1"/>
    <w:rsid w:val="00F84BD3"/>
    <w:rsid w:val="00F86033"/>
    <w:rsid w:val="00F90901"/>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520">
      <w:bodyDiv w:val="1"/>
      <w:marLeft w:val="0"/>
      <w:marRight w:val="0"/>
      <w:marTop w:val="0"/>
      <w:marBottom w:val="0"/>
      <w:divBdr>
        <w:top w:val="none" w:sz="0" w:space="0" w:color="auto"/>
        <w:left w:val="none" w:sz="0" w:space="0" w:color="auto"/>
        <w:bottom w:val="none" w:sz="0" w:space="0" w:color="auto"/>
        <w:right w:val="none" w:sz="0" w:space="0" w:color="auto"/>
      </w:divBdr>
    </w:div>
    <w:div w:id="14984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20064-48EB-48F3-894E-989769C11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2822</TotalTime>
  <Pages>1</Pages>
  <Words>12274</Words>
  <Characters>69964</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2021-11-19T02:47:00Z</dcterms:created>
  <dcterms:modified xsi:type="dcterms:W3CDTF">2022-04-25T12:01:00Z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(3)w/fM+Y2NuxbIOJCJLyqpCFLAfjr74zn+aUD3G09LGCEam8p0XhOak8pzTAzRUXlE6CKWtc+j
DGus85ae8iLHm2umupvDjrdhP4MOyL0UWjHavXVx4SW5vuBfrUBYwa9JFMmgrNmEexUU6WU8
N0GQcB/flDy6lElbrGkfl0w/6xkSippLOzzEUcnMF5Vgehn4PRpCm1+MIPO6V6l08OhLnmtu
8kUC0Suajp07yANtza</vt:lpwstr>
  </property>
  <property fmtid="{D5CDD505-2E9C-101B-9397-08002B2CF9AE}" pid="22" name="_2015_ms_pID_7253431">
    <vt:lpwstr>m+S7Tb+6aM2vTRGUEjCiRaEqY0IkBdU9GwTC7S3aW9Nnq+yIEbmCpZ
JmBRvgHnxCyFF0IwLCexxZdf4Vvc/gJfFVgCaHcf40KJMa9W+k9UmLhJfThtvaWt+YxYmTeT
UY3Tq5UZPapyOVX7VpLZHyE3XQTNNRyjuHabsFJs/t3LV2F/1UGtDP6lsDKrgk7BD8jYRRrG
G9krYFBA8pVkRwyJetTQnbYBOTsWITStjpHG</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1650888064</vt:lpwstr>
  </property>
</Properties>
</file>